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FC7032">
        <w:rPr>
          <w:rFonts w:hint="eastAsia"/>
          <w:b/>
          <w:noProof/>
          <w:sz w:val="24"/>
          <w:lang w:eastAsia="zh-TW"/>
        </w:rPr>
        <w:t>3</w:t>
      </w:r>
      <w:r w:rsidR="00236FCD">
        <w:rPr>
          <w:b/>
          <w:i/>
          <w:noProof/>
          <w:sz w:val="28"/>
        </w:rPr>
        <w:tab/>
      </w:r>
      <w:r w:rsidR="00EA2AD5" w:rsidRPr="00EA2AD5">
        <w:rPr>
          <w:b/>
          <w:i/>
          <w:noProof/>
          <w:sz w:val="28"/>
        </w:rPr>
        <w:t>R4-2418611</w:t>
      </w:r>
      <w:bookmarkStart w:id="0" w:name="_GoBack"/>
      <w:bookmarkEnd w:id="0"/>
    </w:p>
    <w:p w:rsidR="00FC7032" w:rsidRPr="007C0C1D" w:rsidRDefault="00FC7032" w:rsidP="00FC7032">
      <w:pPr>
        <w:pStyle w:val="CRCoverPage"/>
        <w:keepNext/>
        <w:adjustRightInd w:val="0"/>
        <w:outlineLvl w:val="0"/>
        <w:rPr>
          <w:rFonts w:eastAsia="新細明體" w:cs="Arial"/>
          <w:b/>
          <w:lang w:eastAsia="zh-TW"/>
        </w:rPr>
      </w:pPr>
      <w:proofErr w:type="spellStart"/>
      <w:r>
        <w:rPr>
          <w:rFonts w:eastAsia="新細明體" w:cs="Arial" w:hint="eastAsia"/>
          <w:b/>
          <w:sz w:val="24"/>
          <w:szCs w:val="24"/>
          <w:lang w:eastAsia="zh-TW"/>
        </w:rPr>
        <w:t>Orlando</w:t>
      </w:r>
      <w:proofErr w:type="spellEnd"/>
      <w:r>
        <w:rPr>
          <w:rFonts w:eastAsia="SimSun" w:cs="Arial"/>
          <w:b/>
          <w:sz w:val="24"/>
          <w:szCs w:val="24"/>
          <w:lang w:eastAsia="zh-CN"/>
        </w:rPr>
        <w:t xml:space="preserve">, </w:t>
      </w:r>
      <w:r w:rsidRPr="0039218D">
        <w:rPr>
          <w:rFonts w:eastAsia="SimSun" w:cs="Arial"/>
          <w:b/>
          <w:sz w:val="24"/>
          <w:szCs w:val="24"/>
          <w:lang w:eastAsia="zh-CN"/>
        </w:rPr>
        <w:t>US, November 1</w:t>
      </w:r>
      <w:r w:rsidRPr="007C0C1D">
        <w:rPr>
          <w:rFonts w:eastAsia="新細明體" w:cs="Arial" w:hint="eastAsia"/>
          <w:b/>
          <w:sz w:val="24"/>
          <w:szCs w:val="24"/>
          <w:lang w:eastAsia="zh-TW"/>
        </w:rPr>
        <w:t>8</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sidRPr="007C0C1D">
        <w:rPr>
          <w:rFonts w:eastAsia="新細明體" w:cs="Arial" w:hint="eastAsia"/>
          <w:b/>
          <w:sz w:val="24"/>
          <w:szCs w:val="24"/>
          <w:lang w:eastAsia="zh-TW"/>
        </w:rPr>
        <w:t>22</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sidRPr="007C0C1D">
        <w:rPr>
          <w:rFonts w:eastAsia="新細明體"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415E9B"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415E9B">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415E9B" w:rsidP="00E03176">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E03176">
              <w:rPr>
                <w:rFonts w:hint="eastAsia"/>
                <w:b/>
                <w:noProof/>
                <w:sz w:val="28"/>
                <w:lang w:eastAsia="zh-TW"/>
              </w:rPr>
              <w:t>7</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DA5E58">
            <w:pPr>
              <w:pStyle w:val="CRCoverPage"/>
              <w:spacing w:after="0"/>
              <w:ind w:left="100"/>
              <w:rPr>
                <w:noProof/>
                <w:lang w:eastAsia="zh-TW"/>
              </w:rPr>
            </w:pPr>
            <w:r w:rsidRPr="004C21E3">
              <w:rPr>
                <w:lang w:eastAsia="zh-TW"/>
              </w:rPr>
              <w:t xml:space="preserve">draft CR for </w:t>
            </w:r>
            <w:r w:rsidR="00F41768" w:rsidRPr="00F41768">
              <w:rPr>
                <w:lang w:eastAsia="zh-TW"/>
              </w:rPr>
              <w:t>DC_3A-3A-7A-7A-8B_n78A with DC_8B_n78A UL</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415E9B">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A5E58" w:rsidP="00790202">
            <w:pPr>
              <w:pStyle w:val="CRCoverPage"/>
              <w:spacing w:after="0"/>
              <w:ind w:left="100"/>
              <w:rPr>
                <w:noProof/>
                <w:lang w:eastAsia="zh-TW"/>
              </w:rPr>
            </w:pPr>
            <w:r w:rsidRPr="00DA5E58">
              <w:rPr>
                <w:noProof/>
                <w:lang w:eastAsia="zh-TW"/>
              </w:rPr>
              <w:t>HPUE_DC_LTE_NR_R19-Core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920B4D">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E03176">
              <w:rPr>
                <w:rFonts w:hint="eastAsia"/>
                <w:lang w:eastAsia="zh-TW"/>
              </w:rPr>
              <w:t>1</w:t>
            </w:r>
            <w:r w:rsidR="00920B4D">
              <w:rPr>
                <w:rFonts w:hint="eastAsia"/>
                <w:lang w:eastAsia="zh-TW"/>
              </w:rPr>
              <w:t>1</w:t>
            </w:r>
            <w:r w:rsidR="001C6D1F">
              <w:rPr>
                <w:rFonts w:hint="eastAsia"/>
                <w:lang w:eastAsia="zh-TW"/>
              </w:rPr>
              <w:t>-</w:t>
            </w:r>
            <w:r w:rsidR="00E03176">
              <w:rPr>
                <w:rFonts w:hint="eastAsia"/>
                <w:lang w:eastAsia="zh-TW"/>
              </w:rPr>
              <w:t>1</w:t>
            </w:r>
            <w:r w:rsidR="00920B4D">
              <w:rPr>
                <w:rFonts w:hint="eastAsia"/>
                <w:lang w:eastAsia="zh-TW"/>
              </w:rPr>
              <w:t>8</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15E9B">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415E9B"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DA5E58">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w:t>
            </w:r>
            <w:r w:rsidR="00DA5E58" w:rsidRPr="00DA5E58">
              <w:rPr>
                <w:noProof/>
                <w:lang w:eastAsia="zh-TW"/>
              </w:rPr>
              <w:t>Revised WID: Core part: Rel-19 High power UE (power class 1.5 or 2) for Dual Connectivity (DC) combinations of LTE band(s) and NR band(s)</w:t>
            </w:r>
            <w:r w:rsidR="004E04AE">
              <w:rPr>
                <w:rFonts w:hint="eastAsia"/>
                <w:noProof/>
                <w:lang w:eastAsia="zh-TW"/>
              </w:rPr>
              <w:t xml:space="preserve"> in RAN#</w:t>
            </w:r>
            <w:r w:rsidR="00FD45DD">
              <w:rPr>
                <w:rFonts w:hint="eastAsia"/>
                <w:noProof/>
                <w:lang w:eastAsia="zh-TW"/>
              </w:rPr>
              <w:t>10</w:t>
            </w:r>
            <w:r w:rsidR="003E2783">
              <w:rPr>
                <w:rFonts w:hint="eastAsia"/>
                <w:noProof/>
                <w:lang w:eastAsia="zh-TW"/>
              </w:rPr>
              <w:t>5</w:t>
            </w:r>
            <w:r w:rsidR="005936E3">
              <w:rPr>
                <w:rFonts w:hint="eastAsia"/>
                <w:noProof/>
                <w:lang w:eastAsia="zh-TW"/>
              </w:rPr>
              <w:t xml:space="preserve"> (</w:t>
            </w:r>
            <w:r w:rsidR="00D12FEE" w:rsidRPr="00D12FEE">
              <w:rPr>
                <w:noProof/>
                <w:lang w:eastAsia="zh-TW"/>
              </w:rPr>
              <w:t>RP</w:t>
            </w:r>
            <w:r w:rsidR="00D12FEE" w:rsidRPr="00D12FEE">
              <w:rPr>
                <w:rFonts w:ascii="Cambria Math" w:hAnsi="Cambria Math" w:cs="Cambria Math"/>
                <w:noProof/>
                <w:lang w:eastAsia="zh-TW"/>
              </w:rPr>
              <w:t>‑</w:t>
            </w:r>
            <w:r w:rsidR="00D12FEE" w:rsidRPr="00D12FEE">
              <w:rPr>
                <w:noProof/>
                <w:lang w:eastAsia="zh-TW"/>
              </w:rPr>
              <w:t>24</w:t>
            </w:r>
            <w:r w:rsidR="00DA5E58">
              <w:rPr>
                <w:rFonts w:hint="eastAsia"/>
                <w:noProof/>
                <w:lang w:eastAsia="zh-TW"/>
              </w:rPr>
              <w:t>2018</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DA5E58">
              <w:rPr>
                <w:noProof/>
              </w:rPr>
              <w:t xml:space="preserve"> configuration are </w:t>
            </w:r>
            <w:r w:rsidR="00DA5E58">
              <w:rPr>
                <w:rFonts w:hint="eastAsia"/>
                <w:noProof/>
                <w:lang w:eastAsia="zh-TW"/>
              </w:rPr>
              <w:t>added</w:t>
            </w:r>
            <w:r w:rsidR="00236FCD">
              <w:rPr>
                <w:noProof/>
              </w:rPr>
              <w:t>.</w:t>
            </w:r>
          </w:p>
          <w:p w:rsidR="00DA5E58" w:rsidRDefault="00DA5E58" w:rsidP="00DA5E58">
            <w:pPr>
              <w:pStyle w:val="CRCoverPage"/>
              <w:spacing w:after="0"/>
              <w:ind w:left="100"/>
              <w:rPr>
                <w:lang w:eastAsia="zh-TW"/>
              </w:rPr>
            </w:pPr>
            <w:r>
              <w:rPr>
                <w:lang w:eastAsia="zh-TW"/>
              </w:rPr>
              <w:t>DC_3A-8B_n78A</w:t>
            </w:r>
            <w:r>
              <w:rPr>
                <w:lang w:eastAsia="zh-TW"/>
              </w:rPr>
              <w:tab/>
            </w:r>
            <w:r w:rsidR="005949C2">
              <w:rPr>
                <w:rFonts w:hint="eastAsia"/>
                <w:lang w:eastAsia="zh-TW"/>
              </w:rPr>
              <w:t xml:space="preserve">                  </w:t>
            </w:r>
            <w:r>
              <w:rPr>
                <w:rFonts w:hint="eastAsia"/>
                <w:lang w:eastAsia="zh-TW"/>
              </w:rPr>
              <w:t xml:space="preserve">PC2 </w:t>
            </w:r>
            <w:r>
              <w:rPr>
                <w:lang w:eastAsia="zh-TW"/>
              </w:rPr>
              <w:t>DC_8B_n78A</w:t>
            </w:r>
          </w:p>
          <w:p w:rsidR="00DA5E58" w:rsidRDefault="00DA5E58" w:rsidP="00DA5E58">
            <w:pPr>
              <w:pStyle w:val="CRCoverPage"/>
              <w:spacing w:after="0"/>
              <w:ind w:left="100"/>
              <w:rPr>
                <w:lang w:eastAsia="zh-TW"/>
              </w:rPr>
            </w:pPr>
            <w:r>
              <w:rPr>
                <w:lang w:eastAsia="zh-TW"/>
              </w:rPr>
              <w:t>DC_3A-3A-8B_n78A</w:t>
            </w:r>
            <w:r>
              <w:rPr>
                <w:rFonts w:hint="eastAsia"/>
                <w:lang w:eastAsia="zh-TW"/>
              </w:rPr>
              <w:t xml:space="preserve">             PC2 </w:t>
            </w:r>
            <w:r>
              <w:rPr>
                <w:lang w:eastAsia="zh-TW"/>
              </w:rPr>
              <w:t>DC_8B_n78A</w:t>
            </w:r>
          </w:p>
          <w:p w:rsidR="00DA5E58" w:rsidRDefault="00DA5E58" w:rsidP="00DA5E58">
            <w:pPr>
              <w:pStyle w:val="CRCoverPage"/>
              <w:spacing w:after="0"/>
              <w:ind w:left="100"/>
              <w:rPr>
                <w:lang w:eastAsia="zh-TW"/>
              </w:rPr>
            </w:pPr>
            <w:r>
              <w:rPr>
                <w:lang w:eastAsia="zh-TW"/>
              </w:rPr>
              <w:t>DC_7A-8B_n78A</w:t>
            </w:r>
            <w:r>
              <w:rPr>
                <w:rFonts w:hint="eastAsia"/>
                <w:lang w:eastAsia="zh-TW"/>
              </w:rPr>
              <w:t xml:space="preserve">                   PC2 </w:t>
            </w:r>
            <w:r>
              <w:rPr>
                <w:lang w:eastAsia="zh-TW"/>
              </w:rPr>
              <w:t>DC_8B_n78A</w:t>
            </w:r>
          </w:p>
          <w:p w:rsidR="00DA5E58" w:rsidRDefault="00DA5E58" w:rsidP="00DA5E58">
            <w:pPr>
              <w:pStyle w:val="CRCoverPage"/>
              <w:spacing w:after="0"/>
              <w:ind w:left="100"/>
              <w:rPr>
                <w:lang w:eastAsia="zh-TW"/>
              </w:rPr>
            </w:pPr>
            <w:r>
              <w:rPr>
                <w:lang w:eastAsia="zh-TW"/>
              </w:rPr>
              <w:t>DC_7A-7A-8B_n78A</w:t>
            </w:r>
            <w:r>
              <w:rPr>
                <w:rFonts w:hint="eastAsia"/>
                <w:lang w:eastAsia="zh-TW"/>
              </w:rPr>
              <w:t xml:space="preserve">             PC2 </w:t>
            </w:r>
            <w:r>
              <w:rPr>
                <w:lang w:eastAsia="zh-TW"/>
              </w:rPr>
              <w:t>DC_8B_n78A</w:t>
            </w:r>
          </w:p>
          <w:p w:rsidR="00DA5E58" w:rsidRDefault="00DA5E58" w:rsidP="00DA5E58">
            <w:pPr>
              <w:pStyle w:val="CRCoverPage"/>
              <w:spacing w:after="0"/>
              <w:ind w:left="100"/>
              <w:rPr>
                <w:lang w:eastAsia="zh-TW"/>
              </w:rPr>
            </w:pPr>
            <w:r>
              <w:rPr>
                <w:lang w:eastAsia="zh-TW"/>
              </w:rPr>
              <w:t>DC_3A-7A-8B_n78A</w:t>
            </w:r>
            <w:r>
              <w:rPr>
                <w:rFonts w:hint="eastAsia"/>
                <w:lang w:eastAsia="zh-TW"/>
              </w:rPr>
              <w:t xml:space="preserve">             PC2 </w:t>
            </w:r>
            <w:r>
              <w:rPr>
                <w:lang w:eastAsia="zh-TW"/>
              </w:rPr>
              <w:t>DC_8B_n78A</w:t>
            </w:r>
          </w:p>
          <w:p w:rsidR="00DA5E58" w:rsidRDefault="00DA5E58" w:rsidP="00DA5E58">
            <w:pPr>
              <w:pStyle w:val="CRCoverPage"/>
              <w:spacing w:after="0"/>
              <w:ind w:left="100"/>
              <w:rPr>
                <w:lang w:eastAsia="zh-TW"/>
              </w:rPr>
            </w:pPr>
            <w:r>
              <w:rPr>
                <w:lang w:eastAsia="zh-TW"/>
              </w:rPr>
              <w:t>DC_3A-3A-7A-8B_n78A</w:t>
            </w:r>
            <w:r>
              <w:rPr>
                <w:lang w:eastAsia="zh-TW"/>
              </w:rPr>
              <w:tab/>
            </w:r>
            <w:r>
              <w:rPr>
                <w:rFonts w:hint="eastAsia"/>
                <w:lang w:eastAsia="zh-TW"/>
              </w:rPr>
              <w:t xml:space="preserve">       PC2 </w:t>
            </w:r>
            <w:r>
              <w:rPr>
                <w:lang w:eastAsia="zh-TW"/>
              </w:rPr>
              <w:t>DC_8B_n78A</w:t>
            </w:r>
          </w:p>
          <w:p w:rsidR="00DA5E58" w:rsidRDefault="00DA5E58" w:rsidP="00DA5E58">
            <w:pPr>
              <w:pStyle w:val="CRCoverPage"/>
              <w:spacing w:after="0"/>
              <w:ind w:left="100"/>
              <w:rPr>
                <w:lang w:eastAsia="zh-TW"/>
              </w:rPr>
            </w:pPr>
            <w:r>
              <w:rPr>
                <w:lang w:eastAsia="zh-TW"/>
              </w:rPr>
              <w:t>DC_3A-7A-7A-8B_n78A</w:t>
            </w:r>
            <w:r>
              <w:rPr>
                <w:lang w:eastAsia="zh-TW"/>
              </w:rPr>
              <w:tab/>
            </w:r>
            <w:r>
              <w:rPr>
                <w:rFonts w:hint="eastAsia"/>
                <w:lang w:eastAsia="zh-TW"/>
              </w:rPr>
              <w:t xml:space="preserve">       PC2 </w:t>
            </w:r>
            <w:r>
              <w:rPr>
                <w:lang w:eastAsia="zh-TW"/>
              </w:rPr>
              <w:t>DC_8B_n78A</w:t>
            </w:r>
          </w:p>
          <w:p w:rsidR="00FC7032" w:rsidRDefault="00DA5E58" w:rsidP="00DA5E58">
            <w:pPr>
              <w:pStyle w:val="CRCoverPage"/>
              <w:spacing w:after="0"/>
              <w:ind w:left="100"/>
              <w:rPr>
                <w:lang w:eastAsia="zh-TW"/>
              </w:rPr>
            </w:pPr>
            <w:r>
              <w:rPr>
                <w:lang w:eastAsia="zh-TW"/>
              </w:rPr>
              <w:t>DC_3A-3A-7A-7A-8B_n78A</w:t>
            </w:r>
            <w:r>
              <w:rPr>
                <w:rFonts w:hint="eastAsia"/>
                <w:lang w:eastAsia="zh-TW"/>
              </w:rPr>
              <w:t xml:space="preserve">  PC2 </w:t>
            </w:r>
            <w:r>
              <w:rPr>
                <w:lang w:eastAsia="zh-TW"/>
              </w:rPr>
              <w:tab/>
              <w:t>DC_8B_n78A</w:t>
            </w:r>
          </w:p>
          <w:p w:rsidR="00F41768" w:rsidRDefault="00F41768" w:rsidP="00FC7032">
            <w:pPr>
              <w:pStyle w:val="CRCoverPage"/>
              <w:spacing w:after="0"/>
              <w:ind w:left="100"/>
              <w:rPr>
                <w:lang w:eastAsia="zh-TW"/>
              </w:rPr>
            </w:pPr>
          </w:p>
          <w:p w:rsidR="0087607C" w:rsidRDefault="0087607C" w:rsidP="00FC7032">
            <w:pPr>
              <w:pStyle w:val="CRCoverPage"/>
              <w:spacing w:after="0"/>
              <w:ind w:left="100"/>
              <w:rPr>
                <w:lang w:eastAsia="zh-TW"/>
              </w:rPr>
            </w:pPr>
            <w:r>
              <w:rPr>
                <w:rFonts w:hint="eastAsia"/>
                <w:lang w:eastAsia="zh-TW"/>
              </w:rPr>
              <w:t xml:space="preserve">Based on the analysis in </w:t>
            </w:r>
            <w:r w:rsidRPr="0087607C">
              <w:rPr>
                <w:lang w:eastAsia="zh-TW"/>
              </w:rPr>
              <w:t>R4-2310298</w:t>
            </w:r>
            <w:r>
              <w:rPr>
                <w:rFonts w:hint="eastAsia"/>
                <w:lang w:eastAsia="zh-TW"/>
              </w:rPr>
              <w:t xml:space="preserve">, </w:t>
            </w:r>
            <w:r w:rsidRPr="0087607C">
              <w:rPr>
                <w:lang w:eastAsia="zh-TW"/>
              </w:rPr>
              <w:t>R4-2305576</w:t>
            </w:r>
            <w:r>
              <w:rPr>
                <w:rFonts w:hint="eastAsia"/>
                <w:lang w:eastAsia="zh-TW"/>
              </w:rPr>
              <w:t xml:space="preserve"> of the </w:t>
            </w:r>
            <w:r w:rsidRPr="0087607C">
              <w:rPr>
                <w:lang w:eastAsia="zh-TW"/>
              </w:rPr>
              <w:t>DC_3A-8B_n78A</w:t>
            </w:r>
            <w:r w:rsidRPr="0087607C">
              <w:rPr>
                <w:lang w:eastAsia="zh-TW"/>
              </w:rPr>
              <w:tab/>
              <w:t xml:space="preserve">                  </w:t>
            </w:r>
            <w:r>
              <w:rPr>
                <w:rFonts w:hint="eastAsia"/>
                <w:lang w:eastAsia="zh-TW"/>
              </w:rPr>
              <w:t xml:space="preserve">with PC3 </w:t>
            </w:r>
            <w:r w:rsidRPr="0087607C">
              <w:rPr>
                <w:lang w:eastAsia="zh-TW"/>
              </w:rPr>
              <w:t>DC_8B_n78A</w:t>
            </w:r>
            <w:r>
              <w:rPr>
                <w:rFonts w:hint="eastAsia"/>
                <w:lang w:eastAsia="zh-TW"/>
              </w:rPr>
              <w:t xml:space="preserve">, </w:t>
            </w:r>
            <w:r w:rsidRPr="0087607C">
              <w:rPr>
                <w:lang w:eastAsia="zh-TW"/>
              </w:rPr>
              <w:t>DC_</w:t>
            </w:r>
            <w:r>
              <w:rPr>
                <w:rFonts w:hint="eastAsia"/>
                <w:lang w:eastAsia="zh-TW"/>
              </w:rPr>
              <w:t>7</w:t>
            </w:r>
            <w:r w:rsidRPr="0087607C">
              <w:rPr>
                <w:lang w:eastAsia="zh-TW"/>
              </w:rPr>
              <w:t>A-8B_n78A</w:t>
            </w:r>
            <w:r>
              <w:rPr>
                <w:rFonts w:hint="eastAsia"/>
                <w:lang w:eastAsia="zh-TW"/>
              </w:rPr>
              <w:t xml:space="preserve"> with PC3 </w:t>
            </w:r>
            <w:r w:rsidRPr="0087607C">
              <w:rPr>
                <w:lang w:eastAsia="zh-TW"/>
              </w:rPr>
              <w:t>DC_8B_n78A</w:t>
            </w:r>
            <w:r>
              <w:rPr>
                <w:rFonts w:hint="eastAsia"/>
                <w:lang w:eastAsia="zh-TW"/>
              </w:rPr>
              <w:t>, there is no TB needed. Therefore it is proposed to apply draft CR approach.</w:t>
            </w:r>
          </w:p>
          <w:p w:rsidR="00F41768" w:rsidRDefault="00F41768" w:rsidP="00FC7032">
            <w:pPr>
              <w:pStyle w:val="CRCoverPage"/>
              <w:spacing w:after="0"/>
              <w:ind w:left="100"/>
              <w:rPr>
                <w:lang w:eastAsia="zh-TW"/>
              </w:rPr>
            </w:pPr>
          </w:p>
          <w:p w:rsidR="008B3A7B" w:rsidRDefault="008B3A7B" w:rsidP="00FC7032">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r w:rsidR="00E03176">
              <w:rPr>
                <w:rFonts w:hint="eastAsia"/>
                <w:noProof/>
                <w:lang w:eastAsia="zh-TW"/>
              </w:rPr>
              <w:t xml:space="preserve"> or in the last RAN4 meeting</w:t>
            </w:r>
            <w:r w:rsidR="00FC5E72">
              <w:rPr>
                <w:rFonts w:hint="eastAsia"/>
                <w:noProof/>
                <w:lang w:eastAsia="zh-TW"/>
              </w:rPr>
              <w:t>:</w:t>
            </w:r>
          </w:p>
          <w:p w:rsidR="001D6563" w:rsidRDefault="00DA5E58" w:rsidP="00E03176">
            <w:pPr>
              <w:pStyle w:val="CRCoverPage"/>
              <w:spacing w:after="0"/>
              <w:ind w:left="100"/>
              <w:rPr>
                <w:noProof/>
                <w:lang w:eastAsia="zh-TW"/>
              </w:rPr>
            </w:pPr>
            <w:r>
              <w:rPr>
                <w:rFonts w:hint="eastAsia"/>
                <w:noProof/>
                <w:lang w:eastAsia="zh-TW"/>
              </w:rPr>
              <w:t>None</w:t>
            </w:r>
          </w:p>
          <w:p w:rsidR="00E03176" w:rsidRPr="00CE4E6D" w:rsidRDefault="00E03176" w:rsidP="00E0317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DA5E58">
              <w:rPr>
                <w:rFonts w:hint="eastAsia"/>
                <w:noProof/>
                <w:lang w:eastAsia="zh-TW"/>
              </w:rPr>
              <w:t xml:space="preserve">PC2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657563" w:rsidP="00DA5E58">
            <w:pPr>
              <w:pStyle w:val="CRCoverPage"/>
              <w:spacing w:after="0"/>
              <w:ind w:left="100"/>
              <w:rPr>
                <w:noProof/>
                <w:lang w:eastAsia="zh-TW"/>
              </w:rPr>
            </w:pPr>
            <w:r>
              <w:rPr>
                <w:rFonts w:hint="eastAsia"/>
                <w:noProof/>
                <w:lang w:eastAsia="zh-TW"/>
              </w:rPr>
              <w:t>5.5B.4.</w:t>
            </w:r>
            <w:r w:rsidR="00DA5E58">
              <w:rPr>
                <w:rFonts w:hint="eastAsia"/>
                <w:noProof/>
                <w:lang w:eastAsia="zh-TW"/>
              </w:rPr>
              <w:t>2</w:t>
            </w:r>
            <w:r>
              <w:rPr>
                <w:rFonts w:hint="eastAsia"/>
                <w:noProof/>
                <w:lang w:eastAsia="zh-TW"/>
              </w:rPr>
              <w:t xml:space="preserve">, </w:t>
            </w:r>
            <w:r w:rsidR="00FC7032">
              <w:rPr>
                <w:rFonts w:hint="eastAsia"/>
                <w:noProof/>
                <w:lang w:eastAsia="zh-TW"/>
              </w:rPr>
              <w:t>5.5B.4.</w:t>
            </w:r>
            <w:r w:rsidR="00DA5E58">
              <w:rPr>
                <w:rFonts w:hint="eastAsia"/>
                <w:noProof/>
                <w:lang w:eastAsia="zh-TW"/>
              </w:rPr>
              <w:t>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spacing w:after="0"/>
        <w:rPr>
          <w:noProof/>
          <w:lang w:eastAsia="zh-TW"/>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DA5E58" w:rsidRPr="00EF5447" w:rsidRDefault="00DA5E58" w:rsidP="00DA5E58">
      <w:pPr>
        <w:pStyle w:val="40"/>
      </w:pPr>
      <w:r w:rsidRPr="00EF5447">
        <w:t>5.5B.4.2</w:t>
      </w:r>
      <w:r w:rsidRPr="00EF5447">
        <w:tab/>
        <w:t>Inter-band EN-DC configurations within FR1 (three bands)</w:t>
      </w:r>
    </w:p>
    <w:p w:rsidR="00DA5E58" w:rsidRDefault="00DA5E58" w:rsidP="00DA5E58">
      <w:pPr>
        <w:pStyle w:val="TH"/>
      </w:pP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A5E58" w:rsidRPr="00E77E0B" w:rsidTr="00DA5E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Lines/>
              <w:spacing w:after="0"/>
              <w:jc w:val="center"/>
              <w:rPr>
                <w:rFonts w:ascii="Arial" w:hAnsi="Arial"/>
                <w:b/>
                <w:sz w:val="18"/>
                <w:lang w:eastAsia="fi-FI"/>
              </w:rPr>
            </w:pPr>
            <w:r w:rsidRPr="00877CC8">
              <w:rPr>
                <w:rFonts w:ascii="Arial" w:hAnsi="Arial"/>
                <w:b/>
                <w:sz w:val="18"/>
                <w:lang w:eastAsia="fi-FI"/>
              </w:rPr>
              <w:t>EN-DC</w:t>
            </w:r>
          </w:p>
          <w:p w:rsidR="00DA5E58" w:rsidRPr="00877CC8" w:rsidRDefault="00DA5E58" w:rsidP="00DA5E58">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DA5E58" w:rsidRPr="00877CC8" w:rsidRDefault="00DA5E58" w:rsidP="00DA5E5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DA5E58" w:rsidRPr="00877CC8" w:rsidRDefault="00DA5E58" w:rsidP="00DA5E5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272B5">
              <w:rPr>
                <w:rFonts w:ascii="Arial" w:hAnsi="Arial" w:cs="Arial"/>
                <w:sz w:val="18"/>
                <w:szCs w:val="18"/>
                <w:lang w:eastAsia="fr-FR"/>
              </w:rPr>
              <w:lastRenderedPageBreak/>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272B5" w:rsidRDefault="00DA5E58" w:rsidP="00DA5E58">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rsidR="00DA5E58" w:rsidRPr="00877CC8" w:rsidRDefault="00DA5E58" w:rsidP="00DA5E58">
            <w:pPr>
              <w:keepNext/>
              <w:keepLines/>
              <w:spacing w:after="0"/>
              <w:jc w:val="center"/>
              <w:rPr>
                <w:rFonts w:ascii="Arial" w:hAnsi="Arial"/>
                <w:sz w:val="18"/>
                <w:lang w:eastAsia="fi-FI"/>
              </w:rPr>
            </w:pPr>
            <w:r w:rsidRPr="008272B5">
              <w:rPr>
                <w:rFonts w:ascii="Arial" w:hAnsi="Arial" w:cs="Arial"/>
                <w:sz w:val="18"/>
                <w:szCs w:val="18"/>
              </w:rPr>
              <w:t>DC_3A_n1A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DA5E58" w:rsidRPr="00877CC8" w:rsidRDefault="00DA5E58" w:rsidP="00DA5E5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DC_1A_n3A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DC_1A-3A_n5A</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DC_1A_n5A</w:t>
            </w:r>
          </w:p>
          <w:p w:rsidR="00DA5E58" w:rsidRPr="00877CC8" w:rsidRDefault="00DA5E58" w:rsidP="00DA5E58">
            <w:pPr>
              <w:keepNext/>
              <w:keepLines/>
              <w:spacing w:after="0"/>
              <w:jc w:val="center"/>
              <w:rPr>
                <w:rFonts w:ascii="Arial" w:hAnsi="Arial"/>
                <w:sz w:val="18"/>
              </w:rPr>
            </w:pPr>
            <w:r w:rsidRPr="00877CC8">
              <w:rPr>
                <w:rFonts w:ascii="Arial" w:hAnsi="Arial"/>
                <w:sz w:val="18"/>
              </w:rPr>
              <w:t>DC_3A_n5A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2A5FB7" w:rsidRDefault="00DA5E58" w:rsidP="00DA5E58">
            <w:pPr>
              <w:keepNext/>
              <w:keepLines/>
              <w:spacing w:after="0"/>
              <w:jc w:val="center"/>
              <w:rPr>
                <w:rFonts w:ascii="Arial" w:hAnsi="Arial"/>
                <w:sz w:val="18"/>
              </w:rPr>
            </w:pPr>
            <w:r w:rsidRPr="002A5FB7">
              <w:rPr>
                <w:rFonts w:ascii="Arial" w:hAnsi="Arial"/>
                <w:sz w:val="18"/>
              </w:rPr>
              <w:t>DC_1A-3A_n7A</w:t>
            </w:r>
          </w:p>
          <w:p w:rsidR="00DA5E58" w:rsidRPr="002A5FB7" w:rsidRDefault="00DA5E58" w:rsidP="00DA5E58">
            <w:pPr>
              <w:keepNext/>
              <w:keepLines/>
              <w:spacing w:after="0"/>
              <w:jc w:val="center"/>
              <w:rPr>
                <w:rFonts w:ascii="Arial" w:hAnsi="Arial"/>
                <w:sz w:val="18"/>
              </w:rPr>
            </w:pPr>
            <w:r w:rsidRPr="002A5FB7">
              <w:rPr>
                <w:rFonts w:ascii="Arial" w:hAnsi="Arial" w:cs="Arial"/>
                <w:sz w:val="18"/>
                <w:szCs w:val="18"/>
                <w:lang w:eastAsia="ja-JP"/>
              </w:rPr>
              <w:t>DC_1A-3A_n7B</w:t>
            </w:r>
          </w:p>
          <w:p w:rsidR="00DA5E58" w:rsidRPr="002A5FB7" w:rsidRDefault="00DA5E58" w:rsidP="00DA5E58">
            <w:pPr>
              <w:keepNext/>
              <w:keepLines/>
              <w:spacing w:after="0"/>
              <w:jc w:val="center"/>
              <w:rPr>
                <w:rFonts w:ascii="Arial" w:hAnsi="Arial"/>
                <w:sz w:val="18"/>
              </w:rPr>
            </w:pPr>
            <w:r w:rsidRPr="002A5FB7">
              <w:rPr>
                <w:rFonts w:ascii="Arial" w:hAnsi="Arial"/>
                <w:sz w:val="18"/>
              </w:rPr>
              <w:t>DC_1A-3C_n7A</w:t>
            </w:r>
          </w:p>
          <w:p w:rsidR="00DA5E58" w:rsidRPr="00DB3CD3" w:rsidRDefault="00DA5E58" w:rsidP="00DA5E58">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DC_1A_n7A</w:t>
            </w:r>
          </w:p>
          <w:p w:rsidR="00DA5E58" w:rsidRPr="00877CC8" w:rsidRDefault="00DA5E58" w:rsidP="00DA5E58">
            <w:pPr>
              <w:keepNext/>
              <w:keepLines/>
              <w:spacing w:after="0"/>
              <w:jc w:val="center"/>
              <w:rPr>
                <w:rFonts w:ascii="Arial" w:hAnsi="Arial"/>
                <w:sz w:val="18"/>
              </w:rPr>
            </w:pPr>
            <w:r w:rsidRPr="00877CC8">
              <w:rPr>
                <w:rFonts w:ascii="Arial" w:hAnsi="Arial"/>
                <w:sz w:val="18"/>
              </w:rPr>
              <w:t>DC_3A_n7A</w:t>
            </w:r>
          </w:p>
          <w:p w:rsidR="00DA5E58" w:rsidRPr="00877CC8" w:rsidRDefault="00DA5E58" w:rsidP="00DA5E58">
            <w:pPr>
              <w:keepNext/>
              <w:keepLines/>
              <w:spacing w:after="0"/>
              <w:jc w:val="center"/>
              <w:rPr>
                <w:rFonts w:ascii="Arial" w:hAnsi="Arial"/>
                <w:sz w:val="18"/>
              </w:rPr>
            </w:pPr>
            <w:r w:rsidRPr="00877CC8">
              <w:rPr>
                <w:rFonts w:ascii="Arial" w:hAnsi="Arial"/>
                <w:sz w:val="18"/>
              </w:rPr>
              <w:t>DC_3C_n7A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DC_1A_n7A</w:t>
            </w:r>
          </w:p>
          <w:p w:rsidR="00DA5E58" w:rsidRPr="00877CC8" w:rsidRDefault="00DA5E58" w:rsidP="00DA5E58">
            <w:pPr>
              <w:keepNext/>
              <w:keepLines/>
              <w:spacing w:after="0"/>
              <w:jc w:val="center"/>
              <w:rPr>
                <w:rFonts w:ascii="Arial" w:hAnsi="Arial"/>
                <w:sz w:val="18"/>
              </w:rPr>
            </w:pPr>
            <w:r w:rsidRPr="00877CC8">
              <w:rPr>
                <w:rFonts w:ascii="Arial" w:hAnsi="Arial"/>
                <w:sz w:val="18"/>
              </w:rPr>
              <w:t>DC_3A_n7A</w:t>
            </w:r>
          </w:p>
          <w:p w:rsidR="00DA5E58" w:rsidRPr="00877CC8" w:rsidRDefault="00DA5E58" w:rsidP="00DA5E58">
            <w:pPr>
              <w:keepNext/>
              <w:keepLines/>
              <w:spacing w:after="0"/>
              <w:jc w:val="center"/>
              <w:rPr>
                <w:rFonts w:ascii="Arial" w:hAnsi="Arial"/>
                <w:sz w:val="18"/>
              </w:rPr>
            </w:pPr>
            <w:r w:rsidRPr="00877CC8">
              <w:rPr>
                <w:rFonts w:ascii="Arial" w:hAnsi="Arial"/>
                <w:sz w:val="18"/>
              </w:rPr>
              <w:t>DC_3C_n7A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rsidR="00DA5E58" w:rsidRPr="00877CC8" w:rsidRDefault="00DA5E58" w:rsidP="00DA5E5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DC_1A_n7A</w:t>
            </w:r>
          </w:p>
          <w:p w:rsidR="00DA5E58" w:rsidRPr="00877CC8" w:rsidRDefault="00DA5E58" w:rsidP="00DA5E58">
            <w:pPr>
              <w:keepNext/>
              <w:keepLines/>
              <w:spacing w:after="0"/>
              <w:jc w:val="center"/>
              <w:rPr>
                <w:rFonts w:ascii="Arial" w:hAnsi="Arial"/>
                <w:sz w:val="18"/>
              </w:rPr>
            </w:pPr>
            <w:r w:rsidRPr="00877CC8">
              <w:rPr>
                <w:rFonts w:ascii="Arial" w:hAnsi="Arial"/>
                <w:sz w:val="18"/>
              </w:rPr>
              <w:t>DC_3A_n7A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5A0B1E" w:rsidRDefault="00DA5E58" w:rsidP="00DA5E58">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rsidR="00DA5E58" w:rsidRPr="00877CC8" w:rsidRDefault="00DA5E58" w:rsidP="00DA5E5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DC_1A_n7A</w:t>
            </w:r>
          </w:p>
          <w:p w:rsidR="00DA5E58" w:rsidRPr="00877CC8" w:rsidRDefault="00DA5E58" w:rsidP="00DA5E58">
            <w:pPr>
              <w:keepNext/>
              <w:keepLines/>
              <w:spacing w:after="0"/>
              <w:jc w:val="center"/>
              <w:rPr>
                <w:rFonts w:ascii="Arial" w:hAnsi="Arial"/>
                <w:sz w:val="18"/>
              </w:rPr>
            </w:pPr>
            <w:r w:rsidRPr="00877CC8">
              <w:rPr>
                <w:rFonts w:ascii="Arial" w:hAnsi="Arial"/>
                <w:sz w:val="18"/>
              </w:rPr>
              <w:t>DC_3A_n7A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A5E58" w:rsidRPr="00A875FE"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rPr>
            </w:pPr>
            <w:r w:rsidRPr="00A875FE">
              <w:rPr>
                <w:rFonts w:ascii="Arial" w:hAnsi="Arial" w:cs="Arial"/>
                <w:sz w:val="18"/>
                <w:szCs w:val="18"/>
              </w:rPr>
              <w:t>DC_1A-3A_n26A</w:t>
            </w:r>
          </w:p>
          <w:p w:rsidR="00DA5E58" w:rsidRPr="00A875FE" w:rsidRDefault="00DA5E58" w:rsidP="00DA5E58">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A875FE" w:rsidRDefault="00DA5E58" w:rsidP="00DA5E58">
            <w:pPr>
              <w:pStyle w:val="TAC"/>
              <w:rPr>
                <w:rFonts w:cs="Arial"/>
                <w:szCs w:val="18"/>
                <w:lang w:eastAsia="zh-CN"/>
              </w:rPr>
            </w:pPr>
            <w:r w:rsidRPr="00A875FE">
              <w:rPr>
                <w:rFonts w:cs="Arial"/>
                <w:szCs w:val="18"/>
                <w:lang w:eastAsia="zh-CN"/>
              </w:rPr>
              <w:t>DC_1A_n26A</w:t>
            </w:r>
          </w:p>
          <w:p w:rsidR="00DA5E58" w:rsidRPr="00A875FE" w:rsidRDefault="00DA5E58" w:rsidP="00DA5E5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rsidR="00DA5E58" w:rsidRPr="00877CC8" w:rsidRDefault="00DA5E58" w:rsidP="00DA5E58">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DC_1A_n28A</w:t>
            </w:r>
          </w:p>
          <w:p w:rsidR="00DA5E58" w:rsidRDefault="00DA5E58" w:rsidP="00DA5E58">
            <w:pPr>
              <w:keepNext/>
              <w:keepLines/>
              <w:spacing w:after="0"/>
              <w:jc w:val="center"/>
              <w:rPr>
                <w:rFonts w:ascii="Arial" w:hAnsi="Arial"/>
                <w:sz w:val="18"/>
              </w:rPr>
            </w:pPr>
            <w:r w:rsidRPr="00877CC8">
              <w:rPr>
                <w:rFonts w:ascii="Arial" w:hAnsi="Arial"/>
                <w:sz w:val="18"/>
              </w:rPr>
              <w:t>DC_3A_n28A</w:t>
            </w:r>
          </w:p>
          <w:p w:rsidR="00DA5E58" w:rsidRPr="00877CC8" w:rsidRDefault="00DA5E58" w:rsidP="00DA5E58">
            <w:pPr>
              <w:keepNext/>
              <w:keepLines/>
              <w:spacing w:after="0"/>
              <w:jc w:val="center"/>
              <w:rPr>
                <w:rFonts w:ascii="Arial" w:hAnsi="Arial"/>
                <w:sz w:val="18"/>
              </w:rPr>
            </w:pPr>
            <w:r>
              <w:rPr>
                <w:rFonts w:ascii="Arial" w:hAnsi="Arial"/>
                <w:sz w:val="18"/>
              </w:rPr>
              <w:t>DC_3C_n28A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DC_1A_n28A</w:t>
            </w:r>
          </w:p>
          <w:p w:rsidR="00DA5E58" w:rsidRDefault="00DA5E58" w:rsidP="00DA5E58">
            <w:pPr>
              <w:keepNext/>
              <w:keepLines/>
              <w:spacing w:after="0"/>
              <w:jc w:val="center"/>
              <w:rPr>
                <w:rFonts w:ascii="Arial" w:hAnsi="Arial"/>
                <w:sz w:val="18"/>
              </w:rPr>
            </w:pPr>
            <w:r w:rsidRPr="00877CC8">
              <w:rPr>
                <w:rFonts w:ascii="Arial" w:hAnsi="Arial"/>
                <w:sz w:val="18"/>
              </w:rPr>
              <w:t>DC_3A_n28A</w:t>
            </w:r>
          </w:p>
          <w:p w:rsidR="00DA5E58" w:rsidRPr="00877CC8" w:rsidRDefault="00DA5E58" w:rsidP="00DA5E58">
            <w:pPr>
              <w:keepNext/>
              <w:keepLines/>
              <w:spacing w:after="0"/>
              <w:jc w:val="center"/>
              <w:rPr>
                <w:rFonts w:ascii="Arial" w:hAnsi="Arial"/>
                <w:sz w:val="18"/>
              </w:rPr>
            </w:pPr>
            <w:r>
              <w:rPr>
                <w:rFonts w:ascii="Arial" w:hAnsi="Arial"/>
                <w:sz w:val="18"/>
              </w:rPr>
              <w:t>DC_3C_n28A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DC_1A_n28A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DC_1A_n38A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rPr>
              <w:t>DC_3A_n38A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DC_1A_n3A</w:t>
            </w:r>
          </w:p>
          <w:p w:rsidR="00DA5E58" w:rsidRPr="00877CC8" w:rsidRDefault="00DA5E58" w:rsidP="00DA5E58">
            <w:pPr>
              <w:keepNext/>
              <w:keepLines/>
              <w:spacing w:after="0"/>
              <w:jc w:val="center"/>
              <w:rPr>
                <w:rFonts w:ascii="Arial" w:hAnsi="Arial"/>
                <w:sz w:val="18"/>
              </w:rPr>
            </w:pPr>
            <w:r w:rsidRPr="00877CC8">
              <w:rPr>
                <w:rFonts w:ascii="Arial" w:hAnsi="Arial"/>
                <w:sz w:val="18"/>
              </w:rPr>
              <w:t>DC_1A_n38A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DC_1A_n40A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ja-JP"/>
              </w:rPr>
              <w:t>DC_3A_n40A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DC_1A_n3A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DC_1A-3A_n71A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DC_1A-1A-3A_n78A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Pr>
                <w:rFonts w:ascii="Arial" w:hAnsi="Arial"/>
                <w:noProof/>
                <w:sz w:val="18"/>
                <w:lang w:eastAsia="zh-CN"/>
              </w:rPr>
              <w:lastRenderedPageBreak/>
              <w:t>DC_3A_n78A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DC_1A_n78A</w:t>
            </w:r>
          </w:p>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E63A28" w:rsidRDefault="00DA5E58" w:rsidP="00DA5E5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rsidR="00DA5E58" w:rsidRPr="00877CC8" w:rsidRDefault="00DA5E58" w:rsidP="00DA5E5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DA5E58" w:rsidRPr="00EB7002"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EB7002" w:rsidRDefault="00DA5E58" w:rsidP="00DA5E58">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EB7002" w:rsidRDefault="00DA5E58" w:rsidP="00DA5E58">
            <w:pPr>
              <w:pStyle w:val="TAC"/>
              <w:rPr>
                <w:rFonts w:cs="Arial"/>
                <w:szCs w:val="18"/>
                <w:lang w:eastAsia="zh-CN"/>
              </w:rPr>
            </w:pPr>
            <w:r w:rsidRPr="00EB7002">
              <w:rPr>
                <w:rFonts w:cs="Arial"/>
                <w:szCs w:val="18"/>
                <w:lang w:eastAsia="zh-CN"/>
              </w:rPr>
              <w:t>DC_1A_n105A</w:t>
            </w:r>
          </w:p>
          <w:p w:rsidR="00DA5E58" w:rsidRPr="00EB7002" w:rsidRDefault="00DA5E58" w:rsidP="00DA5E58">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DA5E58" w:rsidRPr="00EB7002"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C914E3" w:rsidRDefault="00DA5E58" w:rsidP="00DA5E58">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DC_1A_n28A</w:t>
            </w:r>
          </w:p>
          <w:p w:rsidR="00DA5E58" w:rsidRPr="00EB7002" w:rsidRDefault="00DA5E58" w:rsidP="00DA5E58">
            <w:pPr>
              <w:pStyle w:val="TAC"/>
              <w:rPr>
                <w:rFonts w:cs="Arial"/>
                <w:szCs w:val="18"/>
                <w:lang w:eastAsia="zh-CN"/>
              </w:rPr>
            </w:pPr>
            <w:r>
              <w:t>DC_5A_n28A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rsidR="00DA5E58" w:rsidRPr="00B251C4" w:rsidRDefault="00DA5E58" w:rsidP="00DA5E58">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C732A0" w:rsidRDefault="00DA5E58" w:rsidP="00DA5E58">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rsidR="00DA5E58" w:rsidRPr="00C732A0" w:rsidRDefault="00DA5E58" w:rsidP="00DA5E58">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DC_5A_n77A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DC_5A_n77A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DC_1A_n5A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szCs w:val="18"/>
                <w:vertAlign w:val="superscript"/>
              </w:rPr>
            </w:pPr>
            <w:r>
              <w:rPr>
                <w:rFonts w:ascii="Arial" w:hAnsi="Arial" w:cs="Arial"/>
                <w:sz w:val="18"/>
                <w:szCs w:val="18"/>
              </w:rPr>
              <w:t>DC_1A_n1A</w:t>
            </w:r>
          </w:p>
          <w:p w:rsidR="00DA5E58" w:rsidRPr="00B251C4" w:rsidRDefault="00DA5E58" w:rsidP="00DA5E58">
            <w:pPr>
              <w:keepNext/>
              <w:keepLines/>
              <w:spacing w:after="0"/>
              <w:jc w:val="center"/>
              <w:rPr>
                <w:rFonts w:ascii="Arial" w:hAnsi="Arial"/>
                <w:sz w:val="18"/>
                <w:lang w:eastAsia="zh-CN"/>
              </w:rPr>
            </w:pPr>
            <w:r>
              <w:rPr>
                <w:rFonts w:ascii="Arial" w:hAnsi="Arial" w:cs="Arial"/>
                <w:sz w:val="18"/>
                <w:szCs w:val="18"/>
              </w:rPr>
              <w:t>DC_7A_n1A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DC_1A-7A_n3A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DC_1A_n3A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DC_7A_n3A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DC_7C_n3A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DC_1A-7A_n5A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DC_7A_n5A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251C4" w:rsidRDefault="00DA5E58" w:rsidP="00DA5E58">
            <w:pPr>
              <w:keepNext/>
              <w:keepLines/>
              <w:spacing w:after="0"/>
              <w:jc w:val="center"/>
              <w:rPr>
                <w:rFonts w:ascii="Arial" w:hAnsi="Arial"/>
                <w:sz w:val="18"/>
                <w:lang w:eastAsia="fi-FI"/>
              </w:rPr>
            </w:pPr>
            <w:r w:rsidRPr="004455E9">
              <w:rPr>
                <w:rFonts w:ascii="Arial" w:hAnsi="Arial"/>
                <w:sz w:val="18"/>
                <w:lang w:eastAsia="ja-JP"/>
              </w:rPr>
              <w:t>DC_1A_n7A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DA5E58" w:rsidRPr="00B251C4" w:rsidRDefault="00DA5E58" w:rsidP="00DA5E58">
            <w:pPr>
              <w:keepNext/>
              <w:keepLines/>
              <w:spacing w:after="0"/>
              <w:jc w:val="center"/>
              <w:rPr>
                <w:rFonts w:ascii="Arial" w:hAnsi="Arial"/>
                <w:sz w:val="18"/>
                <w:lang w:eastAsia="fi-FI"/>
              </w:rPr>
            </w:pPr>
            <w:r>
              <w:rPr>
                <w:rFonts w:ascii="Arial" w:hAnsi="Arial" w:cs="Arial"/>
                <w:sz w:val="18"/>
                <w:szCs w:val="18"/>
              </w:rPr>
              <w:t>DC_7A_n20A</w:t>
            </w:r>
          </w:p>
        </w:tc>
      </w:tr>
      <w:tr w:rsidR="00DA5E58" w:rsidRPr="00A875FE"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A875FE" w:rsidRDefault="00DA5E58" w:rsidP="00DA5E58">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A875FE" w:rsidRDefault="00DA5E58" w:rsidP="00DA5E58">
            <w:pPr>
              <w:pStyle w:val="TAC"/>
              <w:rPr>
                <w:rFonts w:cs="Arial"/>
                <w:szCs w:val="18"/>
                <w:lang w:eastAsia="zh-CN"/>
              </w:rPr>
            </w:pPr>
            <w:r w:rsidRPr="00A875FE">
              <w:rPr>
                <w:rFonts w:cs="Arial"/>
                <w:szCs w:val="18"/>
                <w:lang w:eastAsia="zh-CN"/>
              </w:rPr>
              <w:t>DC_1A_n26A</w:t>
            </w:r>
          </w:p>
          <w:p w:rsidR="00DA5E58" w:rsidRPr="00A875FE" w:rsidRDefault="00DA5E58" w:rsidP="00DA5E5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DA5E58" w:rsidRPr="00647B6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647B68" w:rsidRDefault="00DA5E58" w:rsidP="00DA5E58">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647B68" w:rsidRDefault="00DA5E58" w:rsidP="00DA5E58">
            <w:pPr>
              <w:pStyle w:val="TAC"/>
              <w:rPr>
                <w:rFonts w:cs="Arial"/>
                <w:szCs w:val="18"/>
                <w:lang w:eastAsia="zh-CN"/>
              </w:rPr>
            </w:pPr>
            <w:r w:rsidRPr="00647B68">
              <w:rPr>
                <w:rFonts w:cs="Arial"/>
                <w:szCs w:val="18"/>
                <w:lang w:eastAsia="zh-CN"/>
              </w:rPr>
              <w:t>DC_1A_n26A</w:t>
            </w:r>
          </w:p>
          <w:p w:rsidR="00DA5E58" w:rsidRPr="00647B68" w:rsidRDefault="00DA5E58" w:rsidP="00DA5E58">
            <w:pPr>
              <w:pStyle w:val="TAC"/>
              <w:rPr>
                <w:rFonts w:cs="Arial"/>
                <w:szCs w:val="18"/>
                <w:lang w:eastAsia="zh-CN"/>
              </w:rPr>
            </w:pPr>
            <w:r w:rsidRPr="00647B68">
              <w:rPr>
                <w:rFonts w:cs="Arial"/>
                <w:szCs w:val="18"/>
                <w:lang w:eastAsia="zh-CN"/>
              </w:rPr>
              <w:t>DC_7A_n26A</w:t>
            </w:r>
          </w:p>
          <w:p w:rsidR="00DA5E58" w:rsidRPr="00647B68" w:rsidRDefault="00DA5E58" w:rsidP="00DA5E58">
            <w:pPr>
              <w:pStyle w:val="TAC"/>
              <w:rPr>
                <w:rFonts w:cs="Arial"/>
                <w:szCs w:val="18"/>
                <w:lang w:eastAsia="zh-CN"/>
              </w:rPr>
            </w:pPr>
            <w:r w:rsidRPr="00647B68">
              <w:rPr>
                <w:rFonts w:cs="Arial"/>
                <w:szCs w:val="18"/>
                <w:lang w:eastAsia="zh-CN"/>
              </w:rPr>
              <w:t>DC_7C_n26A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DC_1A-7A_n28A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rPr>
              <w:t>DC_7C_n28A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DA5E58" w:rsidRPr="0091131C" w:rsidRDefault="00DA5E58" w:rsidP="00DA5E58">
            <w:pPr>
              <w:keepNext/>
              <w:keepLines/>
              <w:spacing w:after="0"/>
              <w:jc w:val="center"/>
              <w:rPr>
                <w:rFonts w:ascii="Arial" w:hAnsi="Arial"/>
                <w:noProof/>
                <w:sz w:val="18"/>
                <w:lang w:eastAsia="zh-CN"/>
              </w:rPr>
            </w:pPr>
            <w:r w:rsidRPr="0091131C">
              <w:rPr>
                <w:rFonts w:ascii="Arial" w:hAnsi="Arial"/>
                <w:noProof/>
                <w:sz w:val="18"/>
                <w:lang w:eastAsia="zh-CN"/>
              </w:rPr>
              <w:t>DC_1A_n28A</w:t>
            </w:r>
          </w:p>
          <w:p w:rsidR="00DA5E58" w:rsidRPr="00B251C4" w:rsidRDefault="00DA5E58" w:rsidP="00DA5E58">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DC_1A_n40A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DC_7A_n40A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DA5E58" w:rsidRPr="00877CC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rsidR="00DA5E58" w:rsidRPr="00877CC8" w:rsidRDefault="00DA5E58" w:rsidP="00DA5E58">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rsidR="00DA5E58" w:rsidRPr="00877CC8" w:rsidRDefault="00DA5E58" w:rsidP="00DA5E5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DC_1A_n7A-n78A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A5E58" w:rsidRPr="00EB7002"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EB7002" w:rsidRDefault="00DA5E58" w:rsidP="00DA5E58">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A0D6F" w:rsidRDefault="00DA5E58" w:rsidP="00DA5E58">
            <w:pPr>
              <w:pStyle w:val="TAC"/>
              <w:rPr>
                <w:rFonts w:cs="Arial"/>
                <w:szCs w:val="18"/>
                <w:lang w:eastAsia="zh-CN"/>
              </w:rPr>
            </w:pPr>
            <w:r w:rsidRPr="006D7270">
              <w:rPr>
                <w:rFonts w:cs="Arial"/>
                <w:szCs w:val="18"/>
                <w:lang w:eastAsia="zh-CN"/>
              </w:rPr>
              <w:t>DC_1A_n105A</w:t>
            </w:r>
          </w:p>
          <w:p w:rsidR="00DA5E58" w:rsidRPr="00EB7002" w:rsidRDefault="00DA5E58" w:rsidP="00DA5E58">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DA5E58" w:rsidRPr="000B7531" w:rsidRDefault="00DA5E58" w:rsidP="00DA5E58">
            <w:pPr>
              <w:keepNext/>
              <w:keepLines/>
              <w:spacing w:after="0"/>
              <w:jc w:val="center"/>
              <w:rPr>
                <w:rFonts w:ascii="Arial" w:hAnsi="Arial"/>
                <w:sz w:val="18"/>
              </w:rPr>
            </w:pPr>
            <w:r w:rsidRPr="000B7531">
              <w:rPr>
                <w:rFonts w:ascii="Arial" w:hAnsi="Arial"/>
                <w:sz w:val="18"/>
              </w:rPr>
              <w:t>DC_1A_n3A</w:t>
            </w:r>
          </w:p>
          <w:p w:rsidR="00DA5E58" w:rsidRPr="00877CC8" w:rsidRDefault="00DA5E58" w:rsidP="00DA5E58">
            <w:pPr>
              <w:keepNext/>
              <w:keepLines/>
              <w:spacing w:after="0"/>
              <w:jc w:val="center"/>
              <w:rPr>
                <w:rFonts w:ascii="Arial" w:hAnsi="Arial"/>
                <w:sz w:val="18"/>
              </w:rPr>
            </w:pPr>
            <w:r w:rsidRPr="000B7531">
              <w:rPr>
                <w:rFonts w:ascii="Arial" w:hAnsi="Arial"/>
                <w:sz w:val="18"/>
              </w:rPr>
              <w:t>DC_8A_n3A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1C3545" w:rsidRDefault="00DA5E58" w:rsidP="00DA5E58">
            <w:pPr>
              <w:pStyle w:val="TAC"/>
            </w:pPr>
            <w:r w:rsidRPr="006B1ACD">
              <w:t>DC_8A_n7A</w:t>
            </w:r>
            <w:r w:rsidRPr="001C3545">
              <w:t xml:space="preserve"> </w:t>
            </w:r>
          </w:p>
          <w:p w:rsidR="00DA5E58" w:rsidRPr="00B251C4" w:rsidRDefault="00DA5E58" w:rsidP="00DA5E58">
            <w:pPr>
              <w:keepNext/>
              <w:keepLines/>
              <w:spacing w:after="0"/>
              <w:jc w:val="center"/>
              <w:rPr>
                <w:rFonts w:ascii="Arial" w:hAnsi="Arial"/>
                <w:sz w:val="18"/>
              </w:rPr>
            </w:pPr>
            <w:r w:rsidRPr="001C3545">
              <w:rPr>
                <w:rFonts w:ascii="Arial" w:hAnsi="Arial"/>
                <w:sz w:val="18"/>
              </w:rPr>
              <w:t>DC_1A_n7A</w:t>
            </w:r>
          </w:p>
        </w:tc>
      </w:tr>
      <w:tr w:rsidR="00DA5E58" w:rsidRPr="006B1ACD"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1C3545" w:rsidRDefault="00DA5E58" w:rsidP="00DA5E5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DA5E58" w:rsidRPr="006B1ACD" w:rsidRDefault="00DA5E58" w:rsidP="00DA5E58">
            <w:pPr>
              <w:pStyle w:val="TAC"/>
            </w:pPr>
            <w:r>
              <w:rPr>
                <w:rFonts w:cs="Arial"/>
                <w:szCs w:val="18"/>
              </w:rPr>
              <w:t>DC_8A_n20A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DC_1A_n40A</w:t>
            </w:r>
          </w:p>
          <w:p w:rsidR="00DA5E58" w:rsidRPr="00877CC8" w:rsidRDefault="00DA5E58" w:rsidP="00DA5E58">
            <w:pPr>
              <w:keepNext/>
              <w:keepLines/>
              <w:spacing w:after="0"/>
              <w:jc w:val="center"/>
              <w:rPr>
                <w:rFonts w:ascii="Arial" w:hAnsi="Arial"/>
                <w:sz w:val="18"/>
              </w:rPr>
            </w:pPr>
            <w:r w:rsidRPr="00877CC8">
              <w:rPr>
                <w:rFonts w:ascii="Arial" w:hAnsi="Arial"/>
                <w:sz w:val="18"/>
              </w:rPr>
              <w:t>DC_8A_n40A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DC_1A_n8A</w:t>
            </w:r>
          </w:p>
          <w:p w:rsidR="00DA5E58" w:rsidRPr="00877CC8" w:rsidRDefault="00DA5E58" w:rsidP="00DA5E58">
            <w:pPr>
              <w:keepNext/>
              <w:keepLines/>
              <w:spacing w:after="0"/>
              <w:jc w:val="center"/>
              <w:rPr>
                <w:rFonts w:ascii="Arial" w:hAnsi="Arial"/>
                <w:sz w:val="18"/>
              </w:rPr>
            </w:pPr>
            <w:r w:rsidRPr="00877CC8">
              <w:rPr>
                <w:rFonts w:ascii="Arial" w:hAnsi="Arial"/>
                <w:sz w:val="18"/>
              </w:rPr>
              <w:t>DC_1A_n40A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2A5FB7" w:rsidRDefault="00DA5E58" w:rsidP="00DA5E58">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0B7531" w:rsidRDefault="00DA5E58" w:rsidP="00DA5E58">
            <w:pPr>
              <w:keepNext/>
              <w:keepLines/>
              <w:spacing w:after="0"/>
              <w:jc w:val="center"/>
              <w:rPr>
                <w:rFonts w:ascii="Arial" w:hAnsi="Arial"/>
                <w:sz w:val="18"/>
              </w:rPr>
            </w:pPr>
            <w:r w:rsidRPr="000B7531">
              <w:rPr>
                <w:rFonts w:ascii="Arial" w:hAnsi="Arial"/>
                <w:sz w:val="18"/>
              </w:rPr>
              <w:t>DC_1A_n77A</w:t>
            </w:r>
          </w:p>
          <w:p w:rsidR="00DA5E58" w:rsidRPr="00877CC8" w:rsidRDefault="00DA5E58" w:rsidP="00DA5E58">
            <w:pPr>
              <w:keepNext/>
              <w:keepLines/>
              <w:spacing w:after="0"/>
              <w:jc w:val="center"/>
              <w:rPr>
                <w:rFonts w:ascii="Arial" w:hAnsi="Arial"/>
                <w:sz w:val="18"/>
              </w:rPr>
            </w:pPr>
            <w:r w:rsidRPr="000B7531">
              <w:rPr>
                <w:rFonts w:ascii="Arial" w:hAnsi="Arial"/>
                <w:sz w:val="18"/>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0B7531" w:rsidRDefault="00DA5E58" w:rsidP="00DA5E58">
            <w:pPr>
              <w:keepNext/>
              <w:keepLines/>
              <w:spacing w:after="0"/>
              <w:jc w:val="center"/>
              <w:rPr>
                <w:rFonts w:ascii="Arial" w:hAnsi="Arial"/>
                <w:sz w:val="18"/>
                <w:lang w:eastAsia="fr-FR"/>
              </w:rPr>
            </w:pPr>
            <w:r w:rsidRPr="000B7531">
              <w:rPr>
                <w:rFonts w:ascii="Arial" w:hAnsi="Arial"/>
                <w:sz w:val="18"/>
              </w:rPr>
              <w:t>DC_1A_n77A</w:t>
            </w:r>
          </w:p>
          <w:p w:rsidR="00DA5E58" w:rsidRPr="00877CC8" w:rsidRDefault="00DA5E58" w:rsidP="00DA5E58">
            <w:pPr>
              <w:keepNext/>
              <w:keepLines/>
              <w:spacing w:after="0"/>
              <w:jc w:val="center"/>
              <w:rPr>
                <w:rFonts w:ascii="Arial" w:hAnsi="Arial"/>
                <w:sz w:val="18"/>
              </w:rPr>
            </w:pPr>
            <w:r w:rsidRPr="000B7531">
              <w:rPr>
                <w:rFonts w:ascii="Arial" w:hAnsi="Arial"/>
                <w:sz w:val="18"/>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DC_1A_n8A</w:t>
            </w:r>
          </w:p>
          <w:p w:rsidR="00DA5E58" w:rsidRPr="00877CC8" w:rsidRDefault="00DA5E58" w:rsidP="00DA5E58">
            <w:pPr>
              <w:keepNext/>
              <w:keepLines/>
              <w:spacing w:after="0"/>
              <w:jc w:val="center"/>
              <w:rPr>
                <w:rFonts w:ascii="Arial" w:hAnsi="Arial"/>
                <w:sz w:val="18"/>
              </w:rPr>
            </w:pPr>
            <w:r w:rsidRPr="00877CC8">
              <w:rPr>
                <w:rFonts w:ascii="Arial" w:hAnsi="Arial"/>
                <w:sz w:val="18"/>
              </w:rPr>
              <w:lastRenderedPageBreak/>
              <w:t>DC_1A_n77A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rPr>
            </w:pPr>
            <w:r>
              <w:rPr>
                <w:rFonts w:ascii="Arial" w:hAnsi="Arial"/>
                <w:sz w:val="18"/>
              </w:rPr>
              <w:lastRenderedPageBreak/>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Pr>
                <w:rFonts w:ascii="Arial" w:hAnsi="Arial"/>
                <w:sz w:val="18"/>
              </w:rPr>
              <w:t>DC_1A_n8A</w:t>
            </w:r>
          </w:p>
          <w:p w:rsidR="00DA5E58" w:rsidRPr="00B251C4" w:rsidRDefault="00DA5E58" w:rsidP="00DA5E58">
            <w:pPr>
              <w:keepNext/>
              <w:keepLines/>
              <w:spacing w:after="0"/>
              <w:jc w:val="center"/>
              <w:rPr>
                <w:rFonts w:ascii="Arial" w:hAnsi="Arial"/>
                <w:sz w:val="18"/>
              </w:rPr>
            </w:pPr>
            <w:r>
              <w:rPr>
                <w:rFonts w:ascii="Arial" w:hAnsi="Arial"/>
                <w:sz w:val="18"/>
              </w:rPr>
              <w:t>DC_1A_n77A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DC_1A_n3A</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DC_1A_n28A</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kern w:val="2"/>
                <w:sz w:val="18"/>
                <w:lang w:eastAsia="ja-JP"/>
              </w:rPr>
            </w:pPr>
            <w:r w:rsidRPr="00877CC8">
              <w:rPr>
                <w:rFonts w:ascii="Arial" w:hAnsi="Arial"/>
                <w:kern w:val="2"/>
                <w:sz w:val="18"/>
                <w:lang w:eastAsia="ja-JP"/>
              </w:rPr>
              <w:t>DC_1A_n41A</w:t>
            </w:r>
          </w:p>
          <w:p w:rsidR="00DA5E58" w:rsidRPr="00877CC8" w:rsidRDefault="00DA5E58" w:rsidP="00DA5E58">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DC_1A_n3A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DC_18A_n3A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DC_18A_n41A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224186" w:rsidRDefault="00DA5E58" w:rsidP="00DA5E58">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rsidR="00DA5E58" w:rsidRPr="00B251C4" w:rsidRDefault="00DA5E58" w:rsidP="00DA5E58">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DC_1A-20A_n3A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DC_1A-20A_n28A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DC_1A_n38A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DC_1A_n41A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DC_1A_n78A</w:t>
            </w:r>
          </w:p>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DC_21A_n28A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pStyle w:val="TAC"/>
              <w:rPr>
                <w:noProof/>
                <w:lang w:eastAsia="zh-CN"/>
              </w:rPr>
            </w:pPr>
            <w:r>
              <w:rPr>
                <w:noProof/>
                <w:lang w:eastAsia="zh-CN"/>
              </w:rPr>
              <w:t>DC_1A_n78A</w:t>
            </w:r>
          </w:p>
          <w:p w:rsidR="00DA5E58" w:rsidRPr="00B251C4" w:rsidRDefault="00DA5E58" w:rsidP="00DA5E58">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EC6C08" w:rsidRDefault="00DA5E58" w:rsidP="00DA5E58">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DA5E58" w:rsidRPr="00732E88" w:rsidRDefault="00DA5E58" w:rsidP="00DA5E58">
            <w:pPr>
              <w:keepNext/>
              <w:keepLines/>
              <w:spacing w:after="0"/>
              <w:jc w:val="center"/>
              <w:rPr>
                <w:rFonts w:ascii="Arial" w:hAnsi="Arial"/>
                <w:sz w:val="18"/>
                <w:lang w:eastAsia="ja-JP"/>
              </w:rPr>
            </w:pPr>
            <w:r w:rsidRPr="00732E88">
              <w:rPr>
                <w:rFonts w:ascii="Arial" w:hAnsi="Arial"/>
                <w:sz w:val="18"/>
                <w:lang w:eastAsia="ja-JP"/>
              </w:rPr>
              <w:t>DC_1A_n78A</w:t>
            </w:r>
          </w:p>
          <w:p w:rsidR="00DA5E58" w:rsidRDefault="00DA5E58" w:rsidP="00DA5E58">
            <w:pPr>
              <w:pStyle w:val="TAC"/>
              <w:rPr>
                <w:noProof/>
                <w:lang w:eastAsia="zh-CN"/>
              </w:rPr>
            </w:pPr>
            <w:r w:rsidRPr="00732E88">
              <w:rPr>
                <w:lang w:eastAsia="ja-JP"/>
              </w:rPr>
              <w:t>DC_26A_n78A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DC_1A-28A_n7A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DC_28A_n7A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DC_1A_n7B</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DC_28A_n7B</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DC_1A-1A-28A_n7A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DC_28A_n7A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DC_1A_n7B</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DC_28A_n7B</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szCs w:val="18"/>
              </w:rPr>
            </w:pPr>
            <w:r>
              <w:rPr>
                <w:rFonts w:ascii="Arial" w:hAnsi="Arial" w:cs="Arial"/>
                <w:sz w:val="18"/>
                <w:szCs w:val="18"/>
              </w:rPr>
              <w:t>DC_1A_n20A</w:t>
            </w:r>
          </w:p>
          <w:p w:rsidR="00DA5E58" w:rsidRPr="00B251C4" w:rsidRDefault="00DA5E58" w:rsidP="00DA5E58">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DA5E58" w:rsidRPr="00616FDE"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616FDE" w:rsidRDefault="00DA5E58" w:rsidP="00DA5E58">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616FDE" w:rsidRDefault="00DA5E58" w:rsidP="00DA5E58">
            <w:pPr>
              <w:pStyle w:val="TAC"/>
              <w:rPr>
                <w:rFonts w:cs="Arial"/>
                <w:szCs w:val="18"/>
                <w:lang w:eastAsia="zh-CN"/>
              </w:rPr>
            </w:pPr>
            <w:r w:rsidRPr="00616FDE">
              <w:rPr>
                <w:rFonts w:cs="Arial"/>
                <w:szCs w:val="18"/>
                <w:lang w:eastAsia="zh-CN"/>
              </w:rPr>
              <w:t>DC_1A_n38A</w:t>
            </w:r>
          </w:p>
          <w:p w:rsidR="00DA5E58" w:rsidRPr="00616FDE" w:rsidRDefault="00DA5E58" w:rsidP="00DA5E58">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DC_1A_n40A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DC_28A_n40A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DA5E58" w:rsidRPr="00546D10" w:rsidRDefault="00DA5E58" w:rsidP="00DA5E58">
            <w:pPr>
              <w:keepNext/>
              <w:keepLines/>
              <w:spacing w:after="0"/>
              <w:jc w:val="center"/>
              <w:rPr>
                <w:rFonts w:ascii="Arial" w:hAnsi="Arial"/>
                <w:noProof/>
                <w:sz w:val="18"/>
                <w:lang w:eastAsia="zh-CN"/>
              </w:rPr>
            </w:pPr>
            <w:r w:rsidRPr="00546D10">
              <w:rPr>
                <w:rFonts w:ascii="Arial" w:hAnsi="Arial"/>
                <w:noProof/>
                <w:sz w:val="18"/>
                <w:lang w:eastAsia="zh-CN"/>
              </w:rPr>
              <w:t>DC_1A_n78A</w:t>
            </w:r>
          </w:p>
          <w:p w:rsidR="00DA5E58" w:rsidRPr="00877CC8" w:rsidRDefault="00DA5E58" w:rsidP="00DA5E58">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DC_1A-32A_n78A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rsidR="00DA5E58" w:rsidRPr="00877CC8" w:rsidRDefault="00DA5E58" w:rsidP="00DA5E58">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DC_1A_n8A</w:t>
            </w:r>
          </w:p>
          <w:p w:rsidR="00DA5E58" w:rsidRPr="00877CC8" w:rsidRDefault="00DA5E58" w:rsidP="00DA5E58">
            <w:pPr>
              <w:keepNext/>
              <w:keepLines/>
              <w:spacing w:after="0"/>
              <w:jc w:val="center"/>
              <w:rPr>
                <w:rFonts w:ascii="Arial" w:hAnsi="Arial"/>
                <w:sz w:val="18"/>
              </w:rPr>
            </w:pPr>
            <w:r w:rsidRPr="00877CC8">
              <w:rPr>
                <w:rFonts w:ascii="Arial" w:hAnsi="Arial"/>
                <w:sz w:val="18"/>
              </w:rPr>
              <w:t>DC_38A_n8A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DC_1A_n28A</w:t>
            </w:r>
          </w:p>
          <w:p w:rsidR="00DA5E58" w:rsidRPr="00877CC8" w:rsidRDefault="00DA5E58" w:rsidP="00DA5E58">
            <w:pPr>
              <w:keepNext/>
              <w:keepLines/>
              <w:spacing w:after="0"/>
              <w:jc w:val="center"/>
              <w:rPr>
                <w:rFonts w:ascii="Arial" w:hAnsi="Arial"/>
                <w:sz w:val="18"/>
              </w:rPr>
            </w:pPr>
            <w:r w:rsidRPr="00877CC8">
              <w:rPr>
                <w:rFonts w:ascii="Arial" w:hAnsi="Arial"/>
                <w:sz w:val="18"/>
              </w:rPr>
              <w:t>DC_38A_n28A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rsidR="00DA5E58" w:rsidRPr="00877CC8" w:rsidRDefault="00DA5E58" w:rsidP="00DA5E58">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lang w:val="da-DK" w:eastAsia="zh-TW"/>
              </w:rPr>
            </w:pPr>
            <w:r w:rsidRPr="00877CC8">
              <w:rPr>
                <w:rFonts w:ascii="Arial" w:hAnsi="Arial"/>
                <w:sz w:val="18"/>
              </w:rPr>
              <w:t>DC_1A_n78A</w:t>
            </w:r>
          </w:p>
          <w:p w:rsidR="00DA5E58" w:rsidRPr="00877CC8" w:rsidRDefault="00DA5E58" w:rsidP="00DA5E58">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DA5E58" w:rsidRPr="00D67279" w:rsidRDefault="00DA5E58" w:rsidP="00DA5E58">
            <w:pPr>
              <w:keepNext/>
              <w:keepLines/>
              <w:spacing w:after="0"/>
              <w:jc w:val="center"/>
              <w:rPr>
                <w:rFonts w:ascii="Arial" w:hAnsi="Arial"/>
                <w:sz w:val="18"/>
              </w:rPr>
            </w:pPr>
            <w:r w:rsidRPr="00D67279">
              <w:rPr>
                <w:rFonts w:ascii="Arial" w:hAnsi="Arial"/>
                <w:sz w:val="18"/>
              </w:rPr>
              <w:t>DC_1A_n40A</w:t>
            </w:r>
          </w:p>
          <w:p w:rsidR="00DA5E58" w:rsidRPr="00877CC8" w:rsidRDefault="00DA5E58" w:rsidP="00DA5E58">
            <w:pPr>
              <w:keepNext/>
              <w:keepLines/>
              <w:spacing w:after="0"/>
              <w:jc w:val="center"/>
              <w:rPr>
                <w:rFonts w:ascii="Arial" w:hAnsi="Arial"/>
                <w:sz w:val="18"/>
              </w:rPr>
            </w:pPr>
            <w:r w:rsidRPr="00D67279">
              <w:rPr>
                <w:rFonts w:ascii="Arial" w:hAnsi="Arial"/>
                <w:sz w:val="18"/>
              </w:rPr>
              <w:t>DC_1A_n77A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D67279" w:rsidRDefault="00DA5E58" w:rsidP="00DA5E58">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DA5E58" w:rsidRPr="00DB6CBE" w:rsidRDefault="00DA5E58" w:rsidP="00DA5E58">
            <w:pPr>
              <w:keepNext/>
              <w:keepLines/>
              <w:spacing w:after="0"/>
              <w:jc w:val="center"/>
              <w:rPr>
                <w:rFonts w:ascii="Arial" w:hAnsi="Arial"/>
                <w:sz w:val="18"/>
              </w:rPr>
            </w:pPr>
            <w:r w:rsidRPr="00DB6CBE">
              <w:rPr>
                <w:rFonts w:ascii="Arial" w:hAnsi="Arial"/>
                <w:sz w:val="18"/>
              </w:rPr>
              <w:t>DC_1A_n40A</w:t>
            </w:r>
          </w:p>
          <w:p w:rsidR="00DA5E58" w:rsidRPr="00D67279" w:rsidRDefault="00DA5E58" w:rsidP="00DA5E58">
            <w:pPr>
              <w:keepNext/>
              <w:keepLines/>
              <w:spacing w:after="0"/>
              <w:jc w:val="center"/>
              <w:rPr>
                <w:rFonts w:ascii="Arial" w:hAnsi="Arial"/>
                <w:sz w:val="18"/>
              </w:rPr>
            </w:pPr>
            <w:r w:rsidRPr="00DB6CBE">
              <w:rPr>
                <w:rFonts w:ascii="Arial" w:hAnsi="Arial"/>
                <w:sz w:val="18"/>
              </w:rPr>
              <w:t>DC_1A_n77A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DC_1A-40A_n78A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DC_1A_n78A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DC_1A-40A_n78(2A)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56438D"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rsidR="00DA5E58" w:rsidRPr="00877CC8" w:rsidRDefault="00DA5E58" w:rsidP="00DA5E58">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DA5E58" w:rsidRPr="00DF270D" w:rsidRDefault="00DA5E58" w:rsidP="00DA5E58">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DA5E58" w:rsidRPr="00877CC8" w:rsidRDefault="00DA5E58" w:rsidP="00DA5E58">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DC_1A-(n)41AA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DC_1A-(n)41CA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DC_1A-41A_n41A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DC_41A_n77A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lastRenderedPageBreak/>
              <w:t>DC_1A_n77A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DC_1A_n3A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DC_42A_n3A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DC_1A_n3A</w:t>
            </w:r>
          </w:p>
          <w:p w:rsidR="00DA5E58" w:rsidRPr="00877CC8" w:rsidRDefault="00DA5E58" w:rsidP="00DA5E58">
            <w:pPr>
              <w:keepNext/>
              <w:keepLines/>
              <w:spacing w:after="0"/>
              <w:jc w:val="center"/>
              <w:rPr>
                <w:rFonts w:ascii="Arial" w:hAnsi="Arial"/>
                <w:sz w:val="18"/>
              </w:rPr>
            </w:pPr>
            <w:r w:rsidRPr="00877CC8">
              <w:rPr>
                <w:rFonts w:ascii="Arial" w:hAnsi="Arial"/>
                <w:sz w:val="18"/>
              </w:rPr>
              <w:t>DC_42A_n3A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DC_42C_n3A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DC_42A_n28A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DC_1A_n28A</w:t>
            </w:r>
          </w:p>
          <w:p w:rsidR="00DA5E58" w:rsidRPr="00877CC8" w:rsidRDefault="00DA5E58" w:rsidP="00DA5E58">
            <w:pPr>
              <w:keepNext/>
              <w:keepLines/>
              <w:spacing w:after="0"/>
              <w:jc w:val="center"/>
              <w:rPr>
                <w:rFonts w:ascii="Arial" w:hAnsi="Arial"/>
                <w:sz w:val="18"/>
              </w:rPr>
            </w:pPr>
            <w:r w:rsidRPr="00877CC8">
              <w:rPr>
                <w:rFonts w:ascii="Arial" w:hAnsi="Arial"/>
                <w:sz w:val="18"/>
              </w:rPr>
              <w:t>DC_42A_n28A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DC_42C_n28A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DC_1A-42A_n79C</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DC_1A-42C_n79C</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rsidR="00DA5E58" w:rsidRPr="00877CC8" w:rsidRDefault="00DA5E58" w:rsidP="00DA5E5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DA5E58" w:rsidRPr="00B251C4" w:rsidRDefault="00DA5E58" w:rsidP="00DA5E58">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rsidR="00DA5E58" w:rsidRPr="00877CC8" w:rsidRDefault="00DA5E58" w:rsidP="00DA5E5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DA5E58" w:rsidRPr="00B251C4" w:rsidRDefault="00DA5E58" w:rsidP="00DA5E58">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DC_1A_n78A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rPr>
              <w:t>DC_1A_n80A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keepNext/>
              <w:keepLines/>
              <w:spacing w:after="0"/>
              <w:jc w:val="center"/>
              <w:rPr>
                <w:rFonts w:ascii="Arial" w:hAnsi="Arial"/>
                <w:sz w:val="18"/>
              </w:rPr>
            </w:pPr>
            <w:r w:rsidRPr="00470EA5">
              <w:rPr>
                <w:rFonts w:ascii="Arial" w:hAnsi="Arial"/>
                <w:sz w:val="18"/>
              </w:rPr>
              <w:t>DC_1A_n78A</w:t>
            </w:r>
          </w:p>
          <w:p w:rsidR="00DA5E58" w:rsidRPr="00877CC8" w:rsidRDefault="00DA5E58" w:rsidP="00DA5E58">
            <w:pPr>
              <w:keepNext/>
              <w:keepLines/>
              <w:spacing w:after="0"/>
              <w:jc w:val="center"/>
              <w:rPr>
                <w:rFonts w:ascii="Arial" w:hAnsi="Arial"/>
                <w:sz w:val="18"/>
              </w:rPr>
            </w:pPr>
            <w:r w:rsidRPr="00470EA5">
              <w:rPr>
                <w:rFonts w:ascii="Arial" w:hAnsi="Arial"/>
                <w:sz w:val="18"/>
              </w:rPr>
              <w:t>DC_1A_n105A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DC_2A_n28A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DC_4A_n28A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DA5E58" w:rsidRPr="00EB1767"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EB1767" w:rsidRDefault="00DA5E58" w:rsidP="00DA5E58">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C2144E" w:rsidRDefault="00DA5E58" w:rsidP="00DA5E58">
            <w:pPr>
              <w:pStyle w:val="TAC"/>
              <w:rPr>
                <w:rFonts w:cs="Arial"/>
                <w:szCs w:val="18"/>
                <w:lang w:eastAsia="zh-CN"/>
              </w:rPr>
            </w:pPr>
            <w:r w:rsidRPr="00EB1767">
              <w:rPr>
                <w:rFonts w:cs="Arial"/>
                <w:szCs w:val="18"/>
                <w:lang w:eastAsia="zh-CN"/>
              </w:rPr>
              <w:t>DC_2A_n78A</w:t>
            </w:r>
          </w:p>
          <w:p w:rsidR="00DA5E58" w:rsidRPr="00EB1767" w:rsidRDefault="00DA5E58" w:rsidP="00DA5E58">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DC_5A_n2A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noProof/>
                <w:sz w:val="18"/>
              </w:rPr>
            </w:pPr>
            <w:r w:rsidRPr="00877CC8">
              <w:rPr>
                <w:rFonts w:ascii="Arial" w:hAnsi="Arial"/>
                <w:noProof/>
                <w:sz w:val="18"/>
              </w:rPr>
              <w:t>DC_2A_n5A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noProof/>
                <w:sz w:val="18"/>
                <w:szCs w:val="18"/>
              </w:rPr>
            </w:pPr>
            <w:r w:rsidRPr="00877CC8">
              <w:rPr>
                <w:rFonts w:ascii="Arial" w:hAnsi="Arial" w:cs="Arial"/>
                <w:noProof/>
                <w:sz w:val="18"/>
                <w:szCs w:val="18"/>
              </w:rPr>
              <w:t>DC_2A_n5A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DC_5A_n7A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ja-JP"/>
              </w:rPr>
            </w:pPr>
            <w:r>
              <w:rPr>
                <w:rFonts w:ascii="Arial" w:hAnsi="Arial"/>
                <w:sz w:val="18"/>
                <w:lang w:eastAsia="ja-JP"/>
              </w:rPr>
              <w:t>DC_2A_n7A</w:t>
            </w:r>
          </w:p>
          <w:p w:rsidR="00DA5E58" w:rsidRDefault="00DA5E58" w:rsidP="00DA5E58">
            <w:pPr>
              <w:keepNext/>
              <w:keepLines/>
              <w:spacing w:after="0"/>
              <w:jc w:val="center"/>
              <w:rPr>
                <w:rFonts w:ascii="Arial" w:hAnsi="Arial"/>
                <w:sz w:val="18"/>
                <w:lang w:eastAsia="ja-JP"/>
              </w:rPr>
            </w:pPr>
            <w:r>
              <w:rPr>
                <w:rFonts w:ascii="Arial" w:hAnsi="Arial"/>
                <w:sz w:val="18"/>
                <w:lang w:eastAsia="ja-JP"/>
              </w:rPr>
              <w:t>DC_5A_n7A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sz w:val="18"/>
              </w:rPr>
            </w:pPr>
            <w:r w:rsidRPr="00877CC8">
              <w:rPr>
                <w:rFonts w:ascii="Arial" w:hAnsi="Arial" w:cs="Arial"/>
                <w:sz w:val="18"/>
              </w:rPr>
              <w:t>DC_5A_n30A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DC_5A_n30A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DA5E58" w:rsidRDefault="00DA5E58" w:rsidP="00DA5E58">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DA5E58" w:rsidRDefault="00DA5E58" w:rsidP="00DA5E58">
            <w:pPr>
              <w:keepNext/>
              <w:keepLines/>
              <w:spacing w:after="0"/>
              <w:jc w:val="center"/>
              <w:rPr>
                <w:rFonts w:ascii="Arial" w:hAnsi="Arial"/>
                <w:sz w:val="18"/>
              </w:rPr>
            </w:pPr>
            <w:r w:rsidRPr="00266C1A">
              <w:rPr>
                <w:rFonts w:ascii="Arial" w:hAnsi="Arial"/>
                <w:sz w:val="18"/>
              </w:rPr>
              <w:t>DC_2A_n41A</w:t>
            </w:r>
          </w:p>
          <w:p w:rsidR="00DA5E58" w:rsidRDefault="00DA5E58" w:rsidP="00DA5E58">
            <w:pPr>
              <w:keepNext/>
              <w:keepLines/>
              <w:spacing w:after="0"/>
              <w:jc w:val="center"/>
              <w:rPr>
                <w:rFonts w:ascii="Arial" w:hAnsi="Arial" w:cs="Arial"/>
                <w:sz w:val="18"/>
              </w:rPr>
            </w:pPr>
            <w:r w:rsidRPr="00266C1A">
              <w:rPr>
                <w:rFonts w:ascii="Arial" w:hAnsi="Arial"/>
                <w:sz w:val="18"/>
              </w:rPr>
              <w:t>DC_5A_n41A</w:t>
            </w:r>
          </w:p>
        </w:tc>
      </w:tr>
      <w:tr w:rsidR="00DA5E58" w:rsidRPr="00266C1A"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266C1A" w:rsidRDefault="00DA5E58" w:rsidP="00DA5E58">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rsidR="00DA5E58" w:rsidRPr="00266C1A"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DC_2A-5A_n66A</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DC_5A_n66A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DC_2A_n71A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DC_5A_n71A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5A0B1E" w:rsidRDefault="00DA5E58" w:rsidP="00DA5E58">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rsidR="00DA5E58" w:rsidRPr="00B251C4" w:rsidRDefault="00DA5E58" w:rsidP="00DA5E58">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line="252" w:lineRule="auto"/>
              <w:jc w:val="center"/>
              <w:rPr>
                <w:rFonts w:ascii="Arial" w:hAnsi="Arial"/>
                <w:sz w:val="18"/>
                <w:lang w:val="fi-FI" w:eastAsia="fi-FI"/>
              </w:rPr>
            </w:pPr>
            <w:r>
              <w:rPr>
                <w:rFonts w:ascii="Arial" w:hAnsi="Arial"/>
                <w:sz w:val="18"/>
                <w:lang w:val="fi-FI" w:eastAsia="fi-FI"/>
              </w:rPr>
              <w:t>DC_2A_n78A</w:t>
            </w:r>
          </w:p>
          <w:p w:rsidR="00DA5E58" w:rsidRDefault="00DA5E58" w:rsidP="00DA5E58">
            <w:pPr>
              <w:keepNext/>
              <w:keepLines/>
              <w:spacing w:after="0" w:line="252" w:lineRule="auto"/>
              <w:jc w:val="center"/>
              <w:rPr>
                <w:rFonts w:ascii="Arial" w:hAnsi="Arial"/>
                <w:sz w:val="18"/>
                <w:lang w:val="fi-FI" w:eastAsia="fi-FI"/>
              </w:rPr>
            </w:pPr>
            <w:r>
              <w:rPr>
                <w:rFonts w:ascii="Arial" w:hAnsi="Arial"/>
                <w:sz w:val="18"/>
                <w:lang w:val="fi-FI" w:eastAsia="fi-FI"/>
              </w:rPr>
              <w:lastRenderedPageBreak/>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lastRenderedPageBreak/>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rsidR="00DA5E58" w:rsidRPr="00877CC8" w:rsidRDefault="00DA5E58" w:rsidP="00DA5E58">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DC_2A-7A_n5A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DC_7A_n5A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DC_2A_n5A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DA5E58" w:rsidRDefault="00DA5E58" w:rsidP="00DA5E58">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DA5E58" w:rsidRDefault="00DA5E58" w:rsidP="00DA5E58">
            <w:pPr>
              <w:keepNext/>
              <w:keepLines/>
              <w:spacing w:after="0"/>
              <w:jc w:val="center"/>
              <w:rPr>
                <w:rFonts w:ascii="Arial" w:hAnsi="Arial"/>
                <w:sz w:val="18"/>
              </w:rPr>
            </w:pPr>
            <w:r w:rsidRPr="000F2BA6">
              <w:rPr>
                <w:rFonts w:ascii="Arial" w:hAnsi="Arial" w:hint="eastAsia"/>
                <w:sz w:val="18"/>
              </w:rPr>
              <w:t>DC_2A_n12A</w:t>
            </w:r>
          </w:p>
          <w:p w:rsidR="00DA5E58" w:rsidRDefault="00DA5E58" w:rsidP="00DA5E58">
            <w:pPr>
              <w:keepNext/>
              <w:keepLines/>
              <w:spacing w:after="0"/>
              <w:jc w:val="center"/>
              <w:rPr>
                <w:rFonts w:ascii="Arial" w:hAnsi="Arial"/>
                <w:color w:val="000000"/>
                <w:sz w:val="18"/>
                <w:szCs w:val="18"/>
              </w:rPr>
            </w:pPr>
            <w:r w:rsidRPr="000F2BA6">
              <w:rPr>
                <w:rFonts w:ascii="Arial" w:hAnsi="Arial" w:hint="eastAsia"/>
                <w:sz w:val="18"/>
              </w:rPr>
              <w:t>DC_7A_n12A</w:t>
            </w:r>
          </w:p>
        </w:tc>
      </w:tr>
      <w:tr w:rsidR="00DA5E58" w:rsidRPr="000F2BA6"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0F2BA6" w:rsidRDefault="00DA5E58" w:rsidP="00DA5E58">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DA5E58" w:rsidRPr="009F4756" w:rsidRDefault="00DA5E58" w:rsidP="00DA5E58">
            <w:pPr>
              <w:keepNext/>
              <w:keepLines/>
              <w:spacing w:after="0"/>
              <w:jc w:val="center"/>
              <w:rPr>
                <w:rFonts w:ascii="Arial" w:hAnsi="Arial"/>
                <w:sz w:val="18"/>
              </w:rPr>
            </w:pPr>
            <w:r w:rsidRPr="009F4756">
              <w:rPr>
                <w:rFonts w:ascii="Arial" w:hAnsi="Arial"/>
                <w:sz w:val="18"/>
              </w:rPr>
              <w:t>DC_2A_n12A</w:t>
            </w:r>
          </w:p>
          <w:p w:rsidR="00DA5E58" w:rsidRPr="000F2BA6" w:rsidRDefault="00DA5E58" w:rsidP="00DA5E58">
            <w:pPr>
              <w:keepNext/>
              <w:keepLines/>
              <w:spacing w:after="0"/>
              <w:jc w:val="center"/>
              <w:rPr>
                <w:rFonts w:ascii="Arial" w:hAnsi="Arial"/>
                <w:sz w:val="18"/>
              </w:rPr>
            </w:pPr>
            <w:r w:rsidRPr="009F4756">
              <w:rPr>
                <w:rFonts w:ascii="Arial" w:hAnsi="Arial"/>
                <w:sz w:val="18"/>
              </w:rPr>
              <w:t>DC_7A_n12A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DC_2A-7A_n28A</w:t>
            </w:r>
          </w:p>
          <w:p w:rsidR="00DA5E58" w:rsidRDefault="00DA5E58" w:rsidP="00DA5E58">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DC_2A_n28A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DC_7A_n28A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DC_2A-7A_n66A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DA5E58" w:rsidRPr="00FD5799" w:rsidRDefault="00DA5E58" w:rsidP="00DA5E58">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rsidR="00DA5E58" w:rsidRPr="00877CC8" w:rsidRDefault="00DA5E58" w:rsidP="00DA5E58">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DC_2A-7A_n77A</w:t>
            </w:r>
          </w:p>
          <w:p w:rsidR="00DA5E58" w:rsidRPr="00877CC8" w:rsidRDefault="00DA5E58" w:rsidP="00DA5E58">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DC_2A_n77A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rPr>
              <w:t>DC_7A_n77A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DC_2A_n77A</w:t>
            </w:r>
          </w:p>
          <w:p w:rsidR="00DA5E58" w:rsidRDefault="00DA5E58" w:rsidP="00DA5E58">
            <w:pPr>
              <w:keepNext/>
              <w:keepLines/>
              <w:spacing w:after="0"/>
              <w:jc w:val="center"/>
              <w:rPr>
                <w:rFonts w:ascii="Arial" w:hAnsi="Arial"/>
                <w:sz w:val="18"/>
              </w:rPr>
            </w:pPr>
            <w:r>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DC_2A-7A_n77(2A)</w:t>
            </w:r>
          </w:p>
          <w:p w:rsidR="00DA5E58" w:rsidRPr="00877CC8" w:rsidRDefault="00DA5E58" w:rsidP="00DA5E58">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kern w:val="2"/>
                <w:sz w:val="18"/>
              </w:rPr>
            </w:pPr>
            <w:r w:rsidRPr="00877CC8">
              <w:rPr>
                <w:rFonts w:ascii="Arial" w:hAnsi="Arial"/>
                <w:noProof/>
                <w:kern w:val="2"/>
                <w:sz w:val="18"/>
              </w:rPr>
              <w:t>DC_2A_n78A</w:t>
            </w:r>
          </w:p>
          <w:p w:rsidR="00DA5E58" w:rsidRPr="00877CC8" w:rsidRDefault="00DA5E58" w:rsidP="00DA5E58">
            <w:pPr>
              <w:keepNext/>
              <w:keepLines/>
              <w:spacing w:after="0"/>
              <w:jc w:val="center"/>
              <w:rPr>
                <w:rFonts w:ascii="Arial" w:hAnsi="Arial"/>
                <w:noProof/>
                <w:kern w:val="2"/>
                <w:sz w:val="18"/>
              </w:rPr>
            </w:pPr>
            <w:r w:rsidRPr="00877CC8">
              <w:rPr>
                <w:rFonts w:ascii="Arial" w:hAnsi="Arial"/>
                <w:noProof/>
                <w:sz w:val="18"/>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DC_2A_n7A</w:t>
            </w:r>
          </w:p>
          <w:p w:rsidR="00DA5E58" w:rsidRPr="00877CC8" w:rsidRDefault="00DA5E58" w:rsidP="00DA5E58">
            <w:pPr>
              <w:keepNext/>
              <w:keepLines/>
              <w:spacing w:after="0"/>
              <w:jc w:val="center"/>
              <w:rPr>
                <w:rFonts w:ascii="Arial" w:hAnsi="Arial"/>
                <w:noProof/>
                <w:kern w:val="2"/>
                <w:sz w:val="18"/>
              </w:rPr>
            </w:pPr>
            <w:r w:rsidRPr="00877CC8">
              <w:rPr>
                <w:rFonts w:ascii="Arial" w:hAnsi="Arial"/>
                <w:sz w:val="18"/>
                <w:lang w:eastAsia="zh-CN"/>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DC_8A_n2A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DC_12A_n5A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szCs w:val="18"/>
                <w:lang w:eastAsia="ja-JP"/>
              </w:rPr>
            </w:pPr>
            <w:r w:rsidRPr="00877CC8">
              <w:rPr>
                <w:rFonts w:ascii="Arial" w:hAnsi="Arial" w:cs="Arial"/>
                <w:sz w:val="18"/>
                <w:szCs w:val="18"/>
              </w:rPr>
              <w:t>DC_2A_n5A</w:t>
            </w:r>
          </w:p>
          <w:p w:rsidR="00DA5E58" w:rsidRPr="00877CC8" w:rsidRDefault="00DA5E58" w:rsidP="00DA5E58">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line="254" w:lineRule="auto"/>
              <w:jc w:val="center"/>
              <w:rPr>
                <w:rFonts w:ascii="Arial" w:hAnsi="Arial"/>
                <w:sz w:val="18"/>
                <w:lang w:val="fi-FI" w:eastAsia="fi-FI"/>
              </w:rPr>
            </w:pPr>
            <w:r>
              <w:rPr>
                <w:rFonts w:ascii="Arial" w:hAnsi="Arial"/>
                <w:sz w:val="18"/>
                <w:lang w:val="fi-FI" w:eastAsia="fi-FI"/>
              </w:rPr>
              <w:t>DC_2A_n7A</w:t>
            </w:r>
          </w:p>
          <w:p w:rsidR="00DA5E58" w:rsidRDefault="00DA5E58" w:rsidP="00DA5E58">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rPr>
              <w:t>DC_12A_n7A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DC_2A_n12A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rPr>
              <w:t>DC_12A_n30A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DC_12A_n30A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DC_2A_n41A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DC_12A_n41A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DC_2A_n41A</w:t>
            </w:r>
          </w:p>
          <w:p w:rsidR="00DA5E58" w:rsidRPr="00877CC8" w:rsidRDefault="00DA5E58" w:rsidP="00DA5E58">
            <w:pPr>
              <w:keepNext/>
              <w:keepLines/>
              <w:spacing w:after="0"/>
              <w:jc w:val="center"/>
              <w:rPr>
                <w:rFonts w:ascii="Arial" w:hAnsi="Arial"/>
                <w:sz w:val="18"/>
              </w:rPr>
            </w:pPr>
            <w:r w:rsidRPr="00877CC8">
              <w:rPr>
                <w:rFonts w:ascii="Arial" w:hAnsi="Arial"/>
                <w:sz w:val="18"/>
              </w:rPr>
              <w:t>DC_12A_n41A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rsidR="00DA5E58" w:rsidRPr="00877CC8" w:rsidRDefault="00DA5E58" w:rsidP="00DA5E58">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DA5E58" w:rsidRPr="00470EA5"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470EA5" w:rsidRDefault="00DA5E58" w:rsidP="00DA5E58">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rsidR="00DA5E58" w:rsidRPr="00470EA5" w:rsidRDefault="00DA5E58" w:rsidP="00DA5E58">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DA5E58" w:rsidRPr="00470EA5"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470EA5" w:rsidRDefault="00DA5E58" w:rsidP="00DA5E58">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DA5E58" w:rsidRPr="00260D49" w:rsidRDefault="00DA5E58" w:rsidP="00DA5E58">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rsidR="00DA5E58" w:rsidRPr="00470EA5" w:rsidRDefault="00DA5E58" w:rsidP="00DA5E58">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DC_12A_n78A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DC_12A_n78A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DC_12A_n78A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zh-CN"/>
              </w:rPr>
              <w:t>DC_13A_n25A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lastRenderedPageBreak/>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lastRenderedPageBreak/>
              <w:t>DC_2A_</w:t>
            </w:r>
            <w:r w:rsidRPr="00877CC8">
              <w:rPr>
                <w:rFonts w:ascii="Arial" w:hAnsi="Arial"/>
                <w:sz w:val="18"/>
                <w:lang w:eastAsia="ja-JP"/>
              </w:rPr>
              <w:t>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zh-CN"/>
              </w:rPr>
              <w:lastRenderedPageBreak/>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DC_14A_n2A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DC_14A_n30A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DC_14A_n30A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DC_14A_n66A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DC_14A_n66A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DA5E58" w:rsidRPr="00877CC8" w:rsidRDefault="00DA5E58" w:rsidP="00DA5E58">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877CC8">
              <w:rPr>
                <w:rFonts w:ascii="Arial" w:hAnsi="Arial"/>
                <w:sz w:val="18"/>
                <w:lang w:eastAsia="fi-FI"/>
              </w:rPr>
              <w:t>DC_2A-28A_n7A</w:t>
            </w:r>
          </w:p>
          <w:p w:rsidR="00DA5E58" w:rsidRPr="00877CC8" w:rsidRDefault="00DA5E58" w:rsidP="00DA5E58">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DC_2A_n78A</w:t>
            </w:r>
          </w:p>
          <w:p w:rsidR="00DA5E58" w:rsidRPr="00877CC8" w:rsidRDefault="00DA5E58" w:rsidP="00DA5E58">
            <w:pPr>
              <w:keepNext/>
              <w:keepLines/>
              <w:spacing w:after="0"/>
              <w:jc w:val="center"/>
              <w:rPr>
                <w:rFonts w:ascii="Arial" w:hAnsi="Arial" w:cs="Arial"/>
                <w:sz w:val="18"/>
              </w:rPr>
            </w:pPr>
            <w:r w:rsidRPr="00877CC8">
              <w:rPr>
                <w:rFonts w:ascii="Arial" w:hAnsi="Arial"/>
                <w:sz w:val="18"/>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rPr>
              <w:t>DC_2A_n30A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DC_2A_n30A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DC_30A_n2A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DA5E58" w:rsidRPr="00877CC8" w:rsidRDefault="00DA5E58" w:rsidP="00DA5E58">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DC_2A_n38A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DC_2A_n78A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sz w:val="18"/>
              </w:rPr>
              <w:t>DC_38A_n78A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DC_2A_n38A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DC_2A_n41A-n66A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DC_2A_n41A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DC_2A_n41A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lastRenderedPageBreak/>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lastRenderedPageBreak/>
              <w:t>DC_2A_n41A-n71A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DC_2A_n41A</w:t>
            </w:r>
          </w:p>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rsidR="00DA5E58" w:rsidRPr="00877CC8" w:rsidRDefault="00DA5E58" w:rsidP="00DA5E58">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rsidR="00DA5E58" w:rsidRPr="00877CC8" w:rsidRDefault="00DA5E58" w:rsidP="00DA5E5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rsidR="00DA5E58" w:rsidRPr="00877CC8" w:rsidRDefault="00DA5E58" w:rsidP="00DA5E58">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rsidR="00DA5E58" w:rsidRPr="00877CC8" w:rsidRDefault="00DA5E58" w:rsidP="00DA5E58">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DC_2A-46A_n41A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DC_2A-46C_n41A</w:t>
            </w:r>
          </w:p>
          <w:p w:rsidR="00DA5E58" w:rsidRPr="00877CC8" w:rsidRDefault="00DA5E58" w:rsidP="00DA5E58">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DC_2A-46A_n41(2A)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DC_2A-46C_n41(2A)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DC_2A-46A_n66A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DC_2A-46C_n66A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DC_2A-46D_n66A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DC_2A-46A_n71A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DC_2A-46C_n71A</w:t>
            </w:r>
          </w:p>
          <w:p w:rsidR="00DA5E58" w:rsidRPr="00877CC8" w:rsidRDefault="00DA5E58" w:rsidP="00DA5E58">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rPr>
              <w:t>DC_2A_n77A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DC_2A_n77A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DC_2A-48A_n2A</w:t>
            </w:r>
          </w:p>
          <w:p w:rsidR="00DA5E58" w:rsidRPr="00877CC8" w:rsidRDefault="00DA5E58" w:rsidP="00DA5E5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rsidR="00DA5E58" w:rsidRPr="00877CC8" w:rsidRDefault="00DA5E58" w:rsidP="00DA5E5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rsidR="00DA5E58" w:rsidRPr="00877CC8" w:rsidRDefault="00DA5E58" w:rsidP="00DA5E58">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rsidR="00DA5E58" w:rsidRPr="00877CC8" w:rsidRDefault="00DA5E58" w:rsidP="00DA5E58">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DC_48A_n5A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DC_2A-48C_n5A</w:t>
            </w:r>
          </w:p>
          <w:p w:rsidR="00DA5E58" w:rsidRPr="00877CC8" w:rsidRDefault="00DA5E58" w:rsidP="00DA5E58">
            <w:pPr>
              <w:keepNext/>
              <w:keepLines/>
              <w:spacing w:after="0"/>
              <w:jc w:val="center"/>
              <w:rPr>
                <w:rFonts w:ascii="Arial" w:hAnsi="Arial"/>
                <w:sz w:val="18"/>
              </w:rPr>
            </w:pPr>
            <w:r w:rsidRPr="00877CC8">
              <w:rPr>
                <w:rFonts w:ascii="Arial" w:hAnsi="Arial"/>
                <w:sz w:val="18"/>
              </w:rPr>
              <w:t>DC_2A-48D_n5A</w:t>
            </w:r>
          </w:p>
          <w:p w:rsidR="00DA5E58" w:rsidRPr="00877CC8" w:rsidRDefault="00DA5E58" w:rsidP="00DA5E58">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DC_2A_n48A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DC_2A-48A_n66A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fi-FI"/>
              </w:rPr>
            </w:pP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fi-FI"/>
              </w:rPr>
            </w:pP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r-FR" w:eastAsia="fr-FR"/>
              </w:rPr>
              <w:lastRenderedPageBreak/>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DC_2A-66A_n5A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DC_66A_n7A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ja-JP"/>
              </w:rPr>
            </w:pPr>
            <w:r>
              <w:rPr>
                <w:rFonts w:ascii="Arial" w:hAnsi="Arial"/>
                <w:sz w:val="18"/>
                <w:lang w:eastAsia="ja-JP"/>
              </w:rPr>
              <w:t>DC_2A_n7A</w:t>
            </w:r>
          </w:p>
          <w:p w:rsidR="00DA5E58" w:rsidRDefault="00DA5E58" w:rsidP="00DA5E58">
            <w:pPr>
              <w:keepNext/>
              <w:keepLines/>
              <w:spacing w:after="0"/>
              <w:jc w:val="center"/>
              <w:rPr>
                <w:rFonts w:ascii="Arial" w:hAnsi="Arial"/>
                <w:sz w:val="18"/>
                <w:lang w:eastAsia="ja-JP"/>
              </w:rPr>
            </w:pPr>
            <w:r>
              <w:rPr>
                <w:rFonts w:ascii="Arial" w:hAnsi="Arial"/>
                <w:sz w:val="18"/>
                <w:lang w:eastAsia="ja-JP"/>
              </w:rPr>
              <w:t>DC_66A_n7A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DC_2A_n12A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DC_66A_n12A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DC_66A_n25A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DC_2A_n28A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DC_66A_n28A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DC_2A_n30A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TW"/>
              </w:rPr>
            </w:pPr>
            <w:r w:rsidRPr="00877CC8">
              <w:rPr>
                <w:rFonts w:ascii="Arial" w:hAnsi="Arial"/>
                <w:sz w:val="18"/>
                <w:lang w:eastAsia="zh-TW"/>
              </w:rPr>
              <w:t>DC_2A_n38A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zh-TW"/>
              </w:rPr>
              <w:t>DC_66A_n38A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TW"/>
              </w:rPr>
            </w:pPr>
            <w:r w:rsidRPr="00877CC8">
              <w:rPr>
                <w:rFonts w:ascii="Arial" w:hAnsi="Arial"/>
                <w:sz w:val="18"/>
                <w:lang w:eastAsia="zh-TW"/>
              </w:rPr>
              <w:t>DC_2A_n38A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zh-TW"/>
              </w:rPr>
              <w:t>DC_66A_n38A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TW"/>
              </w:rPr>
            </w:pPr>
            <w:r w:rsidRPr="00877CC8">
              <w:rPr>
                <w:rFonts w:ascii="Arial" w:hAnsi="Arial"/>
                <w:sz w:val="18"/>
                <w:lang w:eastAsia="zh-TW"/>
              </w:rPr>
              <w:t>DC_2A_n38A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TW"/>
              </w:rPr>
              <w:t>DC_66A_n38A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DC_2A-66A_n41C</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DC_2A_n41A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DC_2A_n41A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DC_2A_n41A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DC_2A_n66A</w:t>
            </w:r>
          </w:p>
          <w:p w:rsidR="00DA5E58" w:rsidRPr="00877CC8" w:rsidRDefault="00DA5E58" w:rsidP="00DA5E58">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DC_2A_n66A</w:t>
            </w:r>
          </w:p>
          <w:p w:rsidR="00DA5E58" w:rsidRPr="00877CC8" w:rsidRDefault="00DA5E58" w:rsidP="00DA5E58">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3C59BC" w:rsidRDefault="00DA5E58" w:rsidP="00DA5E58">
            <w:pPr>
              <w:keepNext/>
              <w:keepLines/>
              <w:spacing w:after="0"/>
              <w:jc w:val="center"/>
              <w:rPr>
                <w:rFonts w:ascii="Arial" w:hAnsi="Arial"/>
                <w:sz w:val="18"/>
                <w:lang w:eastAsia="fi-FI"/>
              </w:rPr>
            </w:pPr>
            <w:r w:rsidRPr="0056438D">
              <w:rPr>
                <w:rFonts w:ascii="Arial" w:hAnsi="Arial"/>
                <w:sz w:val="18"/>
                <w:lang w:eastAsia="fi-FI"/>
              </w:rPr>
              <w:t>DC_2A-66A-66A_n66A</w:t>
            </w:r>
          </w:p>
          <w:p w:rsidR="00DA5E58" w:rsidRPr="0056438D" w:rsidRDefault="00DA5E58" w:rsidP="00DA5E58">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56438D" w:rsidRDefault="00DA5E58" w:rsidP="00DA5E58">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DC_2A_n66A</w:t>
            </w:r>
          </w:p>
          <w:p w:rsidR="00DA5E58" w:rsidRDefault="00DA5E58" w:rsidP="00DA5E58">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DA5E58" w:rsidRPr="00877CC8" w:rsidRDefault="00DA5E58" w:rsidP="00DA5E58">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56438D" w:rsidRDefault="00DA5E58" w:rsidP="00DA5E58">
            <w:pPr>
              <w:keepNext/>
              <w:keepLines/>
              <w:spacing w:after="0"/>
              <w:jc w:val="center"/>
              <w:rPr>
                <w:rFonts w:ascii="Arial" w:hAnsi="Arial"/>
                <w:sz w:val="18"/>
                <w:lang w:eastAsia="fi-FI"/>
              </w:rPr>
            </w:pPr>
            <w:r>
              <w:rPr>
                <w:rFonts w:ascii="Arial" w:hAnsi="Arial"/>
                <w:noProof/>
                <w:sz w:val="18"/>
                <w:lang w:val="fr-FR"/>
              </w:rPr>
              <w:lastRenderedPageBreak/>
              <w:t>DC_2A-2A-66A-(n)66AA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DC_2A_n66A</w:t>
            </w:r>
          </w:p>
          <w:p w:rsidR="00DA5E58" w:rsidRDefault="00DA5E58" w:rsidP="00DA5E58">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DA5E58" w:rsidRPr="00877CC8" w:rsidRDefault="00DA5E58" w:rsidP="00DA5E58">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DC_2A-66C_n71A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5A0B1E" w:rsidRDefault="00DA5E58" w:rsidP="00DA5E58">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rsidR="00DA5E58" w:rsidRPr="005A0B1E" w:rsidRDefault="00DA5E58" w:rsidP="00DA5E58">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DA5E58" w:rsidRPr="00B251C4" w:rsidRDefault="00DA5E58" w:rsidP="00DA5E5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5A0B1E" w:rsidRDefault="00DA5E58" w:rsidP="00DA5E58">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rsidR="00DA5E58" w:rsidRPr="005A0B1E" w:rsidRDefault="00DA5E58" w:rsidP="00DA5E58">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DA5E58" w:rsidRPr="00B251C4" w:rsidRDefault="00DA5E58" w:rsidP="00DA5E5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5A0B1E" w:rsidRDefault="00DA5E58" w:rsidP="00DA5E58">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rsidR="00DA5E58" w:rsidRPr="005A0B1E" w:rsidRDefault="00DA5E58" w:rsidP="00DA5E58">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DA5E58" w:rsidRPr="005A0B1E" w:rsidRDefault="00DA5E58" w:rsidP="00DA5E58">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DC_2A_n66A-n78A</w:t>
            </w:r>
          </w:p>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DC_2A_n7A</w:t>
            </w:r>
          </w:p>
          <w:p w:rsidR="00DA5E58" w:rsidRPr="00877CC8" w:rsidRDefault="00DA5E58" w:rsidP="00DA5E58">
            <w:pPr>
              <w:keepNext/>
              <w:keepLines/>
              <w:spacing w:after="0"/>
              <w:jc w:val="center"/>
              <w:rPr>
                <w:rFonts w:ascii="Arial" w:hAnsi="Arial"/>
                <w:sz w:val="18"/>
                <w:lang w:eastAsia="ja-JP"/>
              </w:rPr>
            </w:pPr>
            <w:r w:rsidRPr="00805051">
              <w:rPr>
                <w:rFonts w:ascii="Arial" w:hAnsi="Arial"/>
                <w:sz w:val="18"/>
              </w:rPr>
              <w:t>DC_71A_n7A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DC_2A_n7A</w:t>
            </w:r>
          </w:p>
          <w:p w:rsidR="00DA5E58" w:rsidRDefault="00DA5E58" w:rsidP="00DA5E58">
            <w:pPr>
              <w:keepNext/>
              <w:keepLines/>
              <w:spacing w:after="0"/>
              <w:jc w:val="center"/>
              <w:rPr>
                <w:rFonts w:ascii="Arial" w:hAnsi="Arial"/>
                <w:sz w:val="18"/>
              </w:rPr>
            </w:pPr>
            <w:r>
              <w:rPr>
                <w:rFonts w:ascii="Arial" w:hAnsi="Arial"/>
                <w:sz w:val="18"/>
              </w:rPr>
              <w:t>DC_71A_n7A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DC_71A_n38A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DC_71A_n38A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DC_2A_n41A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lastRenderedPageBreak/>
              <w:t>DC_71A_n41A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DC_2A_n41A</w:t>
            </w:r>
          </w:p>
          <w:p w:rsidR="00DA5E58" w:rsidRPr="00877CC8" w:rsidRDefault="00DA5E58" w:rsidP="00DA5E58">
            <w:pPr>
              <w:keepNext/>
              <w:keepLines/>
              <w:spacing w:after="0"/>
              <w:jc w:val="center"/>
              <w:rPr>
                <w:rFonts w:ascii="Arial" w:hAnsi="Arial"/>
                <w:sz w:val="18"/>
              </w:rPr>
            </w:pPr>
            <w:r w:rsidRPr="00877CC8">
              <w:rPr>
                <w:rFonts w:ascii="Arial" w:hAnsi="Arial"/>
                <w:sz w:val="18"/>
              </w:rPr>
              <w:t>DC_71A_n41A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DC_2A_n71A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DA5E58" w:rsidRPr="00877CC8" w:rsidRDefault="00DA5E58" w:rsidP="00DA5E58">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DC_2A_n77A</w:t>
            </w:r>
          </w:p>
          <w:p w:rsidR="00DA5E58" w:rsidRDefault="00DA5E58" w:rsidP="00DA5E58">
            <w:pPr>
              <w:keepNext/>
              <w:keepLines/>
              <w:spacing w:after="0"/>
              <w:jc w:val="center"/>
              <w:rPr>
                <w:rFonts w:ascii="Arial" w:hAnsi="Arial"/>
                <w:sz w:val="18"/>
              </w:rPr>
            </w:pPr>
            <w:r>
              <w:rPr>
                <w:rFonts w:ascii="Arial" w:hAnsi="Arial"/>
                <w:sz w:val="18"/>
              </w:rPr>
              <w:t>DC_71A_n77A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DA5E58" w:rsidRPr="00877CC8" w:rsidRDefault="00DA5E58" w:rsidP="00DA5E58">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67279" w:rsidRDefault="00DA5E58" w:rsidP="00DA5E58">
            <w:pPr>
              <w:pStyle w:val="TAC"/>
              <w:rPr>
                <w:lang w:val="x-none"/>
              </w:rPr>
            </w:pPr>
            <w:r w:rsidRPr="00D67279">
              <w:rPr>
                <w:lang w:val="x-none"/>
              </w:rPr>
              <w:t>DC_2A_n71A</w:t>
            </w:r>
          </w:p>
          <w:p w:rsidR="00DA5E58" w:rsidRPr="00877CC8" w:rsidRDefault="00DA5E58" w:rsidP="00DA5E58">
            <w:pPr>
              <w:keepNext/>
              <w:keepLines/>
              <w:spacing w:after="0"/>
              <w:jc w:val="center"/>
              <w:rPr>
                <w:rFonts w:ascii="Arial" w:hAnsi="Arial"/>
                <w:sz w:val="18"/>
                <w:lang w:eastAsia="fi-FI"/>
              </w:rPr>
            </w:pPr>
            <w:r w:rsidRPr="00D67279">
              <w:rPr>
                <w:rFonts w:ascii="Arial" w:hAnsi="Arial"/>
                <w:sz w:val="18"/>
                <w:lang w:val="x-none"/>
              </w:rPr>
              <w:t>DC_2A_n77A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D67279" w:rsidRDefault="00DA5E58" w:rsidP="00DA5E58">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67279" w:rsidRDefault="00DA5E58" w:rsidP="00DA5E58">
            <w:pPr>
              <w:pStyle w:val="TAC"/>
              <w:rPr>
                <w:lang w:val="x-none"/>
              </w:rPr>
            </w:pPr>
            <w:r w:rsidRPr="00D67279">
              <w:rPr>
                <w:lang w:val="x-none"/>
              </w:rPr>
              <w:t>DC_2A_n71A</w:t>
            </w:r>
          </w:p>
          <w:p w:rsidR="00DA5E58" w:rsidRPr="00D67279" w:rsidRDefault="00DA5E58" w:rsidP="00DA5E58">
            <w:pPr>
              <w:pStyle w:val="TAC"/>
              <w:rPr>
                <w:lang w:val="x-none"/>
              </w:rPr>
            </w:pPr>
            <w:r w:rsidRPr="00D67279">
              <w:rPr>
                <w:lang w:val="x-none"/>
              </w:rPr>
              <w:t>DC_2A_n77A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D67279" w:rsidRDefault="00DA5E58" w:rsidP="00DA5E58">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67279" w:rsidRDefault="00DA5E58" w:rsidP="00DA5E58">
            <w:pPr>
              <w:pStyle w:val="TAC"/>
              <w:rPr>
                <w:lang w:val="x-none"/>
              </w:rPr>
            </w:pPr>
            <w:r w:rsidRPr="00D67279">
              <w:rPr>
                <w:lang w:val="x-none"/>
              </w:rPr>
              <w:t>DC_2A_n71A</w:t>
            </w:r>
          </w:p>
          <w:p w:rsidR="00DA5E58" w:rsidRPr="00D67279" w:rsidRDefault="00DA5E58" w:rsidP="00DA5E58">
            <w:pPr>
              <w:pStyle w:val="TAC"/>
              <w:rPr>
                <w:lang w:val="x-none"/>
              </w:rPr>
            </w:pPr>
            <w:r w:rsidRPr="00D67279">
              <w:rPr>
                <w:lang w:val="x-none"/>
              </w:rPr>
              <w:t>DC_2A_n77A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DC_2A-71A_n78A</w:t>
            </w:r>
          </w:p>
          <w:p w:rsidR="00DA5E58" w:rsidRPr="00877CC8" w:rsidRDefault="00DA5E58" w:rsidP="00DA5E5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DC_71A_n78A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ja-JP"/>
              </w:rPr>
            </w:pPr>
            <w:r>
              <w:rPr>
                <w:rFonts w:ascii="Arial" w:hAnsi="Arial"/>
                <w:sz w:val="18"/>
                <w:lang w:eastAsia="ja-JP"/>
              </w:rPr>
              <w:t>DC_71A_n78A</w:t>
            </w:r>
          </w:p>
          <w:p w:rsidR="00DA5E58" w:rsidRPr="00B251C4" w:rsidRDefault="00DA5E58" w:rsidP="00DA5E58">
            <w:pPr>
              <w:keepNext/>
              <w:keepLines/>
              <w:spacing w:after="0"/>
              <w:jc w:val="center"/>
              <w:rPr>
                <w:rFonts w:ascii="Arial" w:hAnsi="Arial"/>
                <w:sz w:val="18"/>
                <w:lang w:eastAsia="ja-JP"/>
              </w:rPr>
            </w:pPr>
            <w:r>
              <w:rPr>
                <w:rFonts w:ascii="Arial" w:hAnsi="Arial"/>
                <w:sz w:val="18"/>
                <w:lang w:eastAsia="ja-JP"/>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DC_3A_n7A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DC_3C_n7A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sz w:val="18"/>
                <w:lang w:eastAsia="zh-TW"/>
              </w:rPr>
              <w:t>DC_3A_n1A</w:t>
            </w:r>
          </w:p>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DA5E58" w:rsidRDefault="00DA5E58" w:rsidP="00DA5E5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Pr>
                <w:rFonts w:ascii="Arial" w:hAnsi="Arial" w:cs="Arial"/>
                <w:sz w:val="18"/>
                <w:szCs w:val="18"/>
              </w:rPr>
              <w:t>DC_3A_n1A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5902F6">
              <w:rPr>
                <w:rFonts w:ascii="Arial" w:hAnsi="Arial" w:cs="Arial"/>
                <w:sz w:val="18"/>
                <w:szCs w:val="18"/>
              </w:rPr>
              <w:t>DC_3A_n1A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5902F6">
              <w:rPr>
                <w:rFonts w:ascii="Arial" w:hAnsi="Arial" w:cs="Arial"/>
                <w:sz w:val="18"/>
                <w:szCs w:val="18"/>
              </w:rPr>
              <w:t>DC_3C_n1A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新細明體" w:hAnsi="Arial"/>
                <w:noProof/>
                <w:sz w:val="18"/>
                <w:lang w:eastAsia="zh-TW"/>
              </w:rPr>
              <w:t>DC_3A_n77A</w:t>
            </w:r>
            <w:r w:rsidRPr="000B1905">
              <w:rPr>
                <w:rFonts w:ascii="Arial" w:hAnsi="Arial" w:hint="eastAsia"/>
                <w:bCs/>
                <w:noProof/>
                <w:sz w:val="18"/>
                <w:vertAlign w:val="superscript"/>
                <w:lang w:eastAsia="zh-TW"/>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DC_3A_n1A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DC_3C_n1A</w:t>
            </w:r>
          </w:p>
          <w:p w:rsidR="00DA5E58" w:rsidRPr="00877CC8" w:rsidRDefault="00DA5E58" w:rsidP="00DA5E58">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0B1905">
              <w:rPr>
                <w:rFonts w:ascii="Arial" w:hAnsi="Arial" w:hint="eastAsia"/>
                <w:bCs/>
                <w:noProof/>
                <w:sz w:val="18"/>
                <w:vertAlign w:val="superscript"/>
                <w:lang w:eastAsia="zh-TW"/>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ko-KR"/>
              </w:rPr>
              <w:lastRenderedPageBreak/>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DC_3A_n1A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DC_3C_n1A</w:t>
            </w:r>
          </w:p>
          <w:p w:rsidR="00DA5E58" w:rsidRPr="00877CC8" w:rsidRDefault="00DA5E58" w:rsidP="00DA5E58">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877CC8">
              <w:rPr>
                <w:rFonts w:ascii="Arial" w:hAnsi="Arial"/>
                <w:noProof/>
                <w:sz w:val="18"/>
                <w:lang w:eastAsia="ko-KR"/>
              </w:rPr>
              <w:t xml:space="preserve"> </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新細明體" w:hAnsi="Arial"/>
                <w:noProof/>
                <w:sz w:val="18"/>
                <w:lang w:eastAsia="zh-TW"/>
              </w:rPr>
              <w:t>DC_3A_n79A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rsidR="00DA5E58" w:rsidRPr="00877CC8" w:rsidRDefault="00DA5E58" w:rsidP="00DA5E58">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67279" w:rsidRDefault="00DA5E58" w:rsidP="00DA5E58">
            <w:pPr>
              <w:pStyle w:val="TAC"/>
              <w:rPr>
                <w:lang w:eastAsia="zh-CN"/>
              </w:rPr>
            </w:pPr>
            <w:r w:rsidRPr="00D67279">
              <w:rPr>
                <w:lang w:eastAsia="zh-CN"/>
              </w:rPr>
              <w:t>DC_(n)3AA</w:t>
            </w:r>
            <w:r w:rsidRPr="00D67279">
              <w:rPr>
                <w:vertAlign w:val="superscript"/>
                <w:lang w:eastAsia="zh-CN"/>
              </w:rPr>
              <w:t>2</w:t>
            </w:r>
          </w:p>
          <w:p w:rsidR="00DA5E58" w:rsidRPr="00877CC8" w:rsidRDefault="00DA5E58" w:rsidP="00DA5E58">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D67279" w:rsidRDefault="00DA5E58" w:rsidP="00DA5E58">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67279" w:rsidRDefault="00DA5E58" w:rsidP="00DA5E58">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EE51C2" w:rsidRDefault="00DA5E58" w:rsidP="00DA5E58">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67279" w:rsidRDefault="00DA5E58" w:rsidP="00DA5E58">
            <w:pPr>
              <w:pStyle w:val="TAC"/>
              <w:rPr>
                <w:lang w:eastAsia="zh-CN"/>
              </w:rPr>
            </w:pPr>
            <w:r w:rsidRPr="00D67279">
              <w:rPr>
                <w:lang w:eastAsia="zh-CN"/>
              </w:rPr>
              <w:t>DC_(n)3AA</w:t>
            </w:r>
            <w:r w:rsidRPr="00D67279">
              <w:rPr>
                <w:vertAlign w:val="superscript"/>
                <w:lang w:eastAsia="zh-CN"/>
              </w:rPr>
              <w:t>2</w:t>
            </w:r>
          </w:p>
          <w:p w:rsidR="00DA5E58" w:rsidRPr="005902F6" w:rsidRDefault="00DA5E58" w:rsidP="00DA5E58">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D67279" w:rsidRDefault="00DA5E58" w:rsidP="00DA5E58">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67279" w:rsidRDefault="00DA5E58" w:rsidP="00DA5E58">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DC_3A_n41A</w:t>
            </w:r>
          </w:p>
          <w:p w:rsidR="00DA5E58" w:rsidRPr="00877CC8" w:rsidRDefault="00DA5E58" w:rsidP="00DA5E58">
            <w:pPr>
              <w:keepNext/>
              <w:keepLines/>
              <w:spacing w:after="0"/>
              <w:jc w:val="center"/>
              <w:rPr>
                <w:rFonts w:ascii="Arial" w:hAnsi="Arial"/>
                <w:noProof/>
                <w:sz w:val="18"/>
                <w:lang w:eastAsia="ko-KR"/>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新細明體" w:hAnsi="Arial"/>
                <w:sz w:val="18"/>
                <w:vertAlign w:val="superscript"/>
                <w:lang w:eastAsia="zh-TW"/>
              </w:rPr>
              <w:t>2</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D67279" w:rsidRDefault="00DA5E58" w:rsidP="00DA5E58">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67279" w:rsidRDefault="00DA5E58" w:rsidP="00DA5E58">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976106" w:rsidRDefault="00DA5E58" w:rsidP="00DA5E58">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DA5E58" w:rsidRPr="00771A23" w:rsidRDefault="00DA5E58" w:rsidP="00DA5E58">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rsidR="00DA5E58" w:rsidRPr="00976106" w:rsidRDefault="00DA5E58" w:rsidP="00DA5E58">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976106" w:rsidRDefault="00DA5E58" w:rsidP="00DA5E58">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rsidR="00DA5E58" w:rsidRPr="00976106" w:rsidRDefault="00DA5E58" w:rsidP="00DA5E58">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DC_3A_n28A</w:t>
            </w:r>
          </w:p>
          <w:p w:rsidR="00DA5E58" w:rsidRPr="00877CC8" w:rsidRDefault="00DA5E58" w:rsidP="00DA5E58">
            <w:pPr>
              <w:keepNext/>
              <w:keepLines/>
              <w:spacing w:after="0"/>
              <w:jc w:val="center"/>
              <w:rPr>
                <w:rFonts w:ascii="Arial" w:eastAsia="Malgun Gothic" w:hAnsi="Arial"/>
                <w:noProof/>
                <w:sz w:val="18"/>
                <w:lang w:eastAsia="ko-KR"/>
              </w:rPr>
            </w:pPr>
            <w:r>
              <w:rPr>
                <w:rFonts w:ascii="Arial" w:hAnsi="Arial"/>
                <w:sz w:val="18"/>
              </w:rPr>
              <w:t>DC_5A_n28A</w:t>
            </w:r>
          </w:p>
        </w:tc>
      </w:tr>
      <w:tr w:rsidR="00DA5E58" w:rsidRPr="004E2C7B"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4E2C7B" w:rsidRDefault="00DA5E58" w:rsidP="00DA5E58">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4E2C7B" w:rsidRDefault="00DA5E58" w:rsidP="00DA5E58">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rsidR="00DA5E58" w:rsidRPr="004E2C7B" w:rsidRDefault="00DA5E58" w:rsidP="00DA5E58">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val="x-none" w:eastAsia="ja-JP"/>
              </w:rPr>
            </w:pPr>
            <w:r w:rsidRPr="00877CC8">
              <w:rPr>
                <w:rFonts w:ascii="Arial" w:hAnsi="Arial"/>
                <w:sz w:val="18"/>
                <w:lang w:val="x-none" w:eastAsia="ja-JP"/>
              </w:rPr>
              <w:t>DC_3A_n5A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DC_3A_n5A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rsidR="00DA5E58" w:rsidRPr="00877CC8" w:rsidRDefault="00DA5E58" w:rsidP="00DA5E58">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DC_3A-7A_n1A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DC_3A-7C_n1A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DC_3C-7A_n1A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DC_3C_n1A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DC_7C_n1A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DC_7A_n1A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DC_3A-7A_n3A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DA5E58" w:rsidRPr="0024034C" w:rsidRDefault="00DA5E58" w:rsidP="00DA5E58">
            <w:pPr>
              <w:keepNext/>
              <w:keepLines/>
              <w:spacing w:after="0"/>
              <w:jc w:val="center"/>
              <w:rPr>
                <w:rFonts w:ascii="Arial" w:hAnsi="Arial"/>
                <w:sz w:val="18"/>
                <w:lang w:eastAsia="zh-CN"/>
              </w:rPr>
            </w:pPr>
            <w:r w:rsidRPr="00877CC8">
              <w:rPr>
                <w:rFonts w:ascii="Arial" w:hAnsi="Arial"/>
                <w:sz w:val="18"/>
              </w:rPr>
              <w:t>DC_7A_n3A</w:t>
            </w:r>
          </w:p>
          <w:p w:rsidR="00DA5E58" w:rsidRPr="00877CC8" w:rsidRDefault="00DA5E58" w:rsidP="00DA5E58">
            <w:pPr>
              <w:keepNext/>
              <w:keepLines/>
              <w:spacing w:after="0"/>
              <w:jc w:val="center"/>
              <w:rPr>
                <w:rFonts w:ascii="Arial" w:hAnsi="Arial"/>
                <w:sz w:val="18"/>
                <w:lang w:eastAsia="fi-FI"/>
              </w:rPr>
            </w:pPr>
            <w:r w:rsidRPr="0024034C">
              <w:rPr>
                <w:rFonts w:ascii="Arial" w:hAnsi="Arial"/>
                <w:sz w:val="18"/>
                <w:lang w:eastAsia="zh-CN"/>
              </w:rPr>
              <w:t>DC_7C_n3A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DC_3A-7A_n5A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DC_3C-7A_n5A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DC_3A-7C_n5A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DC_7C_n5A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DC_3A-7A_n7A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DC_3C_n7A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4455E9" w:rsidRDefault="00DA5E58" w:rsidP="00DA5E58">
            <w:pPr>
              <w:keepNext/>
              <w:keepLines/>
              <w:spacing w:after="0"/>
              <w:jc w:val="center"/>
              <w:rPr>
                <w:rFonts w:ascii="Arial" w:hAnsi="Arial"/>
                <w:sz w:val="18"/>
                <w:lang w:eastAsia="ja-JP"/>
              </w:rPr>
            </w:pPr>
            <w:r w:rsidRPr="004455E9">
              <w:rPr>
                <w:rFonts w:ascii="Arial" w:hAnsi="Arial"/>
                <w:sz w:val="18"/>
                <w:lang w:eastAsia="ja-JP"/>
              </w:rPr>
              <w:t>DC_3A-(n)7AA</w:t>
            </w:r>
          </w:p>
          <w:p w:rsidR="00DA5E58" w:rsidRPr="00B251C4" w:rsidRDefault="00DA5E58" w:rsidP="00DA5E58">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251C4" w:rsidRDefault="00DA5E58" w:rsidP="00DA5E58">
            <w:pPr>
              <w:keepNext/>
              <w:keepLines/>
              <w:spacing w:after="0"/>
              <w:jc w:val="center"/>
              <w:rPr>
                <w:rFonts w:ascii="Arial" w:hAnsi="Arial"/>
                <w:sz w:val="18"/>
                <w:lang w:eastAsia="fi-FI"/>
              </w:rPr>
            </w:pPr>
            <w:r w:rsidRPr="004455E9">
              <w:rPr>
                <w:rFonts w:ascii="Arial" w:hAnsi="Arial"/>
                <w:sz w:val="18"/>
                <w:lang w:eastAsia="ja-JP"/>
              </w:rPr>
              <w:t>DC_3A_n7A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AF5E44" w:rsidRDefault="00DA5E58" w:rsidP="00DA5E58">
            <w:pPr>
              <w:keepNext/>
              <w:keepLines/>
              <w:spacing w:after="0"/>
              <w:jc w:val="center"/>
              <w:rPr>
                <w:rFonts w:ascii="Arial" w:hAnsi="Arial"/>
                <w:sz w:val="18"/>
                <w:lang w:eastAsia="ja-JP"/>
              </w:rPr>
            </w:pPr>
            <w:r w:rsidRPr="00AF5E44">
              <w:rPr>
                <w:rFonts w:ascii="Arial" w:hAnsi="Arial"/>
                <w:sz w:val="18"/>
                <w:lang w:eastAsia="ja-JP"/>
              </w:rPr>
              <w:t>DC_3A-7A_n26A</w:t>
            </w:r>
          </w:p>
          <w:p w:rsidR="00DA5E58" w:rsidRPr="00AF5E44" w:rsidRDefault="00DA5E58" w:rsidP="00DA5E58">
            <w:pPr>
              <w:keepNext/>
              <w:keepLines/>
              <w:spacing w:after="0"/>
              <w:jc w:val="center"/>
              <w:rPr>
                <w:rFonts w:ascii="Arial" w:hAnsi="Arial"/>
                <w:sz w:val="18"/>
                <w:lang w:eastAsia="ja-JP"/>
              </w:rPr>
            </w:pPr>
            <w:r w:rsidRPr="00AF5E44">
              <w:rPr>
                <w:rFonts w:ascii="Arial" w:hAnsi="Arial"/>
                <w:sz w:val="18"/>
                <w:lang w:eastAsia="ja-JP"/>
              </w:rPr>
              <w:t>DC_3A-7C_n26A</w:t>
            </w:r>
          </w:p>
          <w:p w:rsidR="00DA5E58" w:rsidRPr="00AF5E44" w:rsidRDefault="00DA5E58" w:rsidP="00DA5E58">
            <w:pPr>
              <w:keepNext/>
              <w:keepLines/>
              <w:spacing w:after="0"/>
              <w:jc w:val="center"/>
              <w:rPr>
                <w:rFonts w:ascii="Arial" w:hAnsi="Arial"/>
                <w:sz w:val="18"/>
                <w:lang w:eastAsia="ja-JP"/>
              </w:rPr>
            </w:pPr>
            <w:r w:rsidRPr="00AF5E44">
              <w:rPr>
                <w:rFonts w:ascii="Arial" w:hAnsi="Arial"/>
                <w:sz w:val="18"/>
                <w:lang w:eastAsia="ja-JP"/>
              </w:rPr>
              <w:t>DC_3C-7A_n26A</w:t>
            </w:r>
          </w:p>
          <w:p w:rsidR="00DA5E58" w:rsidRPr="00AF5E44" w:rsidRDefault="00DA5E58" w:rsidP="00DA5E58">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DC_3A_n26A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DC_3C_n26A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DC_7A_n26A</w:t>
            </w:r>
          </w:p>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DC_7C_n26A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DC_3A-7A_n28A</w:t>
            </w:r>
          </w:p>
          <w:p w:rsidR="00DA5E58" w:rsidRPr="00877CC8" w:rsidRDefault="00DA5E58" w:rsidP="00DA5E58">
            <w:pPr>
              <w:keepNext/>
              <w:keepLines/>
              <w:spacing w:after="0"/>
              <w:jc w:val="center"/>
              <w:rPr>
                <w:rFonts w:ascii="Arial" w:hAnsi="Arial"/>
                <w:noProof/>
                <w:sz w:val="18"/>
              </w:rPr>
            </w:pPr>
            <w:r w:rsidRPr="00877CC8">
              <w:rPr>
                <w:rFonts w:ascii="Arial" w:hAnsi="Arial"/>
                <w:noProof/>
                <w:sz w:val="18"/>
              </w:rPr>
              <w:t>DC_3A-7C_n28A</w:t>
            </w:r>
          </w:p>
          <w:p w:rsidR="00DA5E58" w:rsidRPr="00877CC8" w:rsidRDefault="00DA5E58" w:rsidP="00DA5E58">
            <w:pPr>
              <w:keepNext/>
              <w:keepLines/>
              <w:spacing w:after="0"/>
              <w:jc w:val="center"/>
              <w:rPr>
                <w:rFonts w:ascii="Arial" w:hAnsi="Arial"/>
                <w:noProof/>
                <w:sz w:val="18"/>
                <w:lang w:eastAsia="fr-FR"/>
              </w:rPr>
            </w:pPr>
            <w:r w:rsidRPr="00877CC8">
              <w:rPr>
                <w:rFonts w:ascii="Arial" w:hAnsi="Arial"/>
                <w:noProof/>
                <w:sz w:val="18"/>
              </w:rPr>
              <w:lastRenderedPageBreak/>
              <w:t>DC_3C-7A_n28A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DC_7A_n28A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rPr>
              <w:t>DC_7C_n28A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rsidR="00DA5E58" w:rsidRPr="004C3886" w:rsidRDefault="00DA5E58" w:rsidP="00DA5E58">
            <w:pPr>
              <w:keepNext/>
              <w:keepLines/>
              <w:spacing w:after="0"/>
              <w:jc w:val="center"/>
              <w:rPr>
                <w:rFonts w:ascii="Arial" w:hAnsi="Arial"/>
                <w:noProof/>
                <w:sz w:val="18"/>
                <w:lang w:eastAsia="zh-CN"/>
              </w:rPr>
            </w:pPr>
            <w:r w:rsidRPr="004C3886">
              <w:rPr>
                <w:rFonts w:ascii="Arial" w:hAnsi="Arial"/>
                <w:noProof/>
                <w:sz w:val="18"/>
                <w:lang w:eastAsia="zh-CN"/>
              </w:rPr>
              <w:t>DC_3A_n28A</w:t>
            </w:r>
          </w:p>
          <w:p w:rsidR="00DA5E58" w:rsidRPr="00B251C4" w:rsidRDefault="00DA5E58" w:rsidP="00DA5E58">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DC_3A_n40A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DC_7A_n40A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DA5E58" w:rsidRPr="00877CC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DC_3A_n77A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DC_3A_n77A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DC_3A_n77A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rsidR="00DA5E58" w:rsidRPr="00877CC8" w:rsidRDefault="00DA5E58" w:rsidP="00DA5E58">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rsidR="00DA5E58" w:rsidRPr="00877CC8" w:rsidRDefault="00DA5E58" w:rsidP="00DA5E58">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DC_3A_n7A-n28A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DC_3A_n7A</w:t>
            </w:r>
          </w:p>
          <w:p w:rsidR="00DA5E5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DC_3A_n7B</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DA5E58" w:rsidRPr="00877CC8" w:rsidRDefault="00DA5E58" w:rsidP="00DA5E58">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DA5E58" w:rsidRPr="00877CC8" w:rsidRDefault="00DA5E58" w:rsidP="00DA5E58">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DA5E58" w:rsidRPr="00877CC8" w:rsidRDefault="00DA5E58" w:rsidP="00DA5E58">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DA5E58" w:rsidRPr="00877CC8" w:rsidRDefault="00DA5E58" w:rsidP="00DA5E58">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A5E58" w:rsidRPr="006D7270"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6D7270" w:rsidRDefault="00DA5E58" w:rsidP="00DA5E58">
            <w:pPr>
              <w:keepNext/>
              <w:keepLines/>
              <w:spacing w:after="0"/>
              <w:jc w:val="center"/>
              <w:rPr>
                <w:rFonts w:ascii="Arial" w:hAnsi="Arial" w:cs="Arial"/>
                <w:sz w:val="18"/>
                <w:szCs w:val="18"/>
                <w:lang w:eastAsia="zh-CN"/>
              </w:rPr>
            </w:pPr>
            <w:r w:rsidRPr="00C914E3">
              <w:rPr>
                <w:rFonts w:ascii="Arial" w:hAnsi="Arial" w:cs="Arial"/>
                <w:sz w:val="18"/>
                <w:szCs w:val="18"/>
              </w:rPr>
              <w:lastRenderedPageBreak/>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4356A" w:rsidRDefault="00DA5E58" w:rsidP="00DA5E58">
            <w:pPr>
              <w:pStyle w:val="TAC"/>
              <w:rPr>
                <w:rFonts w:cs="Arial"/>
                <w:szCs w:val="18"/>
                <w:lang w:eastAsia="zh-CN"/>
              </w:rPr>
            </w:pPr>
            <w:r w:rsidRPr="008A0D6F">
              <w:rPr>
                <w:rFonts w:cs="Arial"/>
                <w:szCs w:val="18"/>
                <w:lang w:eastAsia="zh-CN"/>
              </w:rPr>
              <w:t>DC_3A_n105A</w:t>
            </w:r>
          </w:p>
          <w:p w:rsidR="00DA5E58" w:rsidRPr="006D7270" w:rsidRDefault="00DA5E58" w:rsidP="00DA5E58">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sz w:val="18"/>
                <w:lang w:eastAsia="zh-CN"/>
              </w:rPr>
            </w:pPr>
            <w:r w:rsidRPr="00877CC8">
              <w:rPr>
                <w:rFonts w:ascii="Arial" w:hAnsi="Arial"/>
                <w:sz w:val="18"/>
                <w:lang w:eastAsia="zh-CN"/>
              </w:rPr>
              <w:t>DC_3A-8A_n1A</w:t>
            </w:r>
          </w:p>
          <w:p w:rsidR="00DA5E58" w:rsidRPr="00877CC8" w:rsidRDefault="00DA5E58" w:rsidP="00DA5E58">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DC_3A_n1A</w:t>
            </w:r>
          </w:p>
          <w:p w:rsidR="00DA5E58" w:rsidRDefault="00DA5E58" w:rsidP="00DA5E58">
            <w:pPr>
              <w:keepNext/>
              <w:keepLines/>
              <w:spacing w:after="0"/>
              <w:jc w:val="center"/>
              <w:rPr>
                <w:rFonts w:ascii="Arial" w:hAnsi="Arial"/>
                <w:sz w:val="18"/>
                <w:lang w:eastAsia="zh-CN"/>
              </w:rPr>
            </w:pPr>
            <w:r w:rsidRPr="00877CC8">
              <w:rPr>
                <w:rFonts w:ascii="Arial" w:hAnsi="Arial"/>
                <w:sz w:val="18"/>
                <w:lang w:eastAsia="zh-CN"/>
              </w:rPr>
              <w:t>DC_8A_n1A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sz w:val="18"/>
                <w:lang w:eastAsia="zh-CN"/>
              </w:rPr>
            </w:pPr>
            <w:r w:rsidRPr="00877CC8">
              <w:rPr>
                <w:rFonts w:ascii="Arial" w:hAnsi="Arial"/>
                <w:sz w:val="18"/>
                <w:lang w:eastAsia="zh-CN"/>
              </w:rPr>
              <w:t>DC_3A-3A-8A_n1A</w:t>
            </w:r>
          </w:p>
          <w:p w:rsidR="00DA5E58" w:rsidRPr="00877CC8" w:rsidRDefault="00DA5E58" w:rsidP="00DA5E58">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626F6B" w:rsidRDefault="00DA5E58" w:rsidP="00DA5E58">
            <w:pPr>
              <w:pStyle w:val="TAC"/>
              <w:rPr>
                <w:rFonts w:cs="Arial"/>
                <w:szCs w:val="18"/>
              </w:rPr>
            </w:pPr>
            <w:r w:rsidRPr="00626F6B">
              <w:rPr>
                <w:rFonts w:cs="Arial"/>
                <w:szCs w:val="18"/>
              </w:rPr>
              <w:t>DC_3A_n7A</w:t>
            </w:r>
          </w:p>
          <w:p w:rsidR="00DA5E58" w:rsidRPr="00877CC8" w:rsidRDefault="00DA5E58" w:rsidP="00DA5E58">
            <w:pPr>
              <w:keepNext/>
              <w:keepLines/>
              <w:spacing w:after="0"/>
              <w:jc w:val="center"/>
              <w:rPr>
                <w:rFonts w:ascii="Arial" w:hAnsi="Arial"/>
                <w:sz w:val="18"/>
                <w:lang w:eastAsia="zh-CN"/>
              </w:rPr>
            </w:pPr>
            <w:r w:rsidRPr="00626F6B">
              <w:rPr>
                <w:rFonts w:ascii="Arial" w:hAnsi="Arial" w:cs="Arial"/>
                <w:sz w:val="18"/>
                <w:szCs w:val="18"/>
              </w:rPr>
              <w:t>DC_8A_n7A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DC_3A_n8A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2A5FB7" w:rsidRDefault="00DA5E58" w:rsidP="00DA5E58">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rsidR="00DA5E58" w:rsidRPr="00877CC8" w:rsidRDefault="00DA5E58" w:rsidP="00DA5E58">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2A5FB7" w:rsidRDefault="00DA5E58" w:rsidP="00DA5E58">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zh-CN"/>
              </w:rPr>
            </w:pPr>
            <w:r w:rsidRPr="00D67279">
              <w:rPr>
                <w:rFonts w:ascii="Arial" w:hAnsi="Arial"/>
                <w:sz w:val="18"/>
                <w:lang w:eastAsia="zh-CN"/>
              </w:rPr>
              <w:t>DC_3A_n41A</w:t>
            </w:r>
          </w:p>
          <w:p w:rsidR="00DA5E58" w:rsidRPr="00877CC8" w:rsidRDefault="00DA5E58" w:rsidP="00DA5E58">
            <w:pPr>
              <w:keepNext/>
              <w:keepLines/>
              <w:spacing w:after="0"/>
              <w:jc w:val="center"/>
              <w:rPr>
                <w:rFonts w:ascii="Arial" w:hAnsi="Arial" w:cs="Arial"/>
                <w:sz w:val="18"/>
                <w:lang w:eastAsia="ja-JP"/>
              </w:rPr>
            </w:pPr>
            <w:r w:rsidRPr="00D67279">
              <w:rPr>
                <w:rFonts w:ascii="Arial" w:hAnsi="Arial"/>
                <w:sz w:val="18"/>
                <w:lang w:eastAsia="zh-CN"/>
              </w:rPr>
              <w:t>DC_3A_n8A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keepNext/>
              <w:keepLines/>
              <w:spacing w:after="0"/>
              <w:jc w:val="center"/>
              <w:rPr>
                <w:rFonts w:ascii="Arial" w:hAnsi="Arial"/>
                <w:sz w:val="18"/>
              </w:rPr>
            </w:pPr>
            <w:r w:rsidRPr="00877CC8">
              <w:rPr>
                <w:rFonts w:ascii="Arial" w:hAnsi="Arial"/>
                <w:sz w:val="18"/>
              </w:rPr>
              <w:t>DC_3A_n28A</w:t>
            </w:r>
          </w:p>
          <w:p w:rsidR="00DA5E58" w:rsidRPr="00877CC8" w:rsidRDefault="00DA5E58" w:rsidP="00DA5E58">
            <w:pPr>
              <w:keepNext/>
              <w:keepLines/>
              <w:spacing w:after="0"/>
              <w:jc w:val="center"/>
              <w:rPr>
                <w:rFonts w:ascii="Arial" w:hAnsi="Arial"/>
                <w:sz w:val="18"/>
                <w:lang w:eastAsia="fr-FR"/>
              </w:rPr>
            </w:pPr>
            <w:r>
              <w:rPr>
                <w:rFonts w:ascii="Arial" w:hAnsi="Arial"/>
                <w:sz w:val="18"/>
              </w:rPr>
              <w:t>DC_3C_n28A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rsidR="00DA5E58" w:rsidRPr="00877CC8" w:rsidRDefault="00DA5E58" w:rsidP="00DA5E58">
            <w:pPr>
              <w:keepNext/>
              <w:keepLines/>
              <w:spacing w:after="0"/>
              <w:jc w:val="center"/>
              <w:rPr>
                <w:rFonts w:ascii="Arial" w:hAnsi="Arial"/>
                <w:sz w:val="18"/>
              </w:rPr>
            </w:pPr>
            <w:r w:rsidRPr="00877CC8">
              <w:rPr>
                <w:rFonts w:ascii="Arial" w:hAnsi="Arial" w:cs="Arial"/>
                <w:color w:val="000000"/>
                <w:sz w:val="18"/>
                <w:szCs w:val="18"/>
              </w:rPr>
              <w:t>DC_8A_n40A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DC_3C_n77A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0B7531" w:rsidRDefault="00DA5E58" w:rsidP="00DA5E58">
            <w:pPr>
              <w:keepNext/>
              <w:keepLines/>
              <w:spacing w:after="0"/>
              <w:jc w:val="center"/>
              <w:rPr>
                <w:rFonts w:ascii="Arial" w:hAnsi="Arial"/>
                <w:sz w:val="18"/>
              </w:rPr>
            </w:pPr>
            <w:r w:rsidRPr="000B7531">
              <w:rPr>
                <w:rFonts w:ascii="Arial" w:hAnsi="Arial"/>
                <w:sz w:val="18"/>
              </w:rPr>
              <w:t>DC_3A_n77A</w:t>
            </w:r>
          </w:p>
          <w:p w:rsidR="00DA5E58" w:rsidRPr="00877CC8" w:rsidRDefault="00DA5E58" w:rsidP="00DA5E58">
            <w:pPr>
              <w:keepNext/>
              <w:keepLines/>
              <w:spacing w:after="0"/>
              <w:jc w:val="center"/>
              <w:rPr>
                <w:rFonts w:ascii="Arial" w:hAnsi="Arial"/>
                <w:sz w:val="18"/>
              </w:rPr>
            </w:pPr>
            <w:r w:rsidRPr="000B7531">
              <w:rPr>
                <w:rFonts w:ascii="Arial" w:hAnsi="Arial"/>
                <w:sz w:val="18"/>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DC_3C_n77A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D85D14" w:rsidRDefault="00DA5E58" w:rsidP="00DA5E58">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rsidR="00DA5E58" w:rsidRDefault="00DA5E58" w:rsidP="00DA5E58">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rsidR="00DA5E58" w:rsidRPr="00B251C4" w:rsidRDefault="00DA5E58" w:rsidP="0087607C">
            <w:pPr>
              <w:keepNext/>
              <w:keepLines/>
              <w:spacing w:after="0"/>
              <w:jc w:val="center"/>
              <w:rPr>
                <w:rFonts w:ascii="Arial" w:hAnsi="Arial"/>
                <w:noProof/>
                <w:sz w:val="18"/>
                <w:lang w:eastAsia="zh-TW"/>
              </w:rPr>
            </w:pPr>
            <w:r>
              <w:rPr>
                <w:rFonts w:ascii="Arial" w:hAnsi="Arial" w:hint="eastAsia"/>
                <w:sz w:val="18"/>
                <w:lang w:eastAsia="zh-TW"/>
              </w:rPr>
              <w:t>DC_8B_n78A</w:t>
            </w:r>
            <w:r w:rsidR="0087607C">
              <w:rPr>
                <w:rFonts w:ascii="Arial" w:hAnsi="Arial" w:hint="eastAsia"/>
                <w:noProof/>
                <w:sz w:val="18"/>
                <w:vertAlign w:val="superscript"/>
                <w:lang w:eastAsia="zh-TW"/>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rsidR="00DA5E58" w:rsidRDefault="00DA5E58" w:rsidP="00DA5E58">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rsidR="00DA5E58" w:rsidRPr="00B251C4" w:rsidRDefault="00DA5E58" w:rsidP="00DA5E58">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3C59BC" w:rsidRDefault="00DA5E58" w:rsidP="00DA5E58">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A5E58" w:rsidRPr="00470EA5"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rsidR="00DA5E58" w:rsidRDefault="00DA5E58" w:rsidP="00DA5E58">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DC_3A_n8A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DC_3A_n28A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DC_11A_n28A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bookmarkStart w:id="24" w:name="OLE_LINK58"/>
            <w:bookmarkStart w:id="25" w:name="OLE_LINK59"/>
            <w:r>
              <w:rPr>
                <w:rFonts w:ascii="Arial" w:hAnsi="Arial"/>
                <w:sz w:val="18"/>
                <w:lang w:val="en-US" w:eastAsia="zh-CN"/>
              </w:rPr>
              <w:t>DC_3A-11A_n79A</w:t>
            </w:r>
            <w:bookmarkEnd w:id="24"/>
            <w:bookmarkEnd w:id="25"/>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Pr>
                <w:rFonts w:ascii="Arial" w:hAnsi="Arial"/>
                <w:sz w:val="18"/>
                <w:lang w:val="en-US" w:eastAsia="zh-CN"/>
              </w:rPr>
              <w:t>DC_3A_n79A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DC_3A_n28A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lastRenderedPageBreak/>
              <w:t>DC_18A_n28A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lastRenderedPageBreak/>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DC_3A_n41A</w:t>
            </w:r>
          </w:p>
          <w:p w:rsidR="00DA5E58" w:rsidRPr="00877CC8" w:rsidRDefault="00DA5E58" w:rsidP="00DA5E58">
            <w:pPr>
              <w:keepNext/>
              <w:keepLines/>
              <w:spacing w:after="0"/>
              <w:jc w:val="center"/>
              <w:rPr>
                <w:rFonts w:ascii="Arial" w:hAnsi="Arial"/>
                <w:sz w:val="18"/>
              </w:rPr>
            </w:pPr>
            <w:r w:rsidRPr="00877CC8">
              <w:rPr>
                <w:rFonts w:ascii="Arial" w:hAnsi="Arial"/>
                <w:sz w:val="18"/>
              </w:rPr>
              <w:t>DC_18A_n41A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DA5E58" w:rsidRPr="00877CC8" w:rsidRDefault="00DA5E58" w:rsidP="00DA5E58">
            <w:pPr>
              <w:keepNext/>
              <w:keepLines/>
              <w:spacing w:after="0"/>
              <w:jc w:val="center"/>
              <w:rPr>
                <w:rFonts w:ascii="Arial" w:hAnsi="Arial"/>
                <w:sz w:val="18"/>
              </w:rPr>
            </w:pPr>
            <w:r w:rsidRPr="00877CC8">
              <w:rPr>
                <w:rFonts w:ascii="Arial" w:eastAsia="MS Mincho" w:hAnsi="Arial"/>
                <w:sz w:val="18"/>
                <w:lang w:eastAsia="ja-JP"/>
              </w:rPr>
              <w:t>DC_18A_n77A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DC_3A_n78A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DC_3A_n79A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DC_18A_n79A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DC_19A_n1A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DC_3A-20A_n1A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DC_3C_n1A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DC_3A_n1A</w:t>
            </w:r>
          </w:p>
          <w:p w:rsidR="00DA5E58" w:rsidRPr="00B251C4" w:rsidRDefault="00DA5E58" w:rsidP="00DA5E58">
            <w:pPr>
              <w:keepNext/>
              <w:keepLines/>
              <w:spacing w:after="0"/>
              <w:jc w:val="center"/>
              <w:rPr>
                <w:rFonts w:ascii="Arial" w:hAnsi="Arial"/>
                <w:sz w:val="18"/>
                <w:lang w:eastAsia="fi-FI"/>
              </w:rPr>
            </w:pPr>
            <w:r>
              <w:rPr>
                <w:rFonts w:ascii="Arial" w:hAnsi="Arial"/>
                <w:sz w:val="18"/>
                <w:lang w:eastAsia="fi-FI"/>
              </w:rPr>
              <w:t>DC_20A_n1A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457BD1" w:rsidRDefault="00DA5E58" w:rsidP="00DA5E58">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rsidR="00DA5E58" w:rsidRDefault="00DA5E58" w:rsidP="00DA5E58">
            <w:pPr>
              <w:keepNext/>
              <w:keepLines/>
              <w:spacing w:after="0"/>
              <w:jc w:val="center"/>
              <w:rPr>
                <w:rFonts w:ascii="Arial" w:hAnsi="Arial"/>
                <w:sz w:val="18"/>
                <w:lang w:eastAsia="fi-FI"/>
              </w:rPr>
            </w:pPr>
            <w:r>
              <w:rPr>
                <w:rFonts w:ascii="Arial" w:hAnsi="Arial" w:cs="Arial"/>
                <w:sz w:val="18"/>
                <w:szCs w:val="18"/>
              </w:rPr>
              <w:t>DC_20A_n3A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DC_3A-20A_n7A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DC_3C_n7A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DC_20A_n7A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DA5E58" w:rsidRPr="00877CC8" w:rsidRDefault="00DA5E58" w:rsidP="00DA5E58">
            <w:pPr>
              <w:keepNext/>
              <w:keepLines/>
              <w:spacing w:after="0"/>
              <w:jc w:val="center"/>
              <w:rPr>
                <w:rFonts w:ascii="Arial" w:hAnsi="Arial"/>
                <w:noProof/>
                <w:sz w:val="18"/>
                <w:lang w:eastAsia="zh-CN"/>
              </w:rPr>
            </w:pPr>
            <w:r>
              <w:rPr>
                <w:rFonts w:ascii="Arial" w:hAnsi="Arial"/>
                <w:noProof/>
                <w:sz w:val="18"/>
                <w:lang w:eastAsia="zh-CN"/>
              </w:rPr>
              <w:t>DC_3C_n28A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DC_3C_n41A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DC_3A_n38A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DC_3A_n20A-n67A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szCs w:val="18"/>
              </w:rPr>
              <w:t>DC_3A_n20A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rsidR="00DA5E5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DC_3A_n78A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sz w:val="18"/>
                <w:lang w:eastAsia="zh-CN"/>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DC_3A_n20A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DC_21A_n1A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pStyle w:val="TAC"/>
            </w:pPr>
            <w:r>
              <w:t>DC_3A_n28A</w:t>
            </w:r>
          </w:p>
          <w:p w:rsidR="00DA5E58" w:rsidRPr="00877CC8" w:rsidRDefault="00DA5E58" w:rsidP="00DA5E58">
            <w:pPr>
              <w:keepNext/>
              <w:keepLines/>
              <w:spacing w:after="0"/>
              <w:jc w:val="center"/>
              <w:rPr>
                <w:rFonts w:ascii="Arial" w:hAnsi="Arial"/>
                <w:sz w:val="18"/>
              </w:rPr>
            </w:pPr>
            <w:r>
              <w:t>DC_21A_n28A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DC_21A_n77A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noProof/>
                <w:lang w:eastAsia="zh-CN"/>
              </w:rPr>
            </w:pPr>
            <w:r w:rsidRPr="009A27B3">
              <w:rPr>
                <w:noProof/>
                <w:lang w:eastAsia="zh-CN"/>
              </w:rPr>
              <w:t>DC_3A-26A_n78A</w:t>
            </w:r>
          </w:p>
          <w:p w:rsidR="00DA5E58" w:rsidRPr="00B251C4" w:rsidRDefault="00DA5E58" w:rsidP="00DA5E58">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pStyle w:val="TAC"/>
              <w:rPr>
                <w:noProof/>
                <w:lang w:eastAsia="zh-CN"/>
              </w:rPr>
            </w:pPr>
            <w:r>
              <w:rPr>
                <w:noProof/>
                <w:lang w:eastAsia="zh-CN"/>
              </w:rPr>
              <w:t>DC_3A_n78A</w:t>
            </w:r>
          </w:p>
          <w:p w:rsidR="00DA5E58" w:rsidRPr="00B251C4" w:rsidRDefault="00DA5E58" w:rsidP="00DA5E58">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pStyle w:val="TAC"/>
              <w:rPr>
                <w:noProof/>
                <w:lang w:eastAsia="zh-CN"/>
              </w:rPr>
            </w:pPr>
            <w:r w:rsidRPr="00850835">
              <w:rPr>
                <w:noProof/>
                <w:lang w:eastAsia="zh-CN"/>
              </w:rPr>
              <w:t>DC_3A-26A_n78(2A)</w:t>
            </w:r>
          </w:p>
          <w:p w:rsidR="00DA5E58" w:rsidRPr="009A27B3" w:rsidRDefault="00DA5E58" w:rsidP="00DA5E58">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pStyle w:val="TAC"/>
              <w:rPr>
                <w:noProof/>
                <w:lang w:eastAsia="zh-CN"/>
              </w:rPr>
            </w:pPr>
            <w:r>
              <w:rPr>
                <w:noProof/>
                <w:lang w:eastAsia="zh-CN"/>
              </w:rPr>
              <w:t>DC_3A_n78A</w:t>
            </w:r>
          </w:p>
          <w:p w:rsidR="00DA5E58" w:rsidRDefault="00DA5E58" w:rsidP="00DA5E58">
            <w:pPr>
              <w:pStyle w:val="TAC"/>
              <w:rPr>
                <w:noProof/>
                <w:lang w:eastAsia="zh-CN"/>
              </w:rPr>
            </w:pPr>
            <w:r>
              <w:rPr>
                <w:noProof/>
                <w:lang w:eastAsia="zh-CN"/>
              </w:rPr>
              <w:t>DC_26A_n78A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pStyle w:val="TAC"/>
            </w:pPr>
            <w:r>
              <w:t>DC_3A_n26A</w:t>
            </w:r>
          </w:p>
          <w:p w:rsidR="00DA5E58" w:rsidRDefault="00DA5E58" w:rsidP="00DA5E58">
            <w:pPr>
              <w:pStyle w:val="TAC"/>
            </w:pPr>
            <w:r>
              <w:t>DC_3C_n26A</w:t>
            </w:r>
          </w:p>
          <w:p w:rsidR="00DA5E58" w:rsidRDefault="00DA5E58" w:rsidP="00DA5E58">
            <w:pPr>
              <w:pStyle w:val="TAC"/>
            </w:pPr>
            <w:r>
              <w:t>DC_3A_n78A</w:t>
            </w:r>
          </w:p>
          <w:p w:rsidR="00DA5E58" w:rsidRPr="00877CC8" w:rsidRDefault="00DA5E58" w:rsidP="00DA5E58">
            <w:pPr>
              <w:keepNext/>
              <w:keepLines/>
              <w:spacing w:after="0"/>
              <w:jc w:val="center"/>
              <w:rPr>
                <w:rFonts w:ascii="Arial" w:hAnsi="Arial"/>
                <w:sz w:val="18"/>
              </w:rPr>
            </w:pPr>
            <w:r w:rsidRPr="005902F6">
              <w:rPr>
                <w:rFonts w:ascii="Arial" w:hAnsi="Arial"/>
                <w:sz w:val="18"/>
              </w:rPr>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DC_3A-28A_n1A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rsidR="00DA5E58" w:rsidRPr="00130476" w:rsidRDefault="00DA5E58" w:rsidP="00DA5E58">
            <w:pPr>
              <w:pStyle w:val="TAC"/>
            </w:pPr>
            <w:r w:rsidRPr="00130476">
              <w:t>D</w:t>
            </w:r>
            <w:r>
              <w:t>C_3C_n1</w:t>
            </w:r>
            <w:r w:rsidRPr="00130476">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DA5E58" w:rsidRPr="00877CC8" w:rsidRDefault="00DA5E58" w:rsidP="00DA5E58">
            <w:pPr>
              <w:keepNext/>
              <w:keepLines/>
              <w:spacing w:after="0"/>
              <w:jc w:val="center"/>
              <w:rPr>
                <w:rFonts w:ascii="Arial" w:hAnsi="Arial" w:cs="Arial"/>
                <w:color w:val="000000"/>
                <w:sz w:val="18"/>
                <w:szCs w:val="18"/>
              </w:rPr>
            </w:pPr>
            <w:r w:rsidRPr="00877CC8">
              <w:rPr>
                <w:rFonts w:ascii="Arial" w:hAnsi="Arial"/>
                <w:sz w:val="18"/>
              </w:rPr>
              <w:t>DC_28A_n3A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DC_3A-28A_n5A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DC_3A-28A_n7A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DC_3C-28A_n7A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DC_3A-28A_n7B</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DC_3C_n7A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DC_28A_n7A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DC_3A_n7B</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DC_28A_n7B</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DC_3A_n40A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DC_28A_n40A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DC_3A-3A-28A_n7A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DC_28A_n7A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DC_3A_n7B</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DC_28A_n7B</w:t>
            </w:r>
          </w:p>
        </w:tc>
      </w:tr>
      <w:tr w:rsidR="00DA5E58" w:rsidRPr="00D75803"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D75803" w:rsidRDefault="00DA5E58" w:rsidP="00DA5E58">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75803" w:rsidRDefault="00DA5E58" w:rsidP="00DA5E58">
            <w:pPr>
              <w:pStyle w:val="TAC"/>
              <w:rPr>
                <w:rFonts w:cs="Arial"/>
                <w:szCs w:val="18"/>
                <w:lang w:eastAsia="zh-CN"/>
              </w:rPr>
            </w:pPr>
            <w:r w:rsidRPr="00D75803">
              <w:rPr>
                <w:rFonts w:cs="Arial"/>
                <w:szCs w:val="18"/>
                <w:lang w:eastAsia="zh-CN"/>
              </w:rPr>
              <w:t>DC_3A_n38A</w:t>
            </w:r>
          </w:p>
          <w:p w:rsidR="00DA5E58" w:rsidRPr="00D75803" w:rsidRDefault="00DA5E58" w:rsidP="00DA5E58">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DA5E58" w:rsidRPr="00877CC8" w:rsidRDefault="00DA5E58" w:rsidP="00DA5E58">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DA5E58" w:rsidRPr="00877CC8" w:rsidRDefault="00DA5E58" w:rsidP="00DA5E58">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rsidR="00DA5E58" w:rsidRPr="00877CC8" w:rsidRDefault="00DA5E58" w:rsidP="00DA5E58">
            <w:pPr>
              <w:keepNext/>
              <w:keepLines/>
              <w:spacing w:after="0"/>
              <w:jc w:val="center"/>
              <w:rPr>
                <w:rFonts w:ascii="Arial" w:eastAsia="新細明體"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DA5E58" w:rsidRPr="00F83DCA" w:rsidRDefault="00DA5E58" w:rsidP="00DA5E58">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rsidR="00DA5E58" w:rsidRPr="00750805" w:rsidRDefault="00DA5E58" w:rsidP="00DA5E58">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DC_28A_n77A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zh-CN"/>
              </w:rPr>
              <w:t>DC_3A_n77A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TW"/>
              </w:rPr>
            </w:pPr>
            <w:r w:rsidRPr="00877CC8">
              <w:rPr>
                <w:rFonts w:ascii="Arial" w:hAnsi="Arial"/>
                <w:sz w:val="18"/>
                <w:lang w:eastAsia="fi-FI"/>
              </w:rPr>
              <w:t>DC_3A_n78A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TW"/>
              </w:rPr>
            </w:pPr>
            <w:r w:rsidRPr="00877CC8">
              <w:rPr>
                <w:rFonts w:ascii="Arial" w:hAnsi="Arial"/>
                <w:sz w:val="18"/>
                <w:lang w:eastAsia="fi-FI"/>
              </w:rPr>
              <w:t>DC_3A_n78A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w:t>
            </w:r>
          </w:p>
          <w:p w:rsidR="00DA5E58" w:rsidRPr="00877CC8" w:rsidRDefault="00DA5E58" w:rsidP="00DA5E58">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lastRenderedPageBreak/>
              <w:t>DC_3C_n28A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DC_3A_n28A-n78(2A)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DA5E58" w:rsidRDefault="00DA5E58" w:rsidP="00DA5E58">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DC_3A-32A_n1A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251C4" w:rsidRDefault="00DA5E58" w:rsidP="00DA5E58">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rsidR="00DA5E58" w:rsidRPr="00877CC8" w:rsidRDefault="00DA5E58" w:rsidP="00DA5E58">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sidRPr="00877CC8">
              <w:rPr>
                <w:rFonts w:ascii="Arial" w:hAnsi="Arial"/>
                <w:sz w:val="18"/>
              </w:rPr>
              <w:t>DC_3A_n28A</w:t>
            </w:r>
          </w:p>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DC_3C_n28A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DC_3A-32A_n78A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DC_3C-32A_n78A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rsidR="00DA5E58" w:rsidRPr="00877CC8" w:rsidRDefault="00DA5E58" w:rsidP="00DA5E58">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sidRPr="00877CC8">
              <w:rPr>
                <w:rFonts w:ascii="Arial" w:hAnsi="Arial"/>
                <w:sz w:val="18"/>
              </w:rPr>
              <w:t>DC_3A_n28A</w:t>
            </w:r>
          </w:p>
          <w:p w:rsidR="00DA5E58" w:rsidRPr="00877CC8" w:rsidRDefault="00DA5E58" w:rsidP="00DA5E58">
            <w:pPr>
              <w:keepNext/>
              <w:keepLines/>
              <w:spacing w:after="0"/>
              <w:jc w:val="center"/>
              <w:rPr>
                <w:rFonts w:ascii="Arial" w:hAnsi="Arial"/>
                <w:sz w:val="18"/>
              </w:rPr>
            </w:pPr>
            <w:r>
              <w:rPr>
                <w:rFonts w:ascii="Arial" w:hAnsi="Arial"/>
                <w:sz w:val="18"/>
              </w:rPr>
              <w:t>DC_3C_n28A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DC_38A_n28A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592F9E" w:rsidRDefault="00DA5E58" w:rsidP="00DA5E58">
            <w:pPr>
              <w:keepNext/>
              <w:keepLines/>
              <w:spacing w:after="0"/>
              <w:jc w:val="center"/>
              <w:rPr>
                <w:rFonts w:ascii="Arial" w:hAnsi="Arial"/>
                <w:sz w:val="18"/>
              </w:rPr>
            </w:pPr>
            <w:r w:rsidRPr="00592F9E">
              <w:rPr>
                <w:rFonts w:ascii="Arial" w:hAnsi="Arial"/>
                <w:sz w:val="18"/>
              </w:rPr>
              <w:t>DC_3A_n38A</w:t>
            </w:r>
          </w:p>
          <w:p w:rsidR="00DA5E58" w:rsidRPr="00877CC8" w:rsidRDefault="00DA5E58" w:rsidP="00DA5E58">
            <w:pPr>
              <w:keepNext/>
              <w:keepLines/>
              <w:spacing w:after="0"/>
              <w:jc w:val="center"/>
              <w:rPr>
                <w:rFonts w:ascii="Arial" w:hAnsi="Arial"/>
                <w:sz w:val="18"/>
              </w:rPr>
            </w:pPr>
            <w:r w:rsidRPr="00592F9E">
              <w:rPr>
                <w:rFonts w:ascii="Arial" w:hAnsi="Arial"/>
                <w:sz w:val="18"/>
              </w:rPr>
              <w:t>DC_3A_n40A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keepNext/>
              <w:keepLines/>
              <w:spacing w:after="0"/>
              <w:jc w:val="center"/>
              <w:rPr>
                <w:rFonts w:ascii="Arial" w:hAnsi="Arial" w:cs="Arial"/>
                <w:sz w:val="18"/>
                <w:szCs w:val="22"/>
                <w:lang w:eastAsia="zh-CN"/>
              </w:rPr>
            </w:pPr>
            <w:r w:rsidRPr="00877CC8">
              <w:rPr>
                <w:rFonts w:ascii="Arial" w:hAnsi="Arial"/>
                <w:sz w:val="18"/>
              </w:rPr>
              <w:t>DC_3A_n78A</w:t>
            </w:r>
          </w:p>
          <w:p w:rsidR="00DA5E58" w:rsidRPr="00877CC8" w:rsidRDefault="00DA5E58" w:rsidP="00DA5E58">
            <w:pPr>
              <w:keepNext/>
              <w:keepLines/>
              <w:spacing w:after="0"/>
              <w:jc w:val="center"/>
              <w:rPr>
                <w:rFonts w:ascii="Arial" w:hAnsi="Arial"/>
                <w:sz w:val="18"/>
                <w:lang w:eastAsia="fr-FR"/>
              </w:rPr>
            </w:pPr>
            <w:r>
              <w:rPr>
                <w:rFonts w:ascii="Arial" w:eastAsia="Malgun Gothic" w:hAnsi="Arial"/>
                <w:sz w:val="18"/>
                <w:lang w:eastAsia="ko-KR"/>
              </w:rPr>
              <w:t>DC_38A_n78A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rsidR="00DA5E58" w:rsidRPr="00877CC8" w:rsidRDefault="00DA5E58" w:rsidP="00DA5E58">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877CC8">
              <w:rPr>
                <w:rFonts w:ascii="Arial" w:hAnsi="Arial"/>
                <w:sz w:val="18"/>
              </w:rPr>
              <w:t>DC_3C-38A_n78A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DC_3C_n78A</w:t>
            </w:r>
          </w:p>
          <w:p w:rsidR="00DA5E58" w:rsidRPr="00877CC8" w:rsidRDefault="00DA5E58" w:rsidP="00DA5E58">
            <w:pPr>
              <w:keepNext/>
              <w:keepLines/>
              <w:spacing w:after="0"/>
              <w:jc w:val="center"/>
              <w:rPr>
                <w:rFonts w:ascii="Arial" w:eastAsiaTheme="minorHAnsi" w:hAnsi="Arial"/>
                <w:sz w:val="18"/>
                <w:szCs w:val="18"/>
              </w:rPr>
            </w:pPr>
            <w:r w:rsidRPr="00877CC8">
              <w:rPr>
                <w:rFonts w:ascii="Arial" w:hAnsi="Arial"/>
                <w:sz w:val="18"/>
              </w:rPr>
              <w:t>DC_38A_n78A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DC_3A-40A_n1A</w:t>
            </w:r>
          </w:p>
          <w:p w:rsidR="00DA5E58" w:rsidRPr="00877CC8" w:rsidRDefault="00DA5E58" w:rsidP="00DA5E58">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rsidR="00DA5E58" w:rsidRPr="00877CC8" w:rsidRDefault="00DA5E58" w:rsidP="00DA5E58">
            <w:pPr>
              <w:keepNext/>
              <w:keepLines/>
              <w:spacing w:after="0"/>
              <w:jc w:val="center"/>
              <w:rPr>
                <w:rFonts w:ascii="Arial" w:eastAsiaTheme="minorHAnsi" w:hAnsi="Arial"/>
                <w:sz w:val="18"/>
                <w:szCs w:val="18"/>
              </w:rPr>
            </w:pPr>
            <w:r w:rsidRPr="00877CC8">
              <w:rPr>
                <w:rFonts w:ascii="Arial" w:hAnsi="Arial"/>
                <w:sz w:val="18"/>
              </w:rPr>
              <w:t>DC_40A_n1A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rsidR="00DA5E58" w:rsidRPr="00877CC8" w:rsidRDefault="00DA5E58" w:rsidP="00DA5E58">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rsidR="00DA5E58" w:rsidRPr="00877CC8" w:rsidRDefault="00DA5E58" w:rsidP="00DA5E58">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rsidR="00DA5E58" w:rsidRDefault="00DA5E58" w:rsidP="00DA5E58">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rPr>
            </w:pPr>
            <w:r w:rsidRPr="00112277">
              <w:rPr>
                <w:rFonts w:ascii="Arial" w:hAnsi="Arial" w:cs="Arial"/>
                <w:sz w:val="18"/>
              </w:rPr>
              <w:t>DC_3A_n77A</w:t>
            </w:r>
          </w:p>
          <w:p w:rsidR="00DA5E58" w:rsidRDefault="00DA5E58" w:rsidP="00DA5E58">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DA5E58" w:rsidRPr="00D67279" w:rsidRDefault="00DA5E58" w:rsidP="00DA5E58">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rsidR="00DA5E58" w:rsidRPr="00877CC8" w:rsidRDefault="00DA5E58" w:rsidP="00DA5E58">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D67279" w:rsidRDefault="00DA5E58" w:rsidP="00DA5E58">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DA5E58" w:rsidRPr="00DB6CBE" w:rsidRDefault="00DA5E58" w:rsidP="00DA5E58">
            <w:pPr>
              <w:keepNext/>
              <w:keepLines/>
              <w:spacing w:after="0"/>
              <w:jc w:val="center"/>
              <w:rPr>
                <w:rFonts w:ascii="Arial" w:eastAsia="Malgun Gothic" w:hAnsi="Arial"/>
                <w:sz w:val="18"/>
              </w:rPr>
            </w:pPr>
            <w:r w:rsidRPr="00DB6CBE">
              <w:rPr>
                <w:rFonts w:ascii="Arial" w:eastAsia="Malgun Gothic" w:hAnsi="Arial"/>
                <w:sz w:val="18"/>
              </w:rPr>
              <w:t>DC_3A_n40A</w:t>
            </w:r>
          </w:p>
          <w:p w:rsidR="00DA5E58" w:rsidRPr="00D67279" w:rsidRDefault="00DA5E58" w:rsidP="00DA5E58">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DC_3A-40A_n78A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DC_3A_n78A</w:t>
            </w:r>
          </w:p>
          <w:p w:rsidR="00DA5E58" w:rsidRPr="00877CC8" w:rsidRDefault="00DA5E58" w:rsidP="00DA5E58">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DC_3A-40A_n78(2A)</w:t>
            </w:r>
          </w:p>
          <w:p w:rsidR="00DA5E58" w:rsidRPr="00877CC8" w:rsidRDefault="00DA5E58" w:rsidP="00DA5E58">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FD0015"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rsidR="00DA5E58" w:rsidRPr="00877CC8" w:rsidRDefault="00DA5E58" w:rsidP="00DA5E58">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rsidR="00DA5E58" w:rsidRPr="00877CC8" w:rsidRDefault="00DA5E58" w:rsidP="00DA5E58">
            <w:pPr>
              <w:keepNext/>
              <w:keepLines/>
              <w:spacing w:after="0"/>
              <w:jc w:val="center"/>
              <w:rPr>
                <w:rFonts w:ascii="Arial" w:eastAsiaTheme="minorHAnsi" w:hAnsi="Arial"/>
                <w:sz w:val="18"/>
              </w:rPr>
            </w:pPr>
            <w:r w:rsidRPr="00877CC8">
              <w:rPr>
                <w:rFonts w:ascii="Arial" w:eastAsia="新細明體" w:hAnsi="Arial"/>
                <w:noProof/>
                <w:sz w:val="18"/>
                <w:lang w:eastAsia="zh-TW"/>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rsidR="00DA5E58" w:rsidRPr="00877CC8" w:rsidRDefault="00DA5E58" w:rsidP="00DA5E58">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DA5E58" w:rsidRPr="00DF270D" w:rsidRDefault="00DA5E58" w:rsidP="00DA5E58">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DA5E58" w:rsidRPr="00877CC8" w:rsidRDefault="00DA5E58" w:rsidP="00DA5E58">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DA5E58" w:rsidRPr="00BD28B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D28B9" w:rsidRDefault="00DA5E58" w:rsidP="00DA5E5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D28B9" w:rsidRDefault="00DA5E58" w:rsidP="00DA5E58">
            <w:pPr>
              <w:pStyle w:val="TAC"/>
              <w:rPr>
                <w:rFonts w:cs="Arial"/>
                <w:bCs/>
                <w:szCs w:val="18"/>
                <w:lang w:val="en-US" w:eastAsia="zh-CN"/>
              </w:rPr>
            </w:pPr>
            <w:r w:rsidRPr="00BD28B9">
              <w:rPr>
                <w:rFonts w:cs="Arial"/>
                <w:bCs/>
                <w:szCs w:val="18"/>
                <w:lang w:val="en-US" w:eastAsia="zh-CN"/>
              </w:rPr>
              <w:t>DC_3A_n1A</w:t>
            </w:r>
          </w:p>
          <w:p w:rsidR="00DA5E58" w:rsidRPr="00BD28B9" w:rsidRDefault="00DA5E58" w:rsidP="00DA5E5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A5E58" w:rsidRPr="00BD28B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D28B9" w:rsidRDefault="00DA5E58" w:rsidP="00DA5E5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D28B9" w:rsidRDefault="00DA5E58" w:rsidP="00DA5E58">
            <w:pPr>
              <w:pStyle w:val="TAC"/>
              <w:rPr>
                <w:rFonts w:cs="Arial"/>
                <w:bCs/>
                <w:szCs w:val="18"/>
                <w:lang w:val="en-US" w:eastAsia="zh-CN"/>
              </w:rPr>
            </w:pPr>
            <w:r w:rsidRPr="00BD28B9">
              <w:rPr>
                <w:rFonts w:cs="Arial"/>
                <w:bCs/>
                <w:szCs w:val="18"/>
                <w:lang w:val="en-US" w:eastAsia="zh-CN"/>
              </w:rPr>
              <w:t>DC_3A_n1A</w:t>
            </w:r>
          </w:p>
          <w:p w:rsidR="00DA5E58" w:rsidRPr="00BD28B9" w:rsidRDefault="00DA5E58" w:rsidP="00DA5E58">
            <w:pPr>
              <w:pStyle w:val="TAC"/>
              <w:rPr>
                <w:rFonts w:cs="Arial"/>
                <w:bCs/>
                <w:szCs w:val="18"/>
                <w:lang w:val="en-US" w:eastAsia="zh-CN"/>
              </w:rPr>
            </w:pPr>
            <w:r w:rsidRPr="00BD28B9">
              <w:rPr>
                <w:rFonts w:cs="Arial"/>
                <w:bCs/>
                <w:szCs w:val="18"/>
                <w:lang w:val="en-US" w:eastAsia="zh-CN"/>
              </w:rPr>
              <w:t>DC_41A_n1A</w:t>
            </w:r>
          </w:p>
          <w:p w:rsidR="00DA5E58" w:rsidRPr="00BD28B9" w:rsidRDefault="00DA5E58" w:rsidP="00DA5E5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A5E58" w:rsidRPr="00BD28B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D28B9" w:rsidRDefault="00DA5E58" w:rsidP="00DA5E5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D28B9" w:rsidRDefault="00DA5E58" w:rsidP="00DA5E58">
            <w:pPr>
              <w:pStyle w:val="TAC"/>
              <w:rPr>
                <w:rFonts w:cs="Arial"/>
                <w:bCs/>
                <w:szCs w:val="18"/>
                <w:lang w:val="en-US" w:eastAsia="zh-CN"/>
              </w:rPr>
            </w:pPr>
            <w:r w:rsidRPr="00BD28B9">
              <w:rPr>
                <w:rFonts w:cs="Arial"/>
                <w:bCs/>
                <w:szCs w:val="18"/>
                <w:lang w:val="en-US" w:eastAsia="zh-CN"/>
              </w:rPr>
              <w:t>DC_3A_n1A</w:t>
            </w:r>
          </w:p>
          <w:p w:rsidR="00DA5E58" w:rsidRPr="00BD28B9" w:rsidRDefault="00DA5E58" w:rsidP="00DA5E5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A5E58" w:rsidRPr="00BD28B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D28B9" w:rsidRDefault="00DA5E58" w:rsidP="00DA5E5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D28B9" w:rsidRDefault="00DA5E58" w:rsidP="00DA5E58">
            <w:pPr>
              <w:pStyle w:val="TAC"/>
              <w:rPr>
                <w:rFonts w:cs="Arial"/>
                <w:bCs/>
                <w:szCs w:val="18"/>
                <w:lang w:val="en-US" w:eastAsia="zh-CN"/>
              </w:rPr>
            </w:pPr>
            <w:r w:rsidRPr="00BD28B9">
              <w:rPr>
                <w:rFonts w:cs="Arial"/>
                <w:bCs/>
                <w:szCs w:val="18"/>
                <w:lang w:val="en-US" w:eastAsia="zh-CN"/>
              </w:rPr>
              <w:t>DC_3A_n1A</w:t>
            </w:r>
          </w:p>
          <w:p w:rsidR="00DA5E58" w:rsidRPr="00BD28B9" w:rsidRDefault="00DA5E58" w:rsidP="00DA5E58">
            <w:pPr>
              <w:pStyle w:val="TAC"/>
              <w:rPr>
                <w:rFonts w:cs="Arial"/>
                <w:bCs/>
                <w:szCs w:val="18"/>
                <w:lang w:val="en-US" w:eastAsia="zh-CN"/>
              </w:rPr>
            </w:pPr>
            <w:r w:rsidRPr="00BD28B9">
              <w:rPr>
                <w:rFonts w:cs="Arial"/>
                <w:bCs/>
                <w:szCs w:val="18"/>
                <w:lang w:val="en-US" w:eastAsia="zh-CN"/>
              </w:rPr>
              <w:t>DC_41A_n1A</w:t>
            </w:r>
          </w:p>
          <w:p w:rsidR="00DA5E58" w:rsidRPr="00BD28B9" w:rsidRDefault="00DA5E58" w:rsidP="00DA5E5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fi-FI"/>
              </w:rPr>
              <w:lastRenderedPageBreak/>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vertAlign w:val="superscript"/>
              </w:rPr>
            </w:pPr>
            <w:r w:rsidRPr="00877CC8">
              <w:rPr>
                <w:rFonts w:ascii="Arial" w:hAnsi="Arial"/>
                <w:sz w:val="18"/>
                <w:lang w:eastAsia="fi-FI"/>
              </w:rPr>
              <w:lastRenderedPageBreak/>
              <w:t>DC_3</w:t>
            </w:r>
            <w:r w:rsidRPr="00877CC8">
              <w:rPr>
                <w:rFonts w:ascii="Arial" w:hAnsi="Arial"/>
                <w:sz w:val="18"/>
              </w:rPr>
              <w:t>A_n3A</w:t>
            </w:r>
            <w:r w:rsidRPr="00877CC8">
              <w:rPr>
                <w:rFonts w:ascii="Arial" w:hAnsi="Arial"/>
                <w:sz w:val="18"/>
                <w:vertAlign w:val="superscript"/>
              </w:rPr>
              <w:t>2</w:t>
            </w:r>
          </w:p>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lastRenderedPageBreak/>
              <w:t>DC_</w:t>
            </w:r>
            <w:r w:rsidRPr="00877CC8">
              <w:rPr>
                <w:rFonts w:ascii="Arial" w:hAnsi="Arial"/>
                <w:sz w:val="18"/>
              </w:rPr>
              <w:t>41A_n3A</w:t>
            </w:r>
          </w:p>
          <w:p w:rsidR="00DA5E58" w:rsidRPr="00877CC8" w:rsidRDefault="00DA5E58" w:rsidP="00DA5E58">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lastRenderedPageBreak/>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DC_3A_n28A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DC_3A_n28A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DC_3A-41C_n41A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DA5E58" w:rsidRPr="00877CC8" w:rsidRDefault="00DA5E58" w:rsidP="00DA5E58">
            <w:pPr>
              <w:keepNext/>
              <w:keepLines/>
              <w:spacing w:after="0"/>
              <w:jc w:val="center"/>
              <w:rPr>
                <w:rFonts w:ascii="Arial" w:hAnsi="Arial"/>
                <w:sz w:val="18"/>
                <w:lang w:eastAsia="fi-FI"/>
              </w:rPr>
            </w:pPr>
            <w:r w:rsidRPr="00DB49DA">
              <w:rPr>
                <w:rFonts w:ascii="Arial" w:hAnsi="Arial"/>
                <w:sz w:val="18"/>
              </w:rPr>
              <w:t>DC_41A_n41A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DC_3A-(n)41CA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DC_(n)41AA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DC_41A_n77A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DC_41C_n77A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DC_41A_n77A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lang w:eastAsia="zh-CN"/>
              </w:rPr>
              <w:t>DC_3A-41A_n78A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lang w:eastAsia="zh-CN"/>
              </w:rPr>
              <w:t>DC_41A_n78A</w:t>
            </w:r>
          </w:p>
          <w:p w:rsidR="00DA5E58" w:rsidRPr="00877CC8" w:rsidRDefault="00DA5E58" w:rsidP="00DA5E58">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DC_3A-3A-41A_n78A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DC_3A_n78A</w:t>
            </w:r>
          </w:p>
          <w:p w:rsidR="00DA5E58" w:rsidRDefault="00DA5E58" w:rsidP="00DA5E58">
            <w:pPr>
              <w:keepNext/>
              <w:keepLines/>
              <w:spacing w:after="0"/>
              <w:jc w:val="center"/>
              <w:rPr>
                <w:rFonts w:ascii="Arial" w:hAnsi="Arial"/>
                <w:noProof/>
                <w:sz w:val="18"/>
                <w:lang w:eastAsia="ja-JP"/>
              </w:rPr>
            </w:pPr>
            <w:r>
              <w:rPr>
                <w:rFonts w:ascii="Arial" w:hAnsi="Arial"/>
                <w:noProof/>
                <w:sz w:val="18"/>
                <w:lang w:eastAsia="zh-CN"/>
              </w:rPr>
              <w:t>DC_41A_n78A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DA5E58" w:rsidRPr="00877CC8" w:rsidRDefault="00DA5E58" w:rsidP="00DA5E58">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DC_42A_n1A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DC_3A_n28A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DC_42A_n28A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DC_3A_n28A</w:t>
            </w:r>
          </w:p>
          <w:p w:rsidR="00DA5E58" w:rsidRPr="00877CC8" w:rsidRDefault="00DA5E58" w:rsidP="00DA5E58">
            <w:pPr>
              <w:keepNext/>
              <w:keepLines/>
              <w:spacing w:after="0"/>
              <w:jc w:val="center"/>
              <w:rPr>
                <w:rFonts w:ascii="Arial" w:hAnsi="Arial"/>
                <w:sz w:val="18"/>
              </w:rPr>
            </w:pPr>
            <w:r w:rsidRPr="00877CC8">
              <w:rPr>
                <w:rFonts w:ascii="Arial" w:hAnsi="Arial"/>
                <w:sz w:val="18"/>
              </w:rPr>
              <w:t>DC_42A_n28A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DC_42C_n28A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rsidR="00DA5E58" w:rsidRPr="00877CC8" w:rsidRDefault="00DA5E58" w:rsidP="00DA5E58">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DC_3A_n41A</w:t>
            </w:r>
          </w:p>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DC_3A_n77A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rsidR="00DA5E58" w:rsidRPr="005902F6" w:rsidRDefault="00DA5E58" w:rsidP="00DA5E5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rsidR="00DA5E58" w:rsidRPr="005902F6" w:rsidRDefault="00DA5E58" w:rsidP="00DA5E5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rsidR="00DA5E58" w:rsidRPr="00877CC8" w:rsidRDefault="00DA5E58" w:rsidP="00DA5E58">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DC_3A_n79A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DC_3A_n41A</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DC_3C_n41A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DC_3A_n77A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DC_3A_n78A</w:t>
            </w:r>
            <w:r>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DC_3A-42A_n79A</w:t>
            </w:r>
            <w:r w:rsidRPr="00F964E5">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DC_3A-42A_n79C</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DC_3A-42C_n79C</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DA5E58" w:rsidRPr="00134B2E"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134B2E" w:rsidRDefault="00DA5E58" w:rsidP="00DA5E58">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134B2E" w:rsidRDefault="00DA5E58" w:rsidP="00DA5E58">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rsidR="00DA5E58" w:rsidRPr="00877CC8" w:rsidRDefault="00DA5E58" w:rsidP="00DA5E58">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DA5E58" w:rsidRPr="00877CC8" w:rsidRDefault="00DA5E58" w:rsidP="00DA5E58">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DA5E58" w:rsidRPr="00056D10" w:rsidRDefault="00DA5E58" w:rsidP="00DA5E58">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DC_3A_n78A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DC_3A_n80A_ULSUP-TDM_n78A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DC_3A_n78A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DC_3A_n82A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DC_3A_n84A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keepNext/>
              <w:keepLines/>
              <w:spacing w:after="0"/>
              <w:jc w:val="center"/>
              <w:rPr>
                <w:rFonts w:ascii="Arial" w:hAnsi="Arial"/>
                <w:sz w:val="18"/>
                <w:lang w:eastAsia="fi-FI"/>
              </w:rPr>
            </w:pPr>
            <w:r w:rsidRPr="00470EA5">
              <w:rPr>
                <w:rFonts w:ascii="Arial" w:hAnsi="Arial"/>
                <w:sz w:val="18"/>
                <w:lang w:eastAsia="fi-FI"/>
              </w:rPr>
              <w:t>DC_3A_n78A</w:t>
            </w:r>
          </w:p>
          <w:p w:rsidR="00DA5E58" w:rsidRPr="00877CC8" w:rsidRDefault="00DA5E58" w:rsidP="00DA5E58">
            <w:pPr>
              <w:keepNext/>
              <w:keepLines/>
              <w:spacing w:after="0"/>
              <w:jc w:val="center"/>
              <w:rPr>
                <w:rFonts w:ascii="Arial" w:hAnsi="Arial"/>
                <w:sz w:val="18"/>
                <w:lang w:eastAsia="fi-FI"/>
              </w:rPr>
            </w:pPr>
            <w:r w:rsidRPr="00470EA5">
              <w:rPr>
                <w:rFonts w:ascii="Arial" w:hAnsi="Arial"/>
                <w:sz w:val="18"/>
                <w:lang w:eastAsia="fi-FI"/>
              </w:rPr>
              <w:t>DC_3A_n105A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DC_3A_n79A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A5E58" w:rsidRPr="006F6F6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6F6F64" w:rsidRDefault="00DA5E58" w:rsidP="00DA5E58">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6F6F64" w:rsidRDefault="00DA5E58" w:rsidP="00DA5E58">
            <w:pPr>
              <w:pStyle w:val="TAC"/>
              <w:rPr>
                <w:rFonts w:cs="Arial"/>
                <w:szCs w:val="18"/>
              </w:rPr>
            </w:pPr>
            <w:r w:rsidRPr="006F6F64">
              <w:rPr>
                <w:rFonts w:cs="Arial"/>
                <w:szCs w:val="18"/>
              </w:rPr>
              <w:t>DC_4A_n78A</w:t>
            </w:r>
          </w:p>
          <w:p w:rsidR="00DA5E58" w:rsidRPr="006F6F64" w:rsidRDefault="00DA5E58" w:rsidP="00DA5E58">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DC_4A_n28A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DC_7A_n28A</w:t>
            </w:r>
          </w:p>
        </w:tc>
      </w:tr>
      <w:tr w:rsidR="00DA5E58" w:rsidRPr="00C2144E"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rsidR="00DA5E58" w:rsidRPr="00C2144E" w:rsidRDefault="00DA5E58" w:rsidP="00DA5E58">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C2144E" w:rsidRDefault="00DA5E58" w:rsidP="00DA5E58">
            <w:pPr>
              <w:pStyle w:val="TAC"/>
              <w:rPr>
                <w:rFonts w:cs="Arial"/>
                <w:szCs w:val="18"/>
                <w:lang w:eastAsia="zh-CN"/>
              </w:rPr>
            </w:pPr>
            <w:r w:rsidRPr="00C2144E">
              <w:rPr>
                <w:rFonts w:cs="Arial"/>
                <w:szCs w:val="18"/>
                <w:lang w:eastAsia="zh-CN"/>
              </w:rPr>
              <w:t>DC_4A_n78A</w:t>
            </w:r>
          </w:p>
          <w:p w:rsidR="00DA5E58" w:rsidRDefault="00DA5E58" w:rsidP="00DA5E58">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rsidR="00DA5E58" w:rsidRPr="00C2144E" w:rsidRDefault="00DA5E58" w:rsidP="00DA5E58">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DA5E58" w:rsidRPr="00C2144E"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C914E3" w:rsidRDefault="00DA5E58" w:rsidP="00DA5E58">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DA5E58" w:rsidRPr="00D425BE" w:rsidRDefault="00DA5E58" w:rsidP="00DA5E58">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rsidR="00DA5E58" w:rsidRPr="00C2144E" w:rsidRDefault="00DA5E58" w:rsidP="00DA5E58">
            <w:pPr>
              <w:pStyle w:val="TAC"/>
              <w:rPr>
                <w:rFonts w:cs="Arial"/>
                <w:szCs w:val="18"/>
                <w:lang w:eastAsia="zh-CN"/>
              </w:rPr>
            </w:pPr>
            <w:r w:rsidRPr="00D425BE">
              <w:t>DC_5A_n</w:t>
            </w:r>
            <w:r>
              <w:t>28</w:t>
            </w:r>
            <w:r w:rsidRPr="00D425BE">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DA5E58" w:rsidRPr="00D10F44" w:rsidRDefault="00DA5E58" w:rsidP="00DA5E58">
            <w:pPr>
              <w:keepNext/>
              <w:keepLines/>
              <w:spacing w:after="0"/>
              <w:jc w:val="center"/>
              <w:rPr>
                <w:rFonts w:ascii="Arial" w:hAnsi="Arial" w:cs="Arial"/>
                <w:sz w:val="18"/>
                <w:szCs w:val="18"/>
              </w:rPr>
            </w:pPr>
            <w:r w:rsidRPr="000546B9">
              <w:rPr>
                <w:rFonts w:ascii="Arial" w:hAnsi="Arial" w:cs="Arial"/>
                <w:sz w:val="18"/>
                <w:szCs w:val="18"/>
              </w:rPr>
              <w:t>DC_5A_n2A</w:t>
            </w:r>
          </w:p>
          <w:p w:rsidR="00DA5E58" w:rsidRPr="00877CC8" w:rsidRDefault="00DA5E58" w:rsidP="00DA5E58">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DA5E58" w:rsidRPr="000546B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0546B9" w:rsidRDefault="00DA5E58" w:rsidP="00DA5E58">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DA5E58" w:rsidRPr="00957500" w:rsidRDefault="00DA5E58" w:rsidP="00DA5E58">
            <w:pPr>
              <w:keepNext/>
              <w:keepLines/>
              <w:spacing w:after="0"/>
              <w:jc w:val="center"/>
              <w:rPr>
                <w:rFonts w:ascii="Arial" w:hAnsi="Arial" w:cs="Arial"/>
                <w:sz w:val="18"/>
                <w:szCs w:val="18"/>
              </w:rPr>
            </w:pPr>
            <w:r w:rsidRPr="00EB5A5D">
              <w:rPr>
                <w:rFonts w:ascii="Arial" w:hAnsi="Arial" w:cs="Arial"/>
                <w:sz w:val="18"/>
                <w:szCs w:val="18"/>
              </w:rPr>
              <w:t>DC_5A_n2A</w:t>
            </w:r>
          </w:p>
          <w:p w:rsidR="00DA5E58" w:rsidRPr="000546B9" w:rsidRDefault="00DA5E58" w:rsidP="00DA5E58">
            <w:pPr>
              <w:keepNext/>
              <w:keepLines/>
              <w:spacing w:after="0"/>
              <w:jc w:val="center"/>
              <w:rPr>
                <w:rFonts w:ascii="Arial" w:hAnsi="Arial" w:cs="Arial"/>
                <w:sz w:val="18"/>
                <w:szCs w:val="18"/>
              </w:rPr>
            </w:pPr>
            <w:r w:rsidRPr="005259B4">
              <w:rPr>
                <w:rFonts w:ascii="Arial" w:hAnsi="Arial" w:cs="Arial"/>
                <w:sz w:val="18"/>
                <w:szCs w:val="18"/>
              </w:rPr>
              <w:t>DC_5A_n66A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DA5E58" w:rsidRPr="00877CC8" w:rsidRDefault="00DA5E58" w:rsidP="00DA5E5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DA5E58" w:rsidRPr="00D425BE" w:rsidRDefault="00DA5E58" w:rsidP="00DA5E58">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rsidR="00DA5E58" w:rsidRPr="00877CC8" w:rsidRDefault="00DA5E58" w:rsidP="00DA5E58">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DC_5A_n3A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lastRenderedPageBreak/>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color w:val="000000"/>
                <w:sz w:val="18"/>
              </w:rPr>
            </w:pPr>
            <w:r>
              <w:rPr>
                <w:rFonts w:ascii="Arial" w:hAnsi="Arial" w:cs="Arial"/>
                <w:color w:val="000000"/>
                <w:sz w:val="18"/>
              </w:rPr>
              <w:t>DC_7A_n2A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DA5E58" w:rsidRDefault="00DA5E58" w:rsidP="00DA5E58">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DA5E58" w:rsidRPr="00805051"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424947" w:rsidRDefault="00DA5E58" w:rsidP="00DA5E58">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DC_5A_n28A</w:t>
            </w:r>
          </w:p>
          <w:p w:rsidR="00DA5E58" w:rsidRPr="00805051" w:rsidRDefault="00DA5E58" w:rsidP="00DA5E58">
            <w:pPr>
              <w:keepNext/>
              <w:keepLines/>
              <w:spacing w:after="0"/>
              <w:jc w:val="center"/>
              <w:rPr>
                <w:rFonts w:ascii="Arial" w:hAnsi="Arial"/>
                <w:sz w:val="18"/>
              </w:rPr>
            </w:pPr>
            <w:r>
              <w:rPr>
                <w:rFonts w:ascii="Arial" w:hAnsi="Arial"/>
                <w:sz w:val="18"/>
              </w:rPr>
              <w:t>DC_7A_n28A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DA5E58" w:rsidRPr="00F67BFC" w:rsidRDefault="00DA5E58" w:rsidP="00DA5E58">
            <w:pPr>
              <w:keepNext/>
              <w:keepLines/>
              <w:spacing w:after="0"/>
              <w:jc w:val="center"/>
              <w:rPr>
                <w:rFonts w:ascii="Arial" w:hAnsi="Arial" w:cs="Arial"/>
                <w:sz w:val="18"/>
              </w:rPr>
            </w:pPr>
            <w:r w:rsidRPr="00F67BFC">
              <w:rPr>
                <w:rFonts w:ascii="Arial" w:hAnsi="Arial" w:cs="Arial"/>
                <w:sz w:val="18"/>
              </w:rPr>
              <w:t>DC_5A_n40A</w:t>
            </w:r>
          </w:p>
          <w:p w:rsidR="00DA5E58" w:rsidRPr="00877CC8" w:rsidRDefault="00DA5E58" w:rsidP="00DA5E58">
            <w:pPr>
              <w:keepNext/>
              <w:keepLines/>
              <w:spacing w:after="0"/>
              <w:jc w:val="center"/>
              <w:rPr>
                <w:rFonts w:ascii="Arial" w:hAnsi="Arial"/>
                <w:color w:val="000000"/>
                <w:sz w:val="18"/>
                <w:szCs w:val="18"/>
              </w:rPr>
            </w:pPr>
            <w:r w:rsidRPr="00F67BFC">
              <w:rPr>
                <w:rFonts w:ascii="Arial" w:hAnsi="Arial" w:cs="Arial"/>
                <w:sz w:val="18"/>
              </w:rPr>
              <w:t>DC_7A_n40A</w:t>
            </w:r>
          </w:p>
        </w:tc>
      </w:tr>
      <w:tr w:rsidR="00DA5E58" w:rsidRPr="00F67BFC"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F67BFC" w:rsidRDefault="00DA5E58" w:rsidP="00DA5E58">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DA5E58" w:rsidRPr="00F67BFC" w:rsidRDefault="00DA5E58" w:rsidP="00DA5E58">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DC_5A-7A_n66A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DC_5A_n66A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pStyle w:val="TAC"/>
              <w:rPr>
                <w:lang w:eastAsia="ja-JP"/>
              </w:rPr>
            </w:pPr>
            <w:r>
              <w:rPr>
                <w:lang w:eastAsia="ja-JP"/>
              </w:rPr>
              <w:t>DC_5A_n71A</w:t>
            </w:r>
          </w:p>
          <w:p w:rsidR="00DA5E58" w:rsidRPr="00877CC8" w:rsidRDefault="00DA5E58" w:rsidP="00DA5E58">
            <w:pPr>
              <w:keepNext/>
              <w:keepLines/>
              <w:spacing w:after="0"/>
              <w:jc w:val="center"/>
              <w:rPr>
                <w:rFonts w:ascii="Arial" w:hAnsi="Arial"/>
                <w:sz w:val="18"/>
                <w:lang w:eastAsia="ja-JP"/>
              </w:rPr>
            </w:pPr>
            <w:r>
              <w:rPr>
                <w:rFonts w:ascii="Arial" w:hAnsi="Arial"/>
                <w:sz w:val="18"/>
                <w:lang w:eastAsia="ja-JP"/>
              </w:rPr>
              <w:t>DC_7A_n71A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DC_5A_n77A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rsidR="00DA5E58" w:rsidRPr="00877CC8" w:rsidRDefault="00DA5E58" w:rsidP="00DA5E58">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DC_5A_n77A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4589C" w:rsidRDefault="00DA5E58" w:rsidP="00DA5E58">
            <w:pPr>
              <w:keepNext/>
              <w:keepLines/>
              <w:spacing w:after="0"/>
              <w:jc w:val="center"/>
              <w:rPr>
                <w:rFonts w:ascii="Arial" w:hAnsi="Arial"/>
                <w:sz w:val="18"/>
              </w:rPr>
            </w:pPr>
            <w:r w:rsidRPr="0084589C">
              <w:rPr>
                <w:rFonts w:ascii="Arial" w:hAnsi="Arial"/>
                <w:sz w:val="18"/>
              </w:rPr>
              <w:t>DC_5A-7A-7A_n77(2A)</w:t>
            </w:r>
          </w:p>
          <w:p w:rsidR="00DA5E58" w:rsidRPr="0084589C" w:rsidRDefault="00DA5E58" w:rsidP="00DA5E58">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DC_5A_n77A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DC_5A-7A_n78A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DC_5A-7A_n78C</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rsidR="00DA5E58" w:rsidRPr="00B251C4" w:rsidRDefault="00DA5E58" w:rsidP="00DA5E5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DC_5A-7A-7A_n78A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DC_5A_n78A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rsidR="00DA5E58" w:rsidRPr="00B251C4" w:rsidRDefault="00DA5E58" w:rsidP="00DA5E58">
            <w:pPr>
              <w:keepNext/>
              <w:keepLines/>
              <w:spacing w:after="0"/>
              <w:jc w:val="center"/>
              <w:rPr>
                <w:rFonts w:ascii="Arial" w:hAnsi="Arial"/>
                <w:sz w:val="18"/>
                <w:lang w:eastAsia="fi-FI"/>
              </w:rPr>
            </w:pPr>
            <w:r>
              <w:rPr>
                <w:rFonts w:ascii="Arial" w:hAnsi="Arial"/>
                <w:kern w:val="2"/>
                <w:sz w:val="18"/>
                <w:lang w:eastAsia="fi-FI"/>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DC_5A_n12A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zh-CN"/>
              </w:rPr>
              <w:t>DC_13A_n2A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DC_5A-13A_n77A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rsidR="00DA5E58" w:rsidRPr="00877CC8" w:rsidRDefault="00DA5E58" w:rsidP="00DA5E58">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szCs w:val="18"/>
              </w:rPr>
            </w:pPr>
            <w:r w:rsidRPr="002C49FB">
              <w:rPr>
                <w:rFonts w:ascii="Arial" w:eastAsia="Malgun Gothic" w:hAnsi="Arial"/>
                <w:sz w:val="18"/>
              </w:rPr>
              <w:t>DC_5A_n77A</w:t>
            </w:r>
          </w:p>
        </w:tc>
      </w:tr>
      <w:tr w:rsidR="00DA5E58" w:rsidRPr="002C49FB"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rsidR="00DA5E58" w:rsidRPr="009F41A3" w:rsidRDefault="00DA5E58" w:rsidP="00DA5E58">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rsidR="00DA5E58" w:rsidRPr="002C49FB" w:rsidRDefault="00DA5E58" w:rsidP="00DA5E58">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DA5E58" w:rsidRPr="002C49FB"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9F41A3" w:rsidRDefault="00DA5E58" w:rsidP="00DA5E58">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DA5E58" w:rsidRPr="00D425BE" w:rsidRDefault="00DA5E58" w:rsidP="00DA5E58">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rsidR="00DA5E58" w:rsidRPr="002C49FB" w:rsidRDefault="00DA5E58" w:rsidP="00DA5E58">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DC_5A_n2A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lastRenderedPageBreak/>
              <w:t>DC_5A-30A_n66A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DC_5A_n66A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rsidR="00DA5E58" w:rsidRDefault="00DA5E58" w:rsidP="00DA5E5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rsidR="00DA5E58" w:rsidRDefault="00DA5E58" w:rsidP="00DA5E58">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rsidR="00DA5E58" w:rsidRDefault="00DA5E58" w:rsidP="00DA5E58">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rsidR="00DA5E58" w:rsidRDefault="00DA5E58" w:rsidP="00DA5E58">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DA5E58" w:rsidRPr="00D67279" w:rsidRDefault="00DA5E58" w:rsidP="00DA5E58">
            <w:pPr>
              <w:keepNext/>
              <w:keepLines/>
              <w:spacing w:after="0"/>
              <w:jc w:val="center"/>
              <w:rPr>
                <w:rFonts w:ascii="Arial" w:hAnsi="Arial" w:cs="Arial"/>
                <w:sz w:val="18"/>
                <w:szCs w:val="18"/>
              </w:rPr>
            </w:pPr>
            <w:r w:rsidRPr="00D67279">
              <w:rPr>
                <w:rFonts w:ascii="Arial" w:hAnsi="Arial" w:cs="Arial"/>
                <w:sz w:val="18"/>
                <w:szCs w:val="18"/>
              </w:rPr>
              <w:t>DC_5A_n40A</w:t>
            </w:r>
          </w:p>
          <w:p w:rsidR="00DA5E58" w:rsidRPr="00877CC8" w:rsidRDefault="00DA5E58" w:rsidP="00DA5E58">
            <w:pPr>
              <w:keepNext/>
              <w:keepLines/>
              <w:spacing w:after="0"/>
              <w:jc w:val="center"/>
              <w:rPr>
                <w:rFonts w:ascii="Arial" w:hAnsi="Arial" w:cs="Arial"/>
                <w:sz w:val="18"/>
                <w:szCs w:val="18"/>
              </w:rPr>
            </w:pPr>
            <w:r w:rsidRPr="00D67279">
              <w:rPr>
                <w:rFonts w:ascii="Arial" w:hAnsi="Arial" w:cs="Arial"/>
                <w:sz w:val="18"/>
                <w:szCs w:val="18"/>
              </w:rPr>
              <w:t>DC_5A_n77A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D67279" w:rsidRDefault="00DA5E58" w:rsidP="00DA5E58">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DA5E58" w:rsidRPr="00DB6CBE" w:rsidRDefault="00DA5E58" w:rsidP="00DA5E58">
            <w:pPr>
              <w:keepNext/>
              <w:keepLines/>
              <w:spacing w:after="0"/>
              <w:jc w:val="center"/>
              <w:rPr>
                <w:rFonts w:ascii="Arial" w:hAnsi="Arial" w:cs="Arial"/>
                <w:sz w:val="18"/>
                <w:szCs w:val="18"/>
              </w:rPr>
            </w:pPr>
            <w:r w:rsidRPr="00DB6CBE">
              <w:rPr>
                <w:rFonts w:ascii="Arial" w:hAnsi="Arial" w:cs="Arial"/>
                <w:sz w:val="18"/>
                <w:szCs w:val="18"/>
              </w:rPr>
              <w:t>DC_5A_n40A</w:t>
            </w:r>
          </w:p>
          <w:p w:rsidR="00DA5E58" w:rsidRPr="00D67279" w:rsidRDefault="00DA5E58" w:rsidP="00DA5E58">
            <w:pPr>
              <w:keepNext/>
              <w:keepLines/>
              <w:spacing w:after="0"/>
              <w:jc w:val="center"/>
              <w:rPr>
                <w:rFonts w:ascii="Arial" w:hAnsi="Arial" w:cs="Arial"/>
                <w:sz w:val="18"/>
                <w:szCs w:val="18"/>
              </w:rPr>
            </w:pPr>
            <w:r w:rsidRPr="00DB6CBE">
              <w:rPr>
                <w:rFonts w:ascii="Arial" w:hAnsi="Arial" w:cs="Arial"/>
                <w:sz w:val="18"/>
                <w:szCs w:val="18"/>
              </w:rPr>
              <w:t>DC_5A_n77A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rsidR="00DA5E58" w:rsidRDefault="00DA5E58" w:rsidP="00DA5E5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rsidR="00DA5E58" w:rsidRDefault="00DA5E58" w:rsidP="00DA5E58">
            <w:pPr>
              <w:keepNext/>
              <w:keepLines/>
              <w:spacing w:after="0"/>
              <w:jc w:val="center"/>
              <w:rPr>
                <w:rFonts w:ascii="Arial" w:hAnsi="Arial" w:cs="Arial"/>
                <w:sz w:val="18"/>
                <w:szCs w:val="18"/>
              </w:rPr>
            </w:pPr>
            <w:r w:rsidRPr="00EF0169">
              <w:rPr>
                <w:rFonts w:ascii="Arial" w:hAnsi="Arial" w:cs="Arial"/>
                <w:sz w:val="18"/>
                <w:szCs w:val="18"/>
              </w:rPr>
              <w:t>DC_5A-40A_n78C</w:t>
            </w:r>
          </w:p>
          <w:p w:rsidR="00DA5E58" w:rsidRDefault="00DA5E58" w:rsidP="00DA5E58">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rPr>
            </w:pPr>
            <w:r w:rsidRPr="00EF0169">
              <w:rPr>
                <w:rFonts w:ascii="Arial" w:hAnsi="Arial" w:cs="Arial"/>
                <w:sz w:val="18"/>
              </w:rPr>
              <w:t>DC_5A_n78A</w:t>
            </w:r>
          </w:p>
          <w:p w:rsidR="00DA5E58" w:rsidRDefault="00DA5E58" w:rsidP="00DA5E58">
            <w:pPr>
              <w:keepNext/>
              <w:keepLines/>
              <w:spacing w:after="0"/>
              <w:jc w:val="center"/>
              <w:rPr>
                <w:rFonts w:ascii="Arial" w:hAnsi="Arial" w:cs="Arial"/>
                <w:sz w:val="18"/>
                <w:szCs w:val="18"/>
              </w:rPr>
            </w:pPr>
            <w:r w:rsidRPr="00EF0169">
              <w:rPr>
                <w:rFonts w:ascii="Arial" w:hAnsi="Arial" w:cs="Arial"/>
                <w:sz w:val="18"/>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rPr>
            </w:pPr>
            <w:r w:rsidRPr="00D67279">
              <w:rPr>
                <w:rFonts w:ascii="Arial" w:hAnsi="Arial" w:cs="Arial"/>
                <w:sz w:val="18"/>
                <w:szCs w:val="18"/>
              </w:rPr>
              <w:t>DC_5A_n40A-n78A</w:t>
            </w:r>
          </w:p>
          <w:p w:rsidR="00DA5E58" w:rsidRPr="00877CC8" w:rsidRDefault="00DA5E58" w:rsidP="00DA5E58">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DA5E58" w:rsidRPr="00D67279" w:rsidRDefault="00DA5E58" w:rsidP="00DA5E58">
            <w:pPr>
              <w:keepNext/>
              <w:keepLines/>
              <w:spacing w:after="0"/>
              <w:jc w:val="center"/>
              <w:rPr>
                <w:rFonts w:ascii="Arial" w:hAnsi="Arial" w:cs="Arial"/>
                <w:sz w:val="18"/>
                <w:szCs w:val="18"/>
              </w:rPr>
            </w:pPr>
            <w:r w:rsidRPr="00D67279">
              <w:rPr>
                <w:rFonts w:ascii="Arial" w:hAnsi="Arial" w:cs="Arial"/>
                <w:sz w:val="18"/>
                <w:szCs w:val="18"/>
              </w:rPr>
              <w:t>DC_5A_n40A</w:t>
            </w:r>
          </w:p>
          <w:p w:rsidR="00DA5E58" w:rsidRPr="00877CC8" w:rsidRDefault="00DA5E58" w:rsidP="00DA5E58">
            <w:pPr>
              <w:keepNext/>
              <w:keepLines/>
              <w:spacing w:after="0"/>
              <w:jc w:val="center"/>
              <w:rPr>
                <w:rFonts w:ascii="Arial" w:hAnsi="Arial" w:cs="Arial"/>
                <w:sz w:val="18"/>
                <w:szCs w:val="18"/>
              </w:rPr>
            </w:pPr>
            <w:r w:rsidRPr="00D67279">
              <w:rPr>
                <w:rFonts w:ascii="Arial" w:hAnsi="Arial" w:cs="Arial"/>
                <w:sz w:val="18"/>
                <w:szCs w:val="18"/>
              </w:rPr>
              <w:t>DC_5A_n78A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D67279" w:rsidRDefault="00DA5E58" w:rsidP="00DA5E58">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DA5E58" w:rsidRPr="00334AF1" w:rsidRDefault="00DA5E58" w:rsidP="00DA5E58">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rsidR="00DA5E58" w:rsidRPr="00D67279" w:rsidRDefault="00DA5E58" w:rsidP="00DA5E58">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rPr>
              <w:t>DC_48A_n5A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DC_5A_n12A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rPr>
              <w:t>DC_48A_n12A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DC_5A_n71A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rPr>
              <w:t>DC_48A_n71A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DA5E58" w:rsidRDefault="00DA5E58" w:rsidP="00DA5E58">
            <w:pPr>
              <w:keepNext/>
              <w:keepLines/>
              <w:spacing w:after="0"/>
              <w:jc w:val="center"/>
              <w:rPr>
                <w:rFonts w:ascii="Arial" w:hAnsi="Arial"/>
                <w:sz w:val="18"/>
                <w:lang w:eastAsia="fi-FI"/>
              </w:rPr>
            </w:pPr>
            <w:r>
              <w:rPr>
                <w:rFonts w:ascii="Arial" w:hAnsi="Arial"/>
                <w:noProof/>
                <w:kern w:val="2"/>
                <w:sz w:val="18"/>
                <w:lang w:eastAsia="zh-CN"/>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DC_5A_n7A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DC_66A_n7A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DC_5A_n7A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DA5E58"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DC_5A_n30A</w:t>
            </w:r>
          </w:p>
          <w:p w:rsidR="00DA5E58" w:rsidRPr="00877CC8" w:rsidRDefault="00DA5E58" w:rsidP="00DA5E58">
            <w:pPr>
              <w:keepNext/>
              <w:keepLines/>
              <w:spacing w:after="0"/>
              <w:jc w:val="center"/>
              <w:rPr>
                <w:rFonts w:ascii="Arial" w:hAnsi="Arial"/>
                <w:sz w:val="18"/>
              </w:rPr>
            </w:pPr>
            <w:r w:rsidRPr="00877CC8">
              <w:rPr>
                <w:rFonts w:ascii="Arial" w:hAnsi="Arial" w:cs="Arial"/>
                <w:sz w:val="18"/>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DC_5A_n30A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DC_66A_n30A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lang w:val="fr-FR"/>
              </w:rPr>
            </w:pPr>
            <w:r w:rsidRPr="00424947">
              <w:rPr>
                <w:rFonts w:ascii="Arial" w:hAnsi="Arial"/>
                <w:sz w:val="18"/>
              </w:rPr>
              <w:lastRenderedPageBreak/>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rsidR="00DA5E58" w:rsidRDefault="00DA5E58" w:rsidP="00DA5E58">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DC_5A-66A_n66A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lang w:eastAsia="fi-FI"/>
              </w:rPr>
            </w:pPr>
            <w:r>
              <w:rPr>
                <w:rFonts w:ascii="Arial" w:hAnsi="Arial"/>
                <w:sz w:val="18"/>
                <w:lang w:eastAsia="fi-FI"/>
              </w:rPr>
              <w:t>DC_5A_n66A</w:t>
            </w:r>
          </w:p>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DC_5A_n66A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DC_5A_n71A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4589C" w:rsidRDefault="00DA5E58" w:rsidP="00DA5E58">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rsidR="00DA5E58" w:rsidRPr="0084589C" w:rsidRDefault="00DA5E58" w:rsidP="00DA5E58">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rsidR="00DA5E58" w:rsidRPr="00B251C4" w:rsidRDefault="00DA5E58" w:rsidP="00DA5E5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eastAsia="MS Mincho" w:hAnsi="Arial"/>
                <w:sz w:val="18"/>
                <w:lang w:val="en-US"/>
              </w:rPr>
              <w:t>DC_5A_n66A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DA5E58" w:rsidRPr="00877CC8" w:rsidRDefault="00DA5E58" w:rsidP="00DA5E5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rsidR="00DA5E58" w:rsidRPr="00877CC8" w:rsidRDefault="00DA5E58" w:rsidP="00DA5E58">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sz w:val="18"/>
                <w:lang w:eastAsia="zh-TW"/>
              </w:rPr>
              <w:t>DC_7A_n1A</w:t>
            </w:r>
          </w:p>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rsidR="00DA5E58" w:rsidRPr="00D67279" w:rsidRDefault="00DA5E58" w:rsidP="00DA5E58">
            <w:pPr>
              <w:pStyle w:val="TAC"/>
              <w:rPr>
                <w:rFonts w:cs="Arial"/>
                <w:lang w:eastAsia="zh-TW"/>
              </w:rPr>
            </w:pPr>
            <w:r w:rsidRPr="00D67279">
              <w:rPr>
                <w:rFonts w:cs="Arial"/>
                <w:lang w:eastAsia="zh-TW"/>
              </w:rPr>
              <w:t>DC_7A_n1A</w:t>
            </w:r>
          </w:p>
          <w:p w:rsidR="00DA5E58" w:rsidRPr="00877CC8" w:rsidRDefault="00DA5E58" w:rsidP="00DA5E58">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DA5E58" w:rsidRPr="00D67279" w:rsidRDefault="00DA5E58" w:rsidP="00DA5E58">
            <w:pPr>
              <w:pStyle w:val="TAC"/>
              <w:rPr>
                <w:rFonts w:cs="Arial"/>
                <w:lang w:eastAsia="zh-TW"/>
              </w:rPr>
            </w:pPr>
            <w:r w:rsidRPr="00D67279">
              <w:rPr>
                <w:rFonts w:cs="Arial"/>
                <w:lang w:eastAsia="zh-TW"/>
              </w:rPr>
              <w:t>DC_7A_n1A</w:t>
            </w:r>
          </w:p>
          <w:p w:rsidR="00DA5E58" w:rsidRPr="00D67279" w:rsidRDefault="00DA5E58" w:rsidP="00DA5E58">
            <w:pPr>
              <w:pStyle w:val="TAC"/>
              <w:rPr>
                <w:rFonts w:cs="Arial"/>
                <w:lang w:eastAsia="zh-TW"/>
              </w:rPr>
            </w:pPr>
            <w:r w:rsidRPr="00D67279">
              <w:rPr>
                <w:rFonts w:cs="Arial"/>
                <w:lang w:eastAsia="zh-TW"/>
              </w:rPr>
              <w:t>DC_7A_n28A</w:t>
            </w:r>
          </w:p>
          <w:p w:rsidR="00DA5E58" w:rsidRPr="00D67279" w:rsidRDefault="00DA5E58" w:rsidP="00DA5E58">
            <w:pPr>
              <w:pStyle w:val="TAC"/>
              <w:rPr>
                <w:rFonts w:cs="Arial"/>
                <w:lang w:eastAsia="zh-TW"/>
              </w:rPr>
            </w:pPr>
            <w:r w:rsidRPr="00D67279">
              <w:rPr>
                <w:rFonts w:cs="Arial"/>
                <w:lang w:eastAsia="zh-TW"/>
              </w:rPr>
              <w:t>DC_7C_n1A</w:t>
            </w:r>
          </w:p>
          <w:p w:rsidR="00DA5E58" w:rsidRPr="00877CC8" w:rsidRDefault="00DA5E58" w:rsidP="00DA5E58">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DC_7A_n1A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DC_7C_n1A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465B57" w:rsidRDefault="00DA5E58" w:rsidP="00DA5E58">
            <w:pPr>
              <w:keepNext/>
              <w:keepLines/>
              <w:spacing w:after="0"/>
              <w:jc w:val="center"/>
              <w:rPr>
                <w:rFonts w:ascii="Arial" w:hAnsi="Arial"/>
                <w:noProof/>
                <w:sz w:val="18"/>
                <w:lang w:eastAsia="ko-KR"/>
              </w:rPr>
            </w:pPr>
            <w:r w:rsidRPr="00465B57">
              <w:rPr>
                <w:rFonts w:ascii="Arial" w:hAnsi="Arial"/>
                <w:noProof/>
                <w:sz w:val="18"/>
                <w:lang w:eastAsia="ko-KR"/>
              </w:rPr>
              <w:t>DC_7A_n1A</w:t>
            </w:r>
          </w:p>
          <w:p w:rsidR="00DA5E58" w:rsidRPr="00465B57" w:rsidRDefault="00DA5E58" w:rsidP="00DA5E58">
            <w:pPr>
              <w:keepNext/>
              <w:keepLines/>
              <w:spacing w:after="0"/>
              <w:jc w:val="center"/>
              <w:rPr>
                <w:rFonts w:ascii="Arial" w:hAnsi="Arial"/>
                <w:noProof/>
                <w:sz w:val="18"/>
                <w:lang w:eastAsia="ko-KR"/>
              </w:rPr>
            </w:pPr>
            <w:r w:rsidRPr="00465B57">
              <w:rPr>
                <w:rFonts w:ascii="Arial" w:hAnsi="Arial"/>
                <w:noProof/>
                <w:sz w:val="18"/>
                <w:lang w:eastAsia="ko-KR"/>
              </w:rPr>
              <w:t>DC_7A_n78A</w:t>
            </w:r>
          </w:p>
          <w:p w:rsidR="00DA5E58" w:rsidRPr="00465B57" w:rsidRDefault="00DA5E58" w:rsidP="00DA5E58">
            <w:pPr>
              <w:keepNext/>
              <w:keepLines/>
              <w:spacing w:after="0"/>
              <w:jc w:val="center"/>
              <w:rPr>
                <w:rFonts w:ascii="Arial" w:hAnsi="Arial"/>
                <w:noProof/>
                <w:sz w:val="18"/>
                <w:lang w:eastAsia="ko-KR"/>
              </w:rPr>
            </w:pPr>
            <w:r w:rsidRPr="00465B57">
              <w:rPr>
                <w:rFonts w:ascii="Arial" w:hAnsi="Arial"/>
                <w:noProof/>
                <w:sz w:val="18"/>
                <w:lang w:eastAsia="ko-KR"/>
              </w:rPr>
              <w:t>DC_7C_n1A</w:t>
            </w:r>
          </w:p>
          <w:p w:rsidR="00DA5E58" w:rsidRPr="00877CC8" w:rsidRDefault="00DA5E58" w:rsidP="00DA5E58">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1B7BAD">
              <w:rPr>
                <w:rFonts w:ascii="Arial" w:hAnsi="Arial" w:cs="Arial"/>
                <w:sz w:val="18"/>
                <w:szCs w:val="18"/>
              </w:rPr>
              <w:lastRenderedPageBreak/>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DA5E58" w:rsidRPr="00AD7E5E" w:rsidRDefault="00DA5E58" w:rsidP="00DA5E58">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rsidR="00DA5E58" w:rsidRPr="00877CC8" w:rsidRDefault="00DA5E58" w:rsidP="00DA5E58">
            <w:pPr>
              <w:keepNext/>
              <w:keepLines/>
              <w:spacing w:after="0"/>
              <w:jc w:val="center"/>
              <w:rPr>
                <w:rFonts w:ascii="Arial" w:hAnsi="Arial" w:cs="Arial"/>
                <w:sz w:val="18"/>
                <w:szCs w:val="18"/>
              </w:rPr>
            </w:pPr>
            <w:r w:rsidRPr="004158A2">
              <w:rPr>
                <w:rFonts w:ascii="Arial" w:hAnsi="Arial" w:cs="Arial"/>
                <w:sz w:val="18"/>
                <w:szCs w:val="18"/>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DC_7A_n3A-n78A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DC_7A_n3A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DC_7C_n3A</w:t>
            </w:r>
          </w:p>
          <w:p w:rsidR="00DA5E58" w:rsidRPr="00877CC8" w:rsidRDefault="00DA5E58" w:rsidP="00DA5E5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lang w:eastAsia="ko-KR"/>
              </w:rPr>
            </w:pPr>
            <w:r w:rsidRPr="001D62BF">
              <w:rPr>
                <w:rFonts w:ascii="Arial" w:hAnsi="Arial"/>
                <w:noProof/>
                <w:sz w:val="18"/>
                <w:lang w:eastAsia="ko-KR"/>
              </w:rPr>
              <w:t>DC_7A_n3A-n78(2A)</w:t>
            </w:r>
          </w:p>
          <w:p w:rsidR="00DA5E58" w:rsidRPr="00877CC8" w:rsidRDefault="00DA5E58" w:rsidP="00DA5E58">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DC_7A_n3A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DC_7C_n3A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DC_7A_n5A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DC_7C_n5A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DC_7A-8A_n1A</w:t>
            </w:r>
          </w:p>
          <w:p w:rsidR="00DA5E58" w:rsidRPr="00877CC8" w:rsidRDefault="00DA5E58" w:rsidP="00DA5E58">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DC_7A-7A-8A_n1A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rsidR="00DA5E58" w:rsidRPr="00877CC8" w:rsidRDefault="00DA5E58" w:rsidP="00DA5E58">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DA5E58" w:rsidRPr="005B0C9A"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5B0C9A" w:rsidRDefault="00DA5E58" w:rsidP="00DA5E58">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5B0C9A" w:rsidRDefault="00DA5E58" w:rsidP="00DA5E58">
            <w:pPr>
              <w:pStyle w:val="TAC"/>
              <w:rPr>
                <w:rFonts w:cs="Arial"/>
                <w:szCs w:val="18"/>
              </w:rPr>
            </w:pPr>
            <w:r w:rsidRPr="005B0C9A">
              <w:rPr>
                <w:rFonts w:cs="Arial"/>
                <w:szCs w:val="18"/>
              </w:rPr>
              <w:t>DC_7A_n7A</w:t>
            </w:r>
          </w:p>
          <w:p w:rsidR="00DA5E58" w:rsidRPr="005B0C9A" w:rsidRDefault="00DA5E58" w:rsidP="00DA5E58">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DA5E58" w:rsidRPr="005B0C9A"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5B0C9A" w:rsidRDefault="00DA5E58" w:rsidP="00DA5E58">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224186" w:rsidRDefault="00DA5E58" w:rsidP="00DA5E58">
            <w:pPr>
              <w:keepNext/>
              <w:keepLines/>
              <w:spacing w:after="0"/>
              <w:jc w:val="center"/>
              <w:rPr>
                <w:rFonts w:ascii="Arial" w:hAnsi="Arial" w:cs="Arial"/>
                <w:sz w:val="18"/>
                <w:szCs w:val="18"/>
              </w:rPr>
            </w:pPr>
            <w:r w:rsidRPr="00224186">
              <w:rPr>
                <w:rFonts w:ascii="Arial" w:hAnsi="Arial" w:cs="Arial"/>
                <w:sz w:val="18"/>
                <w:szCs w:val="18"/>
              </w:rPr>
              <w:t>DC_7A_n20A</w:t>
            </w:r>
          </w:p>
          <w:p w:rsidR="00DA5E58" w:rsidRPr="005B0C9A" w:rsidRDefault="00DA5E58" w:rsidP="00DA5E58">
            <w:pPr>
              <w:pStyle w:val="TAC"/>
              <w:rPr>
                <w:rFonts w:cs="Arial"/>
                <w:szCs w:val="18"/>
              </w:rPr>
            </w:pPr>
            <w:r w:rsidRPr="00224186">
              <w:rPr>
                <w:rFonts w:cs="Arial"/>
                <w:szCs w:val="18"/>
              </w:rPr>
              <w:t>DC_8A_n20A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sidRPr="00954161">
              <w:rPr>
                <w:rFonts w:ascii="Arial" w:hAnsi="Arial"/>
                <w:sz w:val="18"/>
                <w:lang w:eastAsia="fi-FI"/>
              </w:rPr>
              <w:t xml:space="preserve">DC_7A_n28A </w:t>
            </w:r>
          </w:p>
          <w:p w:rsidR="00DA5E58" w:rsidRPr="00B251C4" w:rsidRDefault="00DA5E58" w:rsidP="00DA5E58">
            <w:pPr>
              <w:keepNext/>
              <w:keepLines/>
              <w:spacing w:after="0"/>
              <w:jc w:val="center"/>
              <w:rPr>
                <w:rFonts w:ascii="Arial" w:hAnsi="Arial"/>
                <w:sz w:val="18"/>
                <w:lang w:eastAsia="fi-FI"/>
              </w:rPr>
            </w:pPr>
            <w:r w:rsidRPr="00954161">
              <w:rPr>
                <w:rFonts w:ascii="Arial" w:hAnsi="Arial"/>
                <w:sz w:val="18"/>
                <w:lang w:eastAsia="fi-FI"/>
              </w:rPr>
              <w:t>DC_8A_n28A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color w:val="000000"/>
                <w:sz w:val="18"/>
                <w:szCs w:val="18"/>
              </w:rPr>
              <w:t>DC_7A_n40A</w:t>
            </w:r>
          </w:p>
          <w:p w:rsidR="00DA5E58" w:rsidRPr="00877CC8" w:rsidRDefault="00DA5E58" w:rsidP="00DA5E58">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DC_7A_n8A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rsidR="00DA5E58" w:rsidRPr="00877CC8" w:rsidRDefault="00DA5E58" w:rsidP="00DA5E58">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rsidR="00DA5E58" w:rsidRDefault="00DA5E58" w:rsidP="00DA5E58">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cs="Arial"/>
                <w:sz w:val="18"/>
                <w:lang w:eastAsia="zh-TW"/>
              </w:rPr>
            </w:pPr>
            <w:r>
              <w:rPr>
                <w:rFonts w:ascii="Arial" w:hAnsi="Arial"/>
                <w:sz w:val="18"/>
                <w:lang w:eastAsia="zh-TW"/>
              </w:rPr>
              <w:t>DC_8B_n78A</w:t>
            </w:r>
            <w:ins w:id="26" w:author="Bo-Han Hsieh" w:date="2024-11-08T13:53:00Z">
              <w:r w:rsidRPr="00877CC8">
                <w:rPr>
                  <w:rFonts w:ascii="Arial" w:hAnsi="Arial"/>
                  <w:noProof/>
                  <w:sz w:val="18"/>
                  <w:vertAlign w:val="superscript"/>
                  <w:lang w:eastAsia="zh-CN"/>
                </w:rPr>
                <w:t>14</w:t>
              </w:r>
            </w:ins>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DC_7A_n8A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DC_7A_n2A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DC_12A_n2A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Pr>
                <w:rFonts w:ascii="Arial" w:hAnsi="Arial"/>
                <w:sz w:val="18"/>
              </w:rPr>
              <w:t>DC_7A_n2A</w:t>
            </w:r>
          </w:p>
          <w:p w:rsidR="00DA5E58" w:rsidRPr="00877CC8" w:rsidRDefault="00DA5E58" w:rsidP="00DA5E58">
            <w:pPr>
              <w:keepNext/>
              <w:keepLines/>
              <w:spacing w:after="0"/>
              <w:jc w:val="center"/>
              <w:rPr>
                <w:rFonts w:ascii="Arial" w:hAnsi="Arial"/>
                <w:sz w:val="18"/>
              </w:rPr>
            </w:pPr>
            <w:r>
              <w:rPr>
                <w:rFonts w:ascii="Arial" w:hAnsi="Arial"/>
                <w:sz w:val="18"/>
              </w:rPr>
              <w:t>DC_12A_n2A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DA5E58" w:rsidRPr="00E23AEF" w:rsidRDefault="00DA5E58" w:rsidP="00DA5E58">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rsidR="00DA5E58" w:rsidRDefault="00DA5E58" w:rsidP="00DA5E58">
            <w:pPr>
              <w:keepNext/>
              <w:keepLines/>
              <w:spacing w:after="0"/>
              <w:jc w:val="center"/>
              <w:rPr>
                <w:rFonts w:ascii="Arial" w:hAnsi="Arial"/>
                <w:sz w:val="18"/>
              </w:rPr>
            </w:pPr>
            <w:r w:rsidRPr="00E23AEF">
              <w:rPr>
                <w:rFonts w:ascii="Arial" w:hAnsi="Arial" w:cs="Arial"/>
                <w:sz w:val="18"/>
              </w:rPr>
              <w:t>DC_12A_n25A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DC_7A_n66A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sz w:val="18"/>
              </w:rPr>
              <w:t>DC_12A_n66A</w:t>
            </w:r>
          </w:p>
        </w:tc>
      </w:tr>
      <w:tr w:rsidR="00DA5E58" w:rsidRPr="00282911"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2D26E2" w:rsidRDefault="00DA5E58" w:rsidP="00DA5E58">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DA5E58" w:rsidRPr="00282911" w:rsidRDefault="00DA5E58" w:rsidP="00DA5E58">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rsidR="00DA5E58" w:rsidRPr="00282911" w:rsidRDefault="00DA5E58" w:rsidP="00DA5E58">
            <w:pPr>
              <w:keepNext/>
              <w:keepLines/>
              <w:spacing w:after="0"/>
              <w:jc w:val="center"/>
              <w:rPr>
                <w:rFonts w:ascii="Arial" w:hAnsi="Arial" w:cs="Arial"/>
                <w:sz w:val="18"/>
              </w:rPr>
            </w:pPr>
            <w:r w:rsidRPr="00282911">
              <w:rPr>
                <w:rFonts w:ascii="Arial" w:hAnsi="Arial" w:cs="Arial"/>
                <w:sz w:val="18"/>
              </w:rPr>
              <w:lastRenderedPageBreak/>
              <w:t>DC_12A_n77A</w:t>
            </w:r>
          </w:p>
        </w:tc>
      </w:tr>
      <w:tr w:rsidR="00DA5E58" w:rsidRPr="002D26E2"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2D26E2" w:rsidRDefault="00DA5E58" w:rsidP="00DA5E58">
            <w:pPr>
              <w:keepNext/>
              <w:keepLines/>
              <w:spacing w:after="0"/>
              <w:jc w:val="center"/>
              <w:rPr>
                <w:rFonts w:ascii="Arial" w:hAnsi="Arial" w:cs="Arial"/>
                <w:sz w:val="18"/>
                <w:szCs w:val="18"/>
                <w:lang w:eastAsia="zh-CN"/>
              </w:rPr>
            </w:pPr>
            <w:r w:rsidRPr="003638B0">
              <w:rPr>
                <w:rFonts w:ascii="Arial" w:hAnsi="Arial" w:cs="Arial"/>
                <w:sz w:val="18"/>
                <w:szCs w:val="18"/>
                <w:lang w:eastAsia="zh-CN"/>
              </w:rPr>
              <w:lastRenderedPageBreak/>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DA5E58" w:rsidRPr="00E23AEF" w:rsidRDefault="00DA5E58" w:rsidP="00DA5E58">
            <w:pPr>
              <w:keepNext/>
              <w:keepLines/>
              <w:spacing w:after="0"/>
              <w:jc w:val="center"/>
              <w:rPr>
                <w:rFonts w:ascii="Arial" w:hAnsi="Arial" w:cs="Arial"/>
                <w:sz w:val="18"/>
              </w:rPr>
            </w:pPr>
            <w:r w:rsidRPr="00E23AEF">
              <w:rPr>
                <w:rFonts w:ascii="Arial" w:hAnsi="Arial" w:cs="Arial"/>
                <w:sz w:val="18"/>
              </w:rPr>
              <w:t>DC_7A_n77A</w:t>
            </w:r>
          </w:p>
          <w:p w:rsidR="00DA5E58" w:rsidRPr="002D26E2" w:rsidRDefault="00DA5E58" w:rsidP="00DA5E58">
            <w:pPr>
              <w:keepNext/>
              <w:keepLines/>
              <w:spacing w:after="0"/>
              <w:jc w:val="center"/>
              <w:rPr>
                <w:rFonts w:ascii="Arial" w:hAnsi="Arial" w:cs="Arial"/>
                <w:sz w:val="18"/>
              </w:rPr>
            </w:pPr>
            <w:r w:rsidRPr="00E23AEF">
              <w:rPr>
                <w:rFonts w:ascii="Arial" w:hAnsi="Arial" w:cs="Arial"/>
                <w:sz w:val="18"/>
              </w:rPr>
              <w:t>DC_12A_n77A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rsidR="00DA5E58" w:rsidRPr="00877CC8" w:rsidRDefault="00DA5E58" w:rsidP="00DA5E5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DA5E58" w:rsidRPr="00877CC8"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DC_12A_n78A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Pr>
                <w:rFonts w:ascii="Arial" w:hAnsi="Arial"/>
                <w:sz w:val="18"/>
              </w:rPr>
              <w:t>DC_7A_n78A</w:t>
            </w:r>
          </w:p>
          <w:p w:rsidR="00DA5E58" w:rsidRPr="00B251C4" w:rsidRDefault="00DA5E58" w:rsidP="00DA5E58">
            <w:pPr>
              <w:keepNext/>
              <w:keepLines/>
              <w:spacing w:after="0"/>
              <w:jc w:val="center"/>
              <w:rPr>
                <w:rFonts w:ascii="Arial" w:hAnsi="Arial"/>
                <w:sz w:val="18"/>
              </w:rPr>
            </w:pPr>
            <w:r>
              <w:rPr>
                <w:rFonts w:ascii="Arial" w:hAnsi="Arial"/>
                <w:sz w:val="18"/>
              </w:rPr>
              <w:t>DC_12A_n78A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DA5E58" w:rsidRPr="00D425BE" w:rsidRDefault="00DA5E58" w:rsidP="00DA5E58">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rsidR="00DA5E58" w:rsidRDefault="00DA5E58" w:rsidP="00DA5E58">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DC_7A-13A_n25A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DC_7A_n25A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DC_13A_n25A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DC_7A_n25A</w:t>
            </w:r>
          </w:p>
          <w:p w:rsidR="00DA5E58" w:rsidRPr="00877CC8" w:rsidRDefault="00DA5E58" w:rsidP="00DA5E58">
            <w:pPr>
              <w:keepNext/>
              <w:keepLines/>
              <w:spacing w:after="0"/>
              <w:jc w:val="center"/>
              <w:rPr>
                <w:rFonts w:ascii="Arial" w:hAnsi="Arial"/>
                <w:sz w:val="18"/>
              </w:rPr>
            </w:pPr>
            <w:r w:rsidRPr="00877CC8">
              <w:rPr>
                <w:rFonts w:ascii="Arial" w:hAnsi="Arial"/>
                <w:sz w:val="18"/>
              </w:rPr>
              <w:t>DC_13A_n25A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DC_7A-13A_n66A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DC_7A-20A_n1A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DC_7C_n1A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DC_7A-20A_n3A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DC_7A_n3A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DC_7C_n3A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DC_20A_n3A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DC_7A_n78A</w:t>
            </w:r>
          </w:p>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DA5E58" w:rsidRPr="00FD5799" w:rsidRDefault="00DA5E58" w:rsidP="00DA5E58">
            <w:pPr>
              <w:pStyle w:val="TAC"/>
              <w:rPr>
                <w:rFonts w:cs="Arial"/>
                <w:szCs w:val="18"/>
              </w:rPr>
            </w:pPr>
            <w:r w:rsidRPr="00FD5799">
              <w:rPr>
                <w:rFonts w:cs="Arial"/>
                <w:szCs w:val="18"/>
              </w:rPr>
              <w:t>DC_7A_n25A</w:t>
            </w:r>
          </w:p>
          <w:p w:rsidR="00DA5E58" w:rsidRPr="00877CC8" w:rsidRDefault="00DA5E58" w:rsidP="00DA5E58">
            <w:pPr>
              <w:keepNext/>
              <w:keepLines/>
              <w:spacing w:after="0"/>
              <w:jc w:val="center"/>
              <w:rPr>
                <w:rFonts w:ascii="Arial" w:hAnsi="Arial" w:cs="Arial"/>
                <w:sz w:val="18"/>
                <w:szCs w:val="18"/>
              </w:rPr>
            </w:pPr>
            <w:r w:rsidRPr="00FD5799">
              <w:rPr>
                <w:rFonts w:ascii="Arial" w:hAnsi="Arial" w:cs="Arial"/>
                <w:sz w:val="18"/>
                <w:szCs w:val="18"/>
              </w:rPr>
              <w:t>DC_7A_n71A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fr-FR"/>
              </w:rPr>
            </w:pPr>
            <w:r w:rsidRPr="00877CC8">
              <w:rPr>
                <w:rFonts w:ascii="Arial" w:hAnsi="Arial" w:cs="Arial"/>
                <w:sz w:val="18"/>
                <w:lang w:eastAsia="fr-FR"/>
              </w:rPr>
              <w:t>DC_7A-25A_n77A</w:t>
            </w:r>
          </w:p>
          <w:p w:rsidR="00DA5E58" w:rsidRPr="00877CC8" w:rsidRDefault="00DA5E58" w:rsidP="00DA5E58">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DC_7A_n77A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rPr>
              <w:t>DC_25A_n77A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eastAsia="fr-FR"/>
              </w:rPr>
            </w:pPr>
            <w:r w:rsidRPr="00877CC8">
              <w:rPr>
                <w:rFonts w:ascii="Arial" w:hAnsi="Arial" w:cs="Arial"/>
                <w:sz w:val="18"/>
                <w:lang w:eastAsia="fr-FR"/>
              </w:rPr>
              <w:t>DC_7A-25A-25A_n77A</w:t>
            </w:r>
          </w:p>
          <w:p w:rsidR="00DA5E58" w:rsidRPr="00877CC8" w:rsidRDefault="00DA5E58" w:rsidP="00DA5E58">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fr-FR"/>
              </w:rPr>
            </w:pPr>
            <w:r w:rsidRPr="00877CC8">
              <w:rPr>
                <w:rFonts w:ascii="Arial" w:hAnsi="Arial" w:cs="Arial"/>
                <w:sz w:val="18"/>
                <w:lang w:eastAsia="fr-FR"/>
              </w:rPr>
              <w:t>DC_7A-25A_n78A</w:t>
            </w:r>
          </w:p>
          <w:p w:rsidR="00DA5E58" w:rsidRPr="00877CC8" w:rsidRDefault="00DA5E58" w:rsidP="00DA5E58">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DC_7A_n78A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eastAsia="fr-FR"/>
              </w:rPr>
            </w:pPr>
            <w:r w:rsidRPr="00877CC8">
              <w:rPr>
                <w:rFonts w:ascii="Arial" w:hAnsi="Arial" w:cs="Arial"/>
                <w:sz w:val="18"/>
                <w:lang w:eastAsia="fr-FR"/>
              </w:rPr>
              <w:t>DC_7A-25A-25A_n78A</w:t>
            </w:r>
          </w:p>
          <w:p w:rsidR="00DA5E58" w:rsidRPr="00877CC8" w:rsidRDefault="00DA5E58" w:rsidP="00DA5E58">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9342E4" w:rsidRDefault="00DA5E58" w:rsidP="00DA5E58">
            <w:pPr>
              <w:pStyle w:val="TAC"/>
              <w:rPr>
                <w:rFonts w:cs="Arial"/>
                <w:szCs w:val="18"/>
                <w:lang w:eastAsia="zh-CN"/>
              </w:rPr>
            </w:pPr>
            <w:r w:rsidRPr="009342E4">
              <w:rPr>
                <w:rFonts w:cs="Arial"/>
                <w:szCs w:val="18"/>
                <w:lang w:eastAsia="zh-CN"/>
              </w:rPr>
              <w:t>DC_7A-26A_n78A</w:t>
            </w:r>
          </w:p>
          <w:p w:rsidR="00DA5E58" w:rsidRPr="0084589C" w:rsidRDefault="00DA5E58" w:rsidP="00DA5E58">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9342E4" w:rsidRDefault="00DA5E58" w:rsidP="00DA5E58">
            <w:pPr>
              <w:pStyle w:val="TAC"/>
              <w:rPr>
                <w:rFonts w:cs="Arial"/>
                <w:szCs w:val="18"/>
                <w:lang w:eastAsia="zh-CN"/>
              </w:rPr>
            </w:pPr>
            <w:r w:rsidRPr="009342E4">
              <w:rPr>
                <w:rFonts w:cs="Arial"/>
                <w:szCs w:val="18"/>
                <w:lang w:eastAsia="zh-CN"/>
              </w:rPr>
              <w:t>DC_7A_n78A</w:t>
            </w:r>
          </w:p>
          <w:p w:rsidR="00DA5E58" w:rsidRPr="00B251C4" w:rsidRDefault="00DA5E58" w:rsidP="00DA5E58">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pStyle w:val="TAC"/>
              <w:rPr>
                <w:rFonts w:cs="Arial"/>
                <w:szCs w:val="18"/>
                <w:lang w:eastAsia="zh-CN"/>
              </w:rPr>
            </w:pPr>
            <w:r w:rsidRPr="004362E0">
              <w:rPr>
                <w:rFonts w:cs="Arial"/>
                <w:szCs w:val="18"/>
                <w:lang w:eastAsia="zh-CN"/>
              </w:rPr>
              <w:t>DC_7A-26A_n78(2A)</w:t>
            </w:r>
          </w:p>
          <w:p w:rsidR="00DA5E58" w:rsidRPr="009342E4" w:rsidRDefault="00DA5E58" w:rsidP="00DA5E58">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4362E0" w:rsidRDefault="00DA5E58" w:rsidP="00DA5E58">
            <w:pPr>
              <w:pStyle w:val="TAC"/>
              <w:rPr>
                <w:rFonts w:cs="Arial"/>
                <w:szCs w:val="18"/>
                <w:lang w:eastAsia="zh-CN"/>
              </w:rPr>
            </w:pPr>
            <w:r w:rsidRPr="004362E0">
              <w:rPr>
                <w:rFonts w:cs="Arial"/>
                <w:szCs w:val="18"/>
                <w:lang w:eastAsia="zh-CN"/>
              </w:rPr>
              <w:t>DC_7A_n78A</w:t>
            </w:r>
          </w:p>
          <w:p w:rsidR="00DA5E58" w:rsidRPr="009342E4" w:rsidRDefault="00DA5E58" w:rsidP="00DA5E58">
            <w:pPr>
              <w:pStyle w:val="TAC"/>
              <w:rPr>
                <w:rFonts w:cs="Arial"/>
                <w:szCs w:val="18"/>
                <w:lang w:eastAsia="zh-CN"/>
              </w:rPr>
            </w:pPr>
            <w:r w:rsidRPr="004362E0">
              <w:rPr>
                <w:rFonts w:cs="Arial"/>
                <w:szCs w:val="18"/>
                <w:lang w:eastAsia="zh-CN"/>
              </w:rPr>
              <w:t>DC_26A_n78A</w:t>
            </w:r>
          </w:p>
        </w:tc>
      </w:tr>
      <w:tr w:rsidR="00DA5E58" w:rsidRPr="005902F6"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DA5E58" w:rsidRPr="005902F6" w:rsidRDefault="00DA5E58" w:rsidP="00DA5E58">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lastRenderedPageBreak/>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DA5E58" w:rsidRPr="005902F6" w:rsidRDefault="00DA5E58" w:rsidP="00DA5E58">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DC_7A_n26A</w:t>
            </w:r>
            <w:r w:rsidRPr="005902F6">
              <w:rPr>
                <w:rFonts w:ascii="Arial" w:hAnsi="Arial" w:cs="Arial"/>
                <w:color w:val="000000"/>
                <w:sz w:val="18"/>
                <w:szCs w:val="18"/>
              </w:rPr>
              <w:br/>
            </w:r>
            <w:r w:rsidRPr="005902F6">
              <w:rPr>
                <w:rFonts w:ascii="Arial" w:hAnsi="Arial" w:cs="Arial"/>
                <w:color w:val="000000"/>
                <w:sz w:val="18"/>
                <w:szCs w:val="18"/>
              </w:rPr>
              <w:lastRenderedPageBreak/>
              <w:t>DC_7A_n78A</w:t>
            </w:r>
          </w:p>
        </w:tc>
      </w:tr>
      <w:tr w:rsidR="00DA5E58" w:rsidRPr="005902F6"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p w:rsidR="00DA5E58" w:rsidRPr="005902F6" w:rsidRDefault="00DA5E58" w:rsidP="00DA5E5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DA5E58" w:rsidRPr="005902F6" w:rsidRDefault="00DA5E58" w:rsidP="00DA5E58">
            <w:pPr>
              <w:pStyle w:val="TAC"/>
              <w:rPr>
                <w:rFonts w:cs="Arial"/>
                <w:color w:val="000000"/>
                <w:szCs w:val="18"/>
              </w:rPr>
            </w:pPr>
            <w:r w:rsidRPr="005902F6">
              <w:rPr>
                <w:rFonts w:cs="Arial"/>
                <w:color w:val="000000"/>
                <w:szCs w:val="18"/>
              </w:rPr>
              <w:t>DC_7A_n26A</w:t>
            </w:r>
          </w:p>
          <w:p w:rsidR="00DA5E58" w:rsidRPr="005902F6" w:rsidRDefault="00DA5E58" w:rsidP="00DA5E58">
            <w:pPr>
              <w:pStyle w:val="TAC"/>
              <w:rPr>
                <w:rFonts w:cs="Arial"/>
                <w:color w:val="000000"/>
                <w:szCs w:val="18"/>
              </w:rPr>
            </w:pPr>
            <w:r w:rsidRPr="005902F6">
              <w:rPr>
                <w:rFonts w:cs="Arial"/>
                <w:color w:val="000000"/>
                <w:szCs w:val="18"/>
              </w:rPr>
              <w:t>DC_7C_n26A</w:t>
            </w:r>
          </w:p>
          <w:p w:rsidR="00DA5E58" w:rsidRPr="005902F6" w:rsidRDefault="00DA5E58" w:rsidP="00DA5E58">
            <w:pPr>
              <w:pStyle w:val="TAC"/>
              <w:rPr>
                <w:rFonts w:cs="Arial"/>
                <w:color w:val="000000"/>
                <w:szCs w:val="18"/>
              </w:rPr>
            </w:pPr>
            <w:r w:rsidRPr="005902F6">
              <w:rPr>
                <w:rFonts w:cs="Arial"/>
                <w:color w:val="000000"/>
                <w:szCs w:val="18"/>
              </w:rPr>
              <w:t>DC_7A_n78A</w:t>
            </w:r>
          </w:p>
          <w:p w:rsidR="00DA5E58" w:rsidRPr="005902F6" w:rsidRDefault="00DA5E58" w:rsidP="00DA5E5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color w:val="000000"/>
                <w:sz w:val="18"/>
                <w:szCs w:val="18"/>
              </w:rPr>
              <w:t>DC_28A_n1A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rsidR="00DA5E58" w:rsidRPr="00877CC8" w:rsidRDefault="00DA5E58" w:rsidP="00DA5E5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color w:val="000000"/>
                <w:sz w:val="18"/>
                <w:szCs w:val="18"/>
              </w:rPr>
              <w:t>DC_7A_n2A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DC_7A-28A_n3A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DC_7A_n3A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DC_7C_n3A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DC_7C_n5A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DC_28A_n7A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224186" w:rsidRDefault="00DA5E58" w:rsidP="00DA5E58">
            <w:pPr>
              <w:keepNext/>
              <w:keepLines/>
              <w:spacing w:after="0"/>
              <w:jc w:val="center"/>
              <w:rPr>
                <w:rFonts w:ascii="Arial" w:hAnsi="Arial" w:cs="Arial"/>
                <w:sz w:val="18"/>
                <w:szCs w:val="18"/>
              </w:rPr>
            </w:pPr>
            <w:r w:rsidRPr="00224186">
              <w:rPr>
                <w:rFonts w:ascii="Arial" w:hAnsi="Arial" w:cs="Arial"/>
                <w:sz w:val="18"/>
                <w:szCs w:val="18"/>
              </w:rPr>
              <w:t>DC_7A_n20A</w:t>
            </w:r>
          </w:p>
          <w:p w:rsidR="00DA5E58" w:rsidRPr="00B251C4" w:rsidRDefault="00DA5E58" w:rsidP="00DA5E58">
            <w:pPr>
              <w:keepNext/>
              <w:keepLines/>
              <w:spacing w:after="0"/>
              <w:jc w:val="center"/>
              <w:rPr>
                <w:rFonts w:ascii="Arial" w:hAnsi="Arial"/>
                <w:sz w:val="18"/>
                <w:lang w:eastAsia="fi-FI"/>
              </w:rPr>
            </w:pPr>
            <w:r w:rsidRPr="00224186">
              <w:rPr>
                <w:rFonts w:ascii="Arial" w:hAnsi="Arial" w:cs="Arial"/>
                <w:sz w:val="18"/>
                <w:szCs w:val="18"/>
              </w:rPr>
              <w:t>DC_28A_n20A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DC_7A_n28A</w:t>
            </w:r>
          </w:p>
          <w:p w:rsidR="00DA5E58" w:rsidRPr="00877CC8" w:rsidRDefault="00DA5E58" w:rsidP="00DA5E58">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DC_7A_n40A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DC_28A_n40A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DC_7A-28A_n66A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DA5E58" w:rsidRDefault="00DA5E58" w:rsidP="00DA5E58">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rsidR="00DA5E58" w:rsidRPr="00877CC8" w:rsidRDefault="00DA5E58" w:rsidP="00DA5E58">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sz w:val="18"/>
              </w:rPr>
            </w:pPr>
            <w:r w:rsidRPr="00877CC8">
              <w:rPr>
                <w:rFonts w:ascii="Arial" w:hAnsi="Arial"/>
                <w:sz w:val="18"/>
              </w:rPr>
              <w:t>DC_7A-32A_n3A</w:t>
            </w:r>
          </w:p>
          <w:p w:rsidR="00DA5E58" w:rsidRPr="00877CC8" w:rsidRDefault="00DA5E58" w:rsidP="00DA5E58">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DC_7A-40A_n1A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DC_7A_n1A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DA5E58" w:rsidRPr="00D67279" w:rsidRDefault="00DA5E58" w:rsidP="00DA5E58">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DA5E58" w:rsidRPr="00877CC8" w:rsidRDefault="00DA5E58" w:rsidP="00DA5E58">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D67279" w:rsidRDefault="00DA5E58" w:rsidP="00DA5E58">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DA5E58" w:rsidRPr="00DB6CBE" w:rsidRDefault="00DA5E58" w:rsidP="00DA5E58">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DA5E58" w:rsidRPr="00D67279" w:rsidRDefault="00DA5E58" w:rsidP="00DA5E58">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DA5E58" w:rsidRPr="00DB6CBE"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DB6CBE" w:rsidRDefault="00DA5E58" w:rsidP="00DA5E58">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DA5E58" w:rsidRPr="00D67279" w:rsidRDefault="00DA5E58" w:rsidP="00DA5E58">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DA5E58" w:rsidRPr="00DB6CBE" w:rsidRDefault="00DA5E58" w:rsidP="00DA5E58">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A5E58" w:rsidRPr="00DB6CBE"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DB6CBE" w:rsidRDefault="00DA5E58" w:rsidP="00DA5E58">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DA5E58" w:rsidRPr="00DB6CBE" w:rsidRDefault="00DA5E58" w:rsidP="00DA5E58">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DA5E58" w:rsidRPr="00DB6CBE" w:rsidRDefault="00DA5E58" w:rsidP="00DA5E58">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DC_7A-40A_n78A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DC_7A-40A_n78(2A)</w:t>
            </w:r>
          </w:p>
          <w:p w:rsidR="00DA5E58" w:rsidRPr="00877CC8" w:rsidRDefault="00DA5E58" w:rsidP="00DA5E58">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27051B" w:rsidRDefault="00DA5E58" w:rsidP="00DA5E58">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rsidR="00DA5E58" w:rsidRPr="00877CC8" w:rsidRDefault="00DA5E58" w:rsidP="00DA5E58">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DC_7A_n40A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312FC6" w:rsidRDefault="00DA5E58" w:rsidP="00DA5E58">
            <w:pPr>
              <w:keepNext/>
              <w:keepLines/>
              <w:spacing w:after="0"/>
              <w:jc w:val="center"/>
              <w:rPr>
                <w:rFonts w:ascii="Arial"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rsidR="00DA5E58" w:rsidRPr="00877CC8" w:rsidRDefault="00DA5E58" w:rsidP="00DA5E58">
            <w:pPr>
              <w:keepNext/>
              <w:keepLines/>
              <w:spacing w:after="0"/>
              <w:jc w:val="center"/>
              <w:rPr>
                <w:rFonts w:ascii="Arial" w:hAnsi="Arial"/>
                <w:sz w:val="18"/>
                <w:lang w:eastAsia="zh-TW"/>
              </w:rPr>
            </w:pPr>
            <w:r w:rsidRPr="00312FC6">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DC_7A_n40A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DA5E58" w:rsidRPr="00DF270D" w:rsidRDefault="00DA5E58" w:rsidP="00DA5E58">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DA5E58" w:rsidRPr="00877CC8" w:rsidRDefault="00DA5E58" w:rsidP="00DA5E58">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DC_7A-46A_n78A</w:t>
            </w:r>
            <w:r w:rsidRPr="00877CC8">
              <w:rPr>
                <w:rFonts w:ascii="Arial" w:hAnsi="Arial"/>
                <w:noProof/>
                <w:sz w:val="18"/>
                <w:vertAlign w:val="superscript"/>
                <w:lang w:eastAsia="zh-CN"/>
              </w:rPr>
              <w:t>3</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rsidR="00DA5E58" w:rsidRPr="00877CC8" w:rsidRDefault="00DA5E58" w:rsidP="00DA5E58">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DC_7A_n2A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DC_7A-66A_n5A</w:t>
            </w:r>
          </w:p>
          <w:p w:rsidR="00DA5E58" w:rsidRPr="00877CC8" w:rsidRDefault="00DA5E58" w:rsidP="00DA5E58">
            <w:pPr>
              <w:keepNext/>
              <w:keepLines/>
              <w:spacing w:after="0"/>
              <w:jc w:val="center"/>
              <w:rPr>
                <w:rFonts w:ascii="Arial" w:hAnsi="Arial"/>
                <w:sz w:val="18"/>
              </w:rPr>
            </w:pPr>
            <w:r w:rsidRPr="00877CC8">
              <w:rPr>
                <w:rFonts w:ascii="Arial" w:hAnsi="Arial"/>
                <w:sz w:val="18"/>
              </w:rPr>
              <w:t>DC_7C-66A_n5A</w:t>
            </w:r>
          </w:p>
          <w:p w:rsidR="00DA5E58" w:rsidRPr="00877CC8" w:rsidRDefault="00DA5E58" w:rsidP="00DA5E58">
            <w:pPr>
              <w:keepNext/>
              <w:keepLines/>
              <w:spacing w:after="0"/>
              <w:jc w:val="center"/>
              <w:rPr>
                <w:rFonts w:ascii="Arial" w:hAnsi="Arial"/>
                <w:sz w:val="18"/>
              </w:rPr>
            </w:pPr>
            <w:r w:rsidRPr="00877CC8">
              <w:rPr>
                <w:rFonts w:ascii="Arial" w:hAnsi="Arial"/>
                <w:sz w:val="18"/>
              </w:rPr>
              <w:t>DC_7A-66A-66A_n5A</w:t>
            </w:r>
          </w:p>
          <w:p w:rsidR="00DA5E58" w:rsidRPr="00877CC8" w:rsidRDefault="00DA5E58" w:rsidP="00DA5E58">
            <w:pPr>
              <w:keepNext/>
              <w:keepLines/>
              <w:spacing w:after="0"/>
              <w:jc w:val="center"/>
              <w:rPr>
                <w:rFonts w:ascii="Arial" w:hAnsi="Arial"/>
                <w:sz w:val="18"/>
              </w:rPr>
            </w:pPr>
            <w:r w:rsidRPr="00877CC8">
              <w:rPr>
                <w:rFonts w:ascii="Arial" w:hAnsi="Arial"/>
                <w:sz w:val="18"/>
              </w:rPr>
              <w:t>DC_7C-66A-66A_n5A</w:t>
            </w:r>
          </w:p>
          <w:p w:rsidR="00DA5E58" w:rsidRPr="00877CC8" w:rsidRDefault="00DA5E58" w:rsidP="00DA5E58">
            <w:pPr>
              <w:keepNext/>
              <w:keepLines/>
              <w:spacing w:after="0"/>
              <w:jc w:val="center"/>
              <w:rPr>
                <w:rFonts w:ascii="Arial" w:hAnsi="Arial"/>
                <w:sz w:val="18"/>
              </w:rPr>
            </w:pPr>
            <w:r w:rsidRPr="00877CC8">
              <w:rPr>
                <w:rFonts w:ascii="Arial" w:hAnsi="Arial"/>
                <w:sz w:val="18"/>
              </w:rPr>
              <w:t>DC_7A-7A-66A_n5A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DC_7A_n5A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DC_66A_n7A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DA5E58" w:rsidRPr="00877CC8" w:rsidRDefault="00DA5E58" w:rsidP="00DA5E58">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DC_7A-66A_n25A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DC_7A_n25A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DC_66A_n25A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DC_7A_n25A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zh-CN"/>
              </w:rPr>
            </w:pPr>
            <w:r>
              <w:rPr>
                <w:rFonts w:ascii="Arial" w:hAnsi="Arial"/>
                <w:sz w:val="18"/>
                <w:lang w:eastAsia="zh-CN"/>
              </w:rPr>
              <w:t>DC_7A-(n)66AA</w:t>
            </w:r>
          </w:p>
          <w:p w:rsidR="00DA5E58" w:rsidRPr="00877CC8" w:rsidRDefault="00DA5E58" w:rsidP="00DA5E58">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zh-CN"/>
              </w:rPr>
            </w:pPr>
            <w:r>
              <w:rPr>
                <w:rFonts w:ascii="Arial" w:hAnsi="Arial"/>
                <w:sz w:val="18"/>
                <w:lang w:eastAsia="zh-CN"/>
              </w:rPr>
              <w:t>DC_7A_n66A</w:t>
            </w:r>
          </w:p>
          <w:p w:rsidR="00DA5E58" w:rsidRPr="00877CC8" w:rsidRDefault="00DA5E58" w:rsidP="00DA5E58">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zh-CN"/>
              </w:rPr>
            </w:pPr>
            <w:r>
              <w:rPr>
                <w:rFonts w:ascii="Arial" w:hAnsi="Arial"/>
                <w:sz w:val="18"/>
                <w:lang w:eastAsia="zh-CN"/>
              </w:rPr>
              <w:t>DC_7A_n66A</w:t>
            </w:r>
          </w:p>
          <w:p w:rsidR="00DA5E58" w:rsidRPr="00877CC8" w:rsidRDefault="00DA5E58" w:rsidP="00DA5E58">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rsidR="00DA5E58" w:rsidRDefault="00DA5E58" w:rsidP="00DA5E58">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rsidR="00DA5E58" w:rsidRPr="00877CC8" w:rsidRDefault="00DA5E58" w:rsidP="00DA5E58">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DA5E58" w:rsidDel="0019622B"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Del="0019622B" w:rsidRDefault="00DA5E58" w:rsidP="00DA5E58">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rsidR="00DA5E58" w:rsidRDefault="00DA5E58" w:rsidP="00DA5E58">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rsidR="00DA5E58" w:rsidDel="0019622B" w:rsidRDefault="00DA5E58" w:rsidP="00DA5E58">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DC_7A_n71A</w:t>
            </w:r>
          </w:p>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DC_7A_n71A</w:t>
            </w:r>
          </w:p>
          <w:p w:rsidR="00DA5E58" w:rsidRPr="00877CC8" w:rsidRDefault="00DA5E58" w:rsidP="00DA5E5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DC_66A_n77A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rsidR="00DA5E58" w:rsidRPr="00877CC8" w:rsidRDefault="00DA5E58" w:rsidP="00DA5E58">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DC_7A_n66A-n78A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lastRenderedPageBreak/>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fr-FR"/>
              </w:rPr>
            </w:pPr>
            <w:r w:rsidRPr="00877CC8">
              <w:rPr>
                <w:rFonts w:ascii="Arial" w:hAnsi="Arial"/>
                <w:noProof/>
                <w:sz w:val="18"/>
              </w:rPr>
              <w:t>DC_7C_n78A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DC_7C_n78A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rPr>
            </w:pPr>
            <w:r w:rsidRPr="00877CC8">
              <w:rPr>
                <w:rFonts w:ascii="Arial" w:hAnsi="Arial"/>
                <w:noProof/>
                <w:sz w:val="18"/>
              </w:rPr>
              <w:t>DC_7A_n78A</w:t>
            </w:r>
          </w:p>
          <w:p w:rsidR="00DA5E58" w:rsidRPr="00877CC8" w:rsidRDefault="00DA5E58" w:rsidP="00DA5E58">
            <w:pPr>
              <w:keepNext/>
              <w:keepLines/>
              <w:spacing w:after="0"/>
              <w:jc w:val="center"/>
              <w:rPr>
                <w:rFonts w:ascii="Arial" w:hAnsi="Arial"/>
                <w:noProof/>
                <w:sz w:val="18"/>
              </w:rPr>
            </w:pPr>
            <w:r w:rsidRPr="00877CC8">
              <w:rPr>
                <w:rFonts w:ascii="Arial" w:hAnsi="Arial"/>
                <w:noProof/>
                <w:sz w:val="18"/>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DC_7A_n2A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DC_71A_n2A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Pr>
                <w:rFonts w:ascii="Arial" w:hAnsi="Arial"/>
                <w:sz w:val="18"/>
              </w:rPr>
              <w:t>DC_7A_n2A</w:t>
            </w:r>
          </w:p>
          <w:p w:rsidR="00DA5E58" w:rsidRPr="00877CC8" w:rsidRDefault="00DA5E58" w:rsidP="00DA5E58">
            <w:pPr>
              <w:keepNext/>
              <w:keepLines/>
              <w:spacing w:after="0"/>
              <w:jc w:val="center"/>
              <w:rPr>
                <w:rFonts w:ascii="Arial" w:hAnsi="Arial"/>
                <w:sz w:val="18"/>
              </w:rPr>
            </w:pPr>
            <w:r>
              <w:rPr>
                <w:rFonts w:ascii="Arial" w:hAnsi="Arial"/>
                <w:sz w:val="18"/>
              </w:rPr>
              <w:t>DC_71A_n2A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DA5E58" w:rsidRDefault="00DA5E58" w:rsidP="00DA5E58">
            <w:pPr>
              <w:keepNext/>
              <w:keepLines/>
              <w:spacing w:after="0"/>
              <w:jc w:val="center"/>
              <w:rPr>
                <w:rFonts w:ascii="Arial" w:hAnsi="Arial"/>
                <w:sz w:val="18"/>
              </w:rPr>
            </w:pP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DA5E58" w:rsidRPr="00E23AEF" w:rsidRDefault="00DA5E58" w:rsidP="00DA5E58">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rsidR="00DA5E58" w:rsidRDefault="00DA5E58" w:rsidP="00DA5E58">
            <w:pPr>
              <w:keepNext/>
              <w:keepLines/>
              <w:spacing w:after="0"/>
              <w:jc w:val="center"/>
              <w:rPr>
                <w:rFonts w:ascii="Arial" w:hAnsi="Arial"/>
                <w:sz w:val="18"/>
              </w:rPr>
            </w:pPr>
            <w:r w:rsidRPr="00E23AEF">
              <w:rPr>
                <w:rFonts w:ascii="Arial" w:hAnsi="Arial" w:cs="Arial"/>
                <w:sz w:val="18"/>
              </w:rPr>
              <w:t>DC_71A_n25A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DC_71A_n66A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DA5E58" w:rsidRPr="00877CC8" w:rsidRDefault="00DA5E58" w:rsidP="00DA5E5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A5E58" w:rsidRPr="00805051"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7C3342" w:rsidRDefault="00DA5E58" w:rsidP="00DA5E58">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DA5E58" w:rsidRPr="00805051" w:rsidRDefault="00DA5E58" w:rsidP="00DA5E5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rsidR="00DA5E58" w:rsidRPr="00877CC8"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DC_7A_n78A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DC_71A_n78A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Pr>
                <w:rFonts w:ascii="Arial" w:hAnsi="Arial"/>
                <w:sz w:val="18"/>
              </w:rPr>
              <w:t>DC_7A_n78A</w:t>
            </w:r>
          </w:p>
          <w:p w:rsidR="00DA5E58" w:rsidRPr="00B251C4" w:rsidRDefault="00DA5E58" w:rsidP="00DA5E58">
            <w:pPr>
              <w:keepNext/>
              <w:keepLines/>
              <w:spacing w:after="0"/>
              <w:jc w:val="center"/>
              <w:rPr>
                <w:rFonts w:ascii="Arial" w:hAnsi="Arial"/>
                <w:sz w:val="18"/>
              </w:rPr>
            </w:pPr>
            <w:r>
              <w:rPr>
                <w:rFonts w:ascii="Arial" w:hAnsi="Arial"/>
                <w:sz w:val="18"/>
              </w:rPr>
              <w:t>DC_71A_n78A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rsidR="00DA5E58" w:rsidRPr="00877CC8" w:rsidRDefault="00DA5E58" w:rsidP="00DA5E58">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DC_7A_n78A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DC_7A_n78A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DC_7A_n79A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DC_7A_n78A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DC_7A_n80A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470EA5" w:rsidRDefault="00DA5E58" w:rsidP="00DA5E58">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keepNext/>
              <w:keepLines/>
              <w:spacing w:after="0"/>
              <w:jc w:val="center"/>
              <w:rPr>
                <w:rFonts w:ascii="Arial" w:hAnsi="Arial"/>
                <w:sz w:val="18"/>
              </w:rPr>
            </w:pPr>
            <w:r w:rsidRPr="00470EA5">
              <w:rPr>
                <w:rFonts w:ascii="Arial" w:hAnsi="Arial"/>
                <w:sz w:val="18"/>
              </w:rPr>
              <w:t>DC_7A_n78A</w:t>
            </w:r>
          </w:p>
          <w:p w:rsidR="00DA5E58" w:rsidRPr="00877CC8" w:rsidRDefault="00DA5E58" w:rsidP="00DA5E58">
            <w:pPr>
              <w:keepNext/>
              <w:keepLines/>
              <w:spacing w:after="0"/>
              <w:jc w:val="center"/>
              <w:rPr>
                <w:rFonts w:ascii="Arial" w:hAnsi="Arial"/>
                <w:sz w:val="18"/>
              </w:rPr>
            </w:pPr>
            <w:r w:rsidRPr="00470EA5">
              <w:rPr>
                <w:rFonts w:ascii="Arial" w:hAnsi="Arial"/>
                <w:sz w:val="18"/>
              </w:rPr>
              <w:t>DC_7A_n105A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rPr>
            </w:pPr>
            <w:r w:rsidRPr="00877CC8">
              <w:rPr>
                <w:rFonts w:ascii="Arial" w:hAnsi="Arial" w:cs="Arial"/>
                <w:sz w:val="18"/>
                <w:szCs w:val="18"/>
              </w:rPr>
              <w:t>DC_8A_n1A-n3A</w:t>
            </w:r>
          </w:p>
          <w:p w:rsidR="00DA5E58" w:rsidRPr="00877CC8" w:rsidRDefault="00DA5E58" w:rsidP="00DA5E58">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DC_8A_n1A</w:t>
            </w:r>
          </w:p>
          <w:p w:rsidR="00DA5E58" w:rsidRPr="00877CC8" w:rsidRDefault="00DA5E58" w:rsidP="00DA5E58">
            <w:pPr>
              <w:keepNext/>
              <w:keepLines/>
              <w:spacing w:after="0"/>
              <w:jc w:val="center"/>
              <w:rPr>
                <w:rFonts w:ascii="Arial" w:hAnsi="Arial"/>
                <w:sz w:val="18"/>
              </w:rPr>
            </w:pPr>
            <w:r w:rsidRPr="00877CC8">
              <w:rPr>
                <w:rFonts w:ascii="Arial" w:hAnsi="Arial"/>
                <w:sz w:val="18"/>
              </w:rPr>
              <w:t>DC_8A_n3A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DC_8A_n1A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ja-JP"/>
              </w:rPr>
              <w:t>DC_8A_n28A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DC_8A_n1A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ja-JP"/>
              </w:rPr>
              <w:t>DC_8A_n40A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rsidR="00DA5E58" w:rsidRPr="00B251C4" w:rsidRDefault="00DA5E58" w:rsidP="00DA5E58">
            <w:pPr>
              <w:keepNext/>
              <w:keepLines/>
              <w:spacing w:after="0"/>
              <w:jc w:val="center"/>
              <w:rPr>
                <w:rFonts w:ascii="Arial" w:hAnsi="Arial" w:cs="Arial"/>
                <w:sz w:val="18"/>
                <w:lang w:eastAsia="zh-CN"/>
              </w:rPr>
            </w:pPr>
            <w:r>
              <w:rPr>
                <w:rFonts w:ascii="Arial" w:hAnsi="Arial" w:cs="Arial"/>
                <w:sz w:val="18"/>
                <w:lang w:eastAsia="zh-CN"/>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rsidR="00DA5E58" w:rsidRPr="00877CC8" w:rsidRDefault="00DA5E58" w:rsidP="00DA5E58">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rsidR="00DA5E58" w:rsidRDefault="00DA5E58" w:rsidP="00DA5E5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rPr>
            </w:pPr>
            <w:r w:rsidRPr="00E14D01">
              <w:rPr>
                <w:rFonts w:ascii="Arial" w:eastAsia="Malgun Gothic" w:hAnsi="Arial"/>
                <w:sz w:val="18"/>
                <w:lang w:eastAsia="ko-KR"/>
              </w:rPr>
              <w:t>DC_8B_n78A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lastRenderedPageBreak/>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noProof/>
                <w:sz w:val="18"/>
              </w:rPr>
            </w:pPr>
            <w:r w:rsidRPr="00877CC8">
              <w:rPr>
                <w:rFonts w:ascii="Arial" w:hAnsi="Arial"/>
                <w:noProof/>
                <w:sz w:val="18"/>
              </w:rPr>
              <w:t>DC_(n)3AA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DC_8A_n3A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DA5E58" w:rsidRPr="00B07080"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rsidR="00DA5E58" w:rsidRPr="00E14D01" w:rsidRDefault="00DA5E58" w:rsidP="00DA5E58">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sz w:val="18"/>
              </w:rPr>
            </w:pPr>
            <w:r w:rsidRPr="00877CC8">
              <w:rPr>
                <w:rFonts w:ascii="Arial" w:hAnsi="Arial"/>
                <w:sz w:val="18"/>
              </w:rPr>
              <w:t>DC_8A-11A_n1A</w:t>
            </w:r>
          </w:p>
          <w:p w:rsidR="00DA5E58" w:rsidRPr="00877CC8" w:rsidRDefault="00DA5E58" w:rsidP="00DA5E5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DC_8A_n1A</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DC_8A_n3A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rPr>
              <w:t>DC_11A_n3A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DA5E58" w:rsidRPr="000B7531" w:rsidRDefault="00DA5E58" w:rsidP="00DA5E58">
            <w:pPr>
              <w:keepNext/>
              <w:keepLines/>
              <w:spacing w:after="0"/>
              <w:jc w:val="center"/>
              <w:rPr>
                <w:rFonts w:ascii="Arial" w:hAnsi="Arial"/>
                <w:sz w:val="18"/>
                <w:lang w:eastAsia="fr-FR"/>
              </w:rPr>
            </w:pPr>
            <w:r w:rsidRPr="000B7531">
              <w:rPr>
                <w:rFonts w:ascii="Arial" w:hAnsi="Arial"/>
                <w:sz w:val="18"/>
              </w:rPr>
              <w:t>DC_8A_n3A</w:t>
            </w:r>
          </w:p>
          <w:p w:rsidR="00DA5E58" w:rsidRPr="00877CC8" w:rsidRDefault="00DA5E58" w:rsidP="00DA5E58">
            <w:pPr>
              <w:keepNext/>
              <w:keepLines/>
              <w:spacing w:after="0"/>
              <w:jc w:val="center"/>
              <w:rPr>
                <w:rFonts w:ascii="Arial" w:hAnsi="Arial"/>
                <w:sz w:val="18"/>
              </w:rPr>
            </w:pPr>
            <w:r w:rsidRPr="000B7531">
              <w:rPr>
                <w:rFonts w:ascii="Arial" w:hAnsi="Arial"/>
                <w:sz w:val="18"/>
              </w:rPr>
              <w:t>DC_11A_n3A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DC_8A_n28A</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DC_8A_n77A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DC_8A_n77A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0B7531" w:rsidRDefault="00DA5E58" w:rsidP="00DA5E58">
            <w:pPr>
              <w:keepNext/>
              <w:keepLines/>
              <w:spacing w:after="0"/>
              <w:jc w:val="center"/>
              <w:rPr>
                <w:rFonts w:ascii="Arial" w:hAnsi="Arial"/>
                <w:sz w:val="18"/>
                <w:lang w:eastAsia="fr-FR"/>
              </w:rPr>
            </w:pPr>
            <w:r w:rsidRPr="000B7531">
              <w:rPr>
                <w:rFonts w:ascii="Arial" w:hAnsi="Arial"/>
                <w:sz w:val="18"/>
              </w:rPr>
              <w:t>DC_8A_n77A</w:t>
            </w:r>
          </w:p>
          <w:p w:rsidR="00DA5E58" w:rsidRPr="00877CC8" w:rsidRDefault="00DA5E58" w:rsidP="00DA5E58">
            <w:pPr>
              <w:keepNext/>
              <w:keepLines/>
              <w:spacing w:after="0"/>
              <w:jc w:val="center"/>
              <w:rPr>
                <w:rFonts w:ascii="Arial" w:hAnsi="Arial"/>
                <w:sz w:val="18"/>
              </w:rPr>
            </w:pPr>
            <w:r w:rsidRPr="000B7531">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DC_8A_n77A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DC_8A_n78A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rPr>
            </w:pPr>
            <w:r w:rsidRPr="00877CC8">
              <w:rPr>
                <w:rFonts w:ascii="Arial" w:hAnsi="Arial"/>
                <w:sz w:val="18"/>
              </w:rPr>
              <w:t>DC_11A_n79A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DC_8A_n1A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DC_20A_n1A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DC_8A_n3A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DC_20A_n3A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DC_8A_n28A</w:t>
            </w:r>
          </w:p>
          <w:p w:rsidR="00DA5E58" w:rsidRPr="00877CC8" w:rsidRDefault="00DA5E58" w:rsidP="00DA5E58">
            <w:pPr>
              <w:keepNext/>
              <w:keepLines/>
              <w:spacing w:after="0"/>
              <w:jc w:val="center"/>
              <w:rPr>
                <w:rFonts w:ascii="Arial" w:hAnsi="Arial"/>
                <w:sz w:val="18"/>
              </w:rPr>
            </w:pPr>
            <w:r w:rsidRPr="00877CC8">
              <w:rPr>
                <w:rFonts w:ascii="Arial" w:hAnsi="Arial"/>
                <w:sz w:val="18"/>
              </w:rPr>
              <w:t>DC_20A_n28A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sidRPr="00877CC8">
              <w:rPr>
                <w:rFonts w:ascii="Arial" w:hAnsi="Arial"/>
                <w:sz w:val="18"/>
              </w:rPr>
              <w:t>DC_8A_n3A</w:t>
            </w:r>
          </w:p>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sz w:val="18"/>
              </w:rPr>
              <w:t>DC_8A_n1A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rPr>
              <w:t>DC_8A_n3A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rPr>
              <w:t>DC_8A_n78A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DC_8A_n1A</w:t>
            </w:r>
          </w:p>
          <w:p w:rsidR="00DA5E58" w:rsidRPr="00877CC8" w:rsidRDefault="00DA5E58" w:rsidP="00DA5E58">
            <w:pPr>
              <w:keepNext/>
              <w:keepLines/>
              <w:spacing w:after="0"/>
              <w:jc w:val="center"/>
              <w:rPr>
                <w:rFonts w:ascii="Arial" w:hAnsi="Arial" w:cs="Arial"/>
                <w:sz w:val="18"/>
                <w:lang w:eastAsia="zh-TW"/>
              </w:rPr>
            </w:pPr>
            <w:r w:rsidRPr="00877CC8">
              <w:rPr>
                <w:rFonts w:ascii="Arial" w:hAnsi="Arial"/>
                <w:sz w:val="18"/>
              </w:rPr>
              <w:t>DC_38A_n1A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070F0" w:rsidRDefault="00DA5E58" w:rsidP="00DA5E58">
            <w:pPr>
              <w:keepNext/>
              <w:keepLines/>
              <w:spacing w:after="0"/>
              <w:jc w:val="center"/>
              <w:rPr>
                <w:rFonts w:ascii="Arial" w:hAnsi="Arial"/>
                <w:sz w:val="18"/>
              </w:rPr>
            </w:pPr>
            <w:r w:rsidRPr="00B070F0">
              <w:rPr>
                <w:rFonts w:ascii="Arial" w:hAnsi="Arial"/>
                <w:sz w:val="18"/>
              </w:rPr>
              <w:t>DC_8A_n38A</w:t>
            </w:r>
          </w:p>
          <w:p w:rsidR="00DA5E58" w:rsidRPr="00877CC8" w:rsidRDefault="00DA5E58" w:rsidP="00DA5E58">
            <w:pPr>
              <w:keepNext/>
              <w:keepLines/>
              <w:spacing w:after="0"/>
              <w:jc w:val="center"/>
              <w:rPr>
                <w:rFonts w:ascii="Arial" w:hAnsi="Arial"/>
                <w:sz w:val="18"/>
              </w:rPr>
            </w:pPr>
            <w:r w:rsidRPr="00B070F0">
              <w:rPr>
                <w:rFonts w:ascii="Arial" w:hAnsi="Arial"/>
                <w:sz w:val="18"/>
              </w:rPr>
              <w:lastRenderedPageBreak/>
              <w:t>DC_8A_n40A</w:t>
            </w:r>
          </w:p>
        </w:tc>
      </w:tr>
      <w:tr w:rsidR="00DA5E58" w:rsidRPr="00B070F0"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070F0" w:rsidRDefault="00DA5E58" w:rsidP="00DA5E58">
            <w:pPr>
              <w:keepNext/>
              <w:keepLines/>
              <w:spacing w:after="0"/>
              <w:jc w:val="center"/>
              <w:rPr>
                <w:rFonts w:ascii="Arial" w:hAnsi="Arial"/>
                <w:sz w:val="18"/>
                <w:lang w:eastAsia="fr-FR"/>
              </w:rPr>
            </w:pPr>
            <w:bookmarkStart w:id="27" w:name="OLE_LINK111"/>
            <w:r>
              <w:rPr>
                <w:rFonts w:ascii="Arial" w:hAnsi="Arial"/>
                <w:sz w:val="18"/>
                <w:lang w:val="en-US" w:eastAsia="zh-CN"/>
              </w:rPr>
              <w:lastRenderedPageBreak/>
              <w:t>DC_8A-39A_n40A</w:t>
            </w:r>
            <w:bookmarkEnd w:id="27"/>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val="en-US" w:eastAsia="zh-CN"/>
              </w:rPr>
            </w:pPr>
            <w:r>
              <w:rPr>
                <w:rFonts w:ascii="Arial" w:hAnsi="Arial"/>
                <w:sz w:val="18"/>
                <w:lang w:val="en-US" w:eastAsia="zh-CN"/>
              </w:rPr>
              <w:t>DC_8A_n40A</w:t>
            </w:r>
          </w:p>
          <w:p w:rsidR="00DA5E58" w:rsidRPr="00B070F0" w:rsidRDefault="00DA5E58" w:rsidP="00DA5E58">
            <w:pPr>
              <w:keepNext/>
              <w:keepLines/>
              <w:spacing w:after="0"/>
              <w:jc w:val="center"/>
              <w:rPr>
                <w:rFonts w:ascii="Arial" w:hAnsi="Arial"/>
                <w:sz w:val="18"/>
              </w:rPr>
            </w:pPr>
            <w:r>
              <w:rPr>
                <w:rFonts w:ascii="Arial" w:hAnsi="Arial"/>
                <w:sz w:val="18"/>
                <w:lang w:val="en-US" w:eastAsia="zh-CN"/>
              </w:rPr>
              <w:t>DC_39A_n40A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en-US" w:eastAsia="zh-CN"/>
              </w:rPr>
            </w:pPr>
            <w:bookmarkStart w:id="28" w:name="OLE_LINK122"/>
            <w:bookmarkStart w:id="29" w:name="OLE_LINK123"/>
            <w:r>
              <w:rPr>
                <w:rFonts w:ascii="Arial" w:hAnsi="Arial"/>
                <w:sz w:val="18"/>
                <w:lang w:val="en-US" w:eastAsia="zh-CN"/>
              </w:rPr>
              <w:t>DC_8A-39A_n41A</w:t>
            </w:r>
            <w:bookmarkEnd w:id="28"/>
            <w:bookmarkEnd w:id="29"/>
          </w:p>
          <w:p w:rsidR="00DA5E58" w:rsidRPr="00877CC8" w:rsidRDefault="00DA5E58" w:rsidP="00DA5E58">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color w:val="000000"/>
                <w:sz w:val="18"/>
              </w:rPr>
            </w:pPr>
            <w:r w:rsidRPr="00877CC8">
              <w:rPr>
                <w:rFonts w:ascii="Arial" w:hAnsi="Arial" w:cs="Arial"/>
                <w:color w:val="000000"/>
                <w:sz w:val="18"/>
              </w:rPr>
              <w:t>DC_8A_n39A</w:t>
            </w:r>
          </w:p>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rsidR="00DA5E58" w:rsidRPr="00877CC8" w:rsidRDefault="00DA5E58" w:rsidP="00DA5E58">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val="en-US" w:eastAsia="zh-CN"/>
              </w:rPr>
            </w:pPr>
            <w:r>
              <w:rPr>
                <w:rFonts w:ascii="Arial" w:hAnsi="Arial" w:hint="eastAsia"/>
                <w:sz w:val="18"/>
                <w:lang w:val="en-US" w:eastAsia="zh-CN"/>
              </w:rPr>
              <w:t>DC_8A_n79A</w:t>
            </w:r>
          </w:p>
          <w:p w:rsidR="00DA5E58" w:rsidRPr="00877CC8" w:rsidRDefault="00DA5E58" w:rsidP="00DA5E58">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DC_8A-40A_n1A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rsidR="00DA5E58" w:rsidRPr="00877CC8" w:rsidRDefault="00DA5E58" w:rsidP="00DA5E58">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DC_8A-40A_n78A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DC_8A_n78A</w:t>
            </w:r>
          </w:p>
          <w:p w:rsidR="00DA5E58" w:rsidRPr="00877CC8" w:rsidRDefault="00DA5E58" w:rsidP="00DA5E58">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DC_8A-40A_n78(2A)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DC_8A_n78A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DC_8A_n40A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DA5E58" w:rsidRPr="008854EA"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854EA" w:rsidRDefault="00DA5E58" w:rsidP="00DA5E5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854EA" w:rsidRDefault="00DA5E58" w:rsidP="00DA5E58">
            <w:pPr>
              <w:pStyle w:val="TAC"/>
              <w:rPr>
                <w:rFonts w:cs="Arial"/>
                <w:color w:val="000000"/>
                <w:szCs w:val="18"/>
                <w:lang w:val="en-US" w:eastAsia="zh-CN" w:bidi="ar"/>
              </w:rPr>
            </w:pPr>
            <w:r w:rsidRPr="008854EA">
              <w:rPr>
                <w:rFonts w:cs="Arial"/>
                <w:color w:val="000000"/>
                <w:szCs w:val="18"/>
                <w:lang w:val="en-US" w:eastAsia="zh-CN" w:bidi="ar"/>
              </w:rPr>
              <w:t>DC_8A_n78A</w:t>
            </w:r>
          </w:p>
          <w:p w:rsidR="00DA5E58" w:rsidRPr="008854EA" w:rsidRDefault="00DA5E58" w:rsidP="00DA5E5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DA5E58" w:rsidRPr="008854EA"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854EA" w:rsidRDefault="00DA5E58" w:rsidP="00DA5E5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854EA" w:rsidRDefault="00DA5E58" w:rsidP="00DA5E58">
            <w:pPr>
              <w:pStyle w:val="TAC"/>
              <w:rPr>
                <w:rFonts w:cs="Arial"/>
                <w:color w:val="000000"/>
                <w:szCs w:val="18"/>
                <w:lang w:val="en-US" w:eastAsia="zh-CN" w:bidi="ar"/>
              </w:rPr>
            </w:pPr>
            <w:r w:rsidRPr="008854EA">
              <w:rPr>
                <w:rFonts w:cs="Arial"/>
                <w:color w:val="000000"/>
                <w:szCs w:val="18"/>
                <w:lang w:val="en-US" w:eastAsia="zh-CN" w:bidi="ar"/>
              </w:rPr>
              <w:t>DC_8A_n78A</w:t>
            </w:r>
          </w:p>
          <w:p w:rsidR="00DA5E58" w:rsidRPr="008854EA" w:rsidRDefault="00DA5E58" w:rsidP="00DA5E58">
            <w:pPr>
              <w:pStyle w:val="TAC"/>
              <w:rPr>
                <w:rFonts w:cs="Arial"/>
                <w:color w:val="000000"/>
                <w:szCs w:val="18"/>
                <w:lang w:val="en-US" w:eastAsia="zh-CN" w:bidi="ar"/>
              </w:rPr>
            </w:pPr>
            <w:r w:rsidRPr="008854EA">
              <w:rPr>
                <w:rFonts w:cs="Arial"/>
                <w:color w:val="000000"/>
                <w:szCs w:val="18"/>
                <w:lang w:val="en-US" w:eastAsia="zh-CN" w:bidi="ar"/>
              </w:rPr>
              <w:t>DC_41A_n78A</w:t>
            </w:r>
          </w:p>
          <w:p w:rsidR="00DA5E58" w:rsidRPr="008854EA" w:rsidRDefault="00DA5E58" w:rsidP="00DA5E5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rsidR="00DA5E58" w:rsidRDefault="00DA5E58" w:rsidP="00DA5E58">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rsidR="00DA5E58" w:rsidRDefault="00DA5E58" w:rsidP="00DA5E58">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rsidR="00DA5E58" w:rsidRPr="00877CC8" w:rsidRDefault="00DA5E58" w:rsidP="00DA5E58">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DA5E58" w:rsidRPr="00877CC8" w:rsidRDefault="00DA5E58" w:rsidP="00DA5E5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DC_8A_n3A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DC_42A_n3A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DC_8A_n3A</w:t>
            </w:r>
          </w:p>
          <w:p w:rsidR="00DA5E58" w:rsidRPr="00877CC8" w:rsidRDefault="00DA5E58" w:rsidP="00DA5E58">
            <w:pPr>
              <w:keepNext/>
              <w:keepLines/>
              <w:spacing w:after="0"/>
              <w:jc w:val="center"/>
              <w:rPr>
                <w:rFonts w:ascii="Arial" w:hAnsi="Arial"/>
                <w:sz w:val="18"/>
              </w:rPr>
            </w:pPr>
            <w:r w:rsidRPr="00877CC8">
              <w:rPr>
                <w:rFonts w:ascii="Arial" w:hAnsi="Arial"/>
                <w:sz w:val="18"/>
              </w:rPr>
              <w:t>DC_42A_n3A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DC_42C_n3A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DC_8A_n28A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DC_42A_n28A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DC_8A_n28A</w:t>
            </w:r>
          </w:p>
          <w:p w:rsidR="00DA5E58" w:rsidRPr="00877CC8" w:rsidRDefault="00DA5E58" w:rsidP="00DA5E58">
            <w:pPr>
              <w:keepNext/>
              <w:keepLines/>
              <w:spacing w:after="0"/>
              <w:jc w:val="center"/>
              <w:rPr>
                <w:rFonts w:ascii="Arial" w:hAnsi="Arial"/>
                <w:sz w:val="18"/>
              </w:rPr>
            </w:pPr>
            <w:r w:rsidRPr="00877CC8">
              <w:rPr>
                <w:rFonts w:ascii="Arial" w:hAnsi="Arial"/>
                <w:sz w:val="18"/>
              </w:rPr>
              <w:t>DC_42A_n28A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DC_42C_n28A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rsidR="00DA5E58" w:rsidRPr="00877CC8" w:rsidRDefault="00DA5E58" w:rsidP="00DA5E58">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ja-JP"/>
              </w:rPr>
            </w:pPr>
            <w:bookmarkStart w:id="30" w:name="OLE_LINK42"/>
            <w:r>
              <w:rPr>
                <w:rFonts w:ascii="Arial" w:hAnsi="Arial"/>
                <w:sz w:val="18"/>
                <w:lang w:val="en-US" w:eastAsia="zh-CN"/>
              </w:rPr>
              <w:t>DC_8A-42A_n79A</w:t>
            </w:r>
            <w:bookmarkEnd w:id="30"/>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Pr>
                <w:rFonts w:ascii="Arial" w:hAnsi="Arial"/>
                <w:sz w:val="18"/>
                <w:lang w:val="en-US" w:eastAsia="zh-CN"/>
              </w:rPr>
              <w:t>DC_8A_n79A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DC_8A_n41A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rsidR="00DA5E58" w:rsidRPr="00877CC8" w:rsidRDefault="00DA5E58" w:rsidP="00DA5E58">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DA5E58" w:rsidRPr="00877CC8" w:rsidRDefault="00DA5E58" w:rsidP="00DA5E58">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lang w:eastAsia="en-GB"/>
              </w:rPr>
            </w:pPr>
            <w:r>
              <w:rPr>
                <w:rFonts w:ascii="Arial" w:hAnsi="Arial"/>
                <w:sz w:val="18"/>
              </w:rPr>
              <w:t>DC_8A_n77A</w:t>
            </w:r>
          </w:p>
          <w:p w:rsidR="00DA5E58" w:rsidRPr="00B251C4" w:rsidRDefault="00DA5E58" w:rsidP="00DA5E58">
            <w:pPr>
              <w:keepNext/>
              <w:keepLines/>
              <w:spacing w:after="0"/>
              <w:jc w:val="center"/>
              <w:rPr>
                <w:rFonts w:ascii="Arial" w:hAnsi="Arial"/>
                <w:sz w:val="18"/>
              </w:rPr>
            </w:pPr>
            <w:r>
              <w:rPr>
                <w:rFonts w:ascii="Arial" w:hAnsi="Arial"/>
                <w:sz w:val="18"/>
              </w:rPr>
              <w:t>DC_8A_n79A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DC_8A_n78A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DC_8A_n80A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DC_8A_n78A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DC_8A_n79A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DC_11A_n1A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DC_11A_n1A</w:t>
            </w:r>
          </w:p>
          <w:p w:rsidR="00DA5E58" w:rsidRPr="00877CC8" w:rsidRDefault="00DA5E58" w:rsidP="00DA5E58">
            <w:pPr>
              <w:keepNext/>
              <w:keepLines/>
              <w:spacing w:after="0"/>
              <w:jc w:val="center"/>
              <w:rPr>
                <w:rFonts w:ascii="Arial" w:hAnsi="Arial" w:cs="Arial"/>
                <w:sz w:val="18"/>
                <w:szCs w:val="18"/>
              </w:rPr>
            </w:pPr>
            <w:r w:rsidRPr="00877CC8">
              <w:rPr>
                <w:rFonts w:ascii="Arial" w:hAnsi="Arial"/>
                <w:sz w:val="18"/>
                <w:lang w:eastAsia="zh-CN"/>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DC_11A_n3A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DC_11A_n28A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DC_11A_n3A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DC_11A_n3A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DC_11A_n3A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DC_11A_n79A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rsidR="00DA5E58" w:rsidRPr="00877CC8" w:rsidRDefault="00DA5E58" w:rsidP="00DA5E58">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rsidR="00DA5E58" w:rsidRPr="00877CC8" w:rsidRDefault="00DA5E58" w:rsidP="00DA5E58">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DA5E58" w:rsidRPr="00877CC8" w:rsidRDefault="00DA5E58" w:rsidP="00DA5E58">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DA5E58" w:rsidRPr="00877CC8" w:rsidRDefault="00DA5E58" w:rsidP="00DA5E5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DC_11A_n28A</w:t>
            </w:r>
          </w:p>
          <w:p w:rsidR="00DA5E58" w:rsidRPr="00877CC8" w:rsidRDefault="00DA5E58" w:rsidP="00DA5E58">
            <w:pPr>
              <w:keepNext/>
              <w:keepLines/>
              <w:spacing w:after="0"/>
              <w:jc w:val="center"/>
              <w:rPr>
                <w:rFonts w:ascii="Arial" w:eastAsia="MS Mincho" w:hAnsi="Arial"/>
                <w:sz w:val="18"/>
                <w:lang w:eastAsia="ja-JP"/>
              </w:rPr>
            </w:pPr>
            <w:r w:rsidRPr="00877CC8">
              <w:rPr>
                <w:rFonts w:ascii="Arial" w:hAnsi="Arial"/>
                <w:sz w:val="18"/>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DC_11A_n28A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lang w:eastAsia="zh-CN"/>
              </w:rPr>
              <w:t>DC_11A_n79A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rsidR="00DA5E58" w:rsidRPr="00B251C4" w:rsidRDefault="00DA5E58" w:rsidP="00DA5E58">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DA5E58" w:rsidRPr="00646DAD" w:rsidRDefault="00DA5E58" w:rsidP="00DA5E58">
            <w:pPr>
              <w:pStyle w:val="TAC"/>
              <w:rPr>
                <w:rFonts w:cs="Arial"/>
                <w:szCs w:val="18"/>
              </w:rPr>
            </w:pPr>
            <w:r w:rsidRPr="003A62D7">
              <w:rPr>
                <w:rFonts w:cs="Arial"/>
                <w:szCs w:val="18"/>
              </w:rPr>
              <w:t>DC_12A_n2A</w:t>
            </w:r>
          </w:p>
          <w:p w:rsidR="00DA5E58" w:rsidRPr="00877CC8" w:rsidRDefault="00DA5E58" w:rsidP="00DA5E58">
            <w:pPr>
              <w:keepNext/>
              <w:keepLines/>
              <w:spacing w:after="0"/>
              <w:jc w:val="center"/>
              <w:rPr>
                <w:rFonts w:ascii="Arial" w:hAnsi="Arial" w:cs="Arial"/>
                <w:sz w:val="18"/>
                <w:szCs w:val="18"/>
              </w:rPr>
            </w:pPr>
            <w:r w:rsidRPr="00260D49">
              <w:rPr>
                <w:rFonts w:ascii="Arial" w:hAnsi="Arial" w:cs="Arial"/>
                <w:sz w:val="18"/>
                <w:szCs w:val="18"/>
              </w:rPr>
              <w:t>DC_12A_n66A</w:t>
            </w:r>
          </w:p>
        </w:tc>
      </w:tr>
      <w:tr w:rsidR="00DA5E58" w:rsidRPr="003A62D7"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646DAD" w:rsidRDefault="00DA5E58" w:rsidP="00DA5E58">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DA5E58" w:rsidRPr="003A62D7" w:rsidRDefault="00DA5E58" w:rsidP="00DA5E58">
            <w:pPr>
              <w:pStyle w:val="TAC"/>
              <w:rPr>
                <w:rFonts w:cs="Arial"/>
                <w:szCs w:val="18"/>
              </w:rPr>
            </w:pPr>
            <w:r w:rsidRPr="00763926">
              <w:rPr>
                <w:rFonts w:cs="Arial" w:hint="eastAsia"/>
                <w:szCs w:val="18"/>
              </w:rPr>
              <w:t>DC_12A_n2A</w:t>
            </w:r>
            <w:r w:rsidRPr="00763926">
              <w:rPr>
                <w:rFonts w:cs="Arial" w:hint="eastAsia"/>
                <w:szCs w:val="18"/>
              </w:rPr>
              <w:br/>
              <w:t>DC_12A_n77A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DC_12A_n5A</w:t>
            </w:r>
          </w:p>
          <w:p w:rsidR="00DA5E58" w:rsidRPr="00877CC8" w:rsidRDefault="00DA5E58" w:rsidP="00DA5E58">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DC_12A_n7A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DC_12A_n7A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zh-CN"/>
              </w:rPr>
              <w:lastRenderedPageBreak/>
              <w:t>DC_12A_n78A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zh-CN"/>
              </w:rPr>
            </w:pPr>
            <w:r w:rsidRPr="00FD5799">
              <w:rPr>
                <w:rFonts w:ascii="Arial" w:hAnsi="Arial" w:cs="Arial"/>
                <w:sz w:val="18"/>
                <w:lang w:eastAsia="zh-CN"/>
              </w:rPr>
              <w:lastRenderedPageBreak/>
              <w:t>DC_12A_n25A-n41A</w:t>
            </w:r>
          </w:p>
        </w:tc>
        <w:tc>
          <w:tcPr>
            <w:tcW w:w="5964" w:type="dxa"/>
            <w:tcBorders>
              <w:top w:val="single" w:sz="4" w:space="0" w:color="auto"/>
              <w:left w:val="single" w:sz="4" w:space="0" w:color="auto"/>
              <w:bottom w:val="single" w:sz="4" w:space="0" w:color="auto"/>
              <w:right w:val="single" w:sz="4" w:space="0" w:color="auto"/>
            </w:tcBorders>
          </w:tcPr>
          <w:p w:rsidR="00DA5E58" w:rsidRPr="00FD5799" w:rsidRDefault="00DA5E58" w:rsidP="00DA5E58">
            <w:pPr>
              <w:pStyle w:val="TAC"/>
              <w:rPr>
                <w:rFonts w:cs="Arial"/>
                <w:lang w:eastAsia="zh-CN"/>
              </w:rPr>
            </w:pPr>
            <w:r w:rsidRPr="00FD5799">
              <w:rPr>
                <w:rFonts w:cs="Arial"/>
                <w:lang w:eastAsia="zh-CN"/>
              </w:rPr>
              <w:t>DC_12A_n25A</w:t>
            </w:r>
          </w:p>
          <w:p w:rsidR="00DA5E58" w:rsidRPr="00877CC8" w:rsidRDefault="00DA5E58" w:rsidP="00DA5E58">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DA5E58" w:rsidRPr="00474C7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474C74" w:rsidRDefault="00DA5E58" w:rsidP="00DA5E58">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DA5E58" w:rsidRPr="00FD5799" w:rsidRDefault="00DA5E58" w:rsidP="00DA5E58">
            <w:pPr>
              <w:pStyle w:val="TAC"/>
              <w:rPr>
                <w:rFonts w:cs="Arial"/>
                <w:lang w:eastAsia="zh-CN"/>
              </w:rPr>
            </w:pPr>
            <w:r w:rsidRPr="00FD5799">
              <w:rPr>
                <w:rFonts w:cs="Arial"/>
                <w:lang w:eastAsia="zh-CN"/>
              </w:rPr>
              <w:t>DC_12A_n25A</w:t>
            </w:r>
          </w:p>
          <w:p w:rsidR="00DA5E58" w:rsidRPr="00474C74" w:rsidRDefault="00DA5E58" w:rsidP="00DA5E58">
            <w:pPr>
              <w:pStyle w:val="TAC"/>
              <w:rPr>
                <w:rFonts w:cs="Arial"/>
                <w:lang w:eastAsia="zh-CN"/>
              </w:rPr>
            </w:pPr>
            <w:r w:rsidRPr="00FD5799">
              <w:rPr>
                <w:rFonts w:cs="Arial"/>
                <w:lang w:eastAsia="zh-CN"/>
              </w:rPr>
              <w:t>DC_12A_n66A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DA5E58" w:rsidRPr="00FD5799" w:rsidRDefault="00DA5E58" w:rsidP="00DA5E58">
            <w:pPr>
              <w:pStyle w:val="TAC"/>
              <w:rPr>
                <w:rFonts w:cs="Arial"/>
                <w:lang w:eastAsia="ja-JP"/>
              </w:rPr>
            </w:pPr>
            <w:r w:rsidRPr="00FD5799">
              <w:rPr>
                <w:rFonts w:cs="Arial"/>
                <w:lang w:eastAsia="ja-JP"/>
              </w:rPr>
              <w:t>DC_12A_n25A</w:t>
            </w:r>
          </w:p>
          <w:p w:rsidR="00DA5E58" w:rsidRPr="00877CC8" w:rsidRDefault="00DA5E58" w:rsidP="00DA5E58">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DC_12A_n2A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DC_30A_n2A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DC_12A_n5A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DC_12A_n66A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DA5E58" w:rsidRPr="00D425BE" w:rsidRDefault="00DA5E58" w:rsidP="00DA5E58">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rsidR="00DA5E58" w:rsidRPr="00877CC8" w:rsidRDefault="00DA5E58" w:rsidP="00DA5E58">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DC_12A_n5A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DC_48A_n5A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DC_12A_n2A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DC_12A_n2A</w:t>
            </w:r>
          </w:p>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DC_12A_n2A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DC_12A_n5A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DC_12A_n7A</w:t>
            </w:r>
          </w:p>
          <w:p w:rsidR="00DA5E58" w:rsidRPr="00877CC8" w:rsidRDefault="00DA5E58" w:rsidP="00DA5E58">
            <w:pPr>
              <w:keepNext/>
              <w:keepLines/>
              <w:spacing w:after="0"/>
              <w:jc w:val="center"/>
              <w:rPr>
                <w:rFonts w:ascii="Arial" w:hAnsi="Arial"/>
                <w:sz w:val="18"/>
              </w:rPr>
            </w:pPr>
            <w:r>
              <w:rPr>
                <w:rFonts w:ascii="Arial" w:hAnsi="Arial"/>
                <w:sz w:val="18"/>
              </w:rPr>
              <w:t>DC_66A_n7A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DC_12A_n5A</w:t>
            </w:r>
          </w:p>
          <w:p w:rsidR="00DA5E58" w:rsidRPr="00877CC8" w:rsidRDefault="00DA5E58" w:rsidP="00DA5E58">
            <w:pPr>
              <w:keepNext/>
              <w:keepLines/>
              <w:spacing w:after="0"/>
              <w:jc w:val="center"/>
              <w:rPr>
                <w:rFonts w:ascii="Arial" w:hAnsi="Arial"/>
                <w:sz w:val="18"/>
                <w:szCs w:val="18"/>
              </w:rPr>
            </w:pPr>
            <w:r w:rsidRPr="00877CC8">
              <w:rPr>
                <w:rFonts w:ascii="Arial" w:hAnsi="Arial" w:cs="Arial"/>
                <w:sz w:val="18"/>
                <w:szCs w:val="18"/>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8"/>
              </w:rPr>
              <w:t>DC_12A_n25A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szCs w:val="18"/>
              </w:rPr>
              <w:t>DC_66A_n25A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DC_12A_n30A</w:t>
            </w:r>
          </w:p>
          <w:p w:rsidR="00DA5E58" w:rsidRPr="00877CC8" w:rsidRDefault="00DA5E58" w:rsidP="00DA5E58">
            <w:pPr>
              <w:keepNext/>
              <w:keepLines/>
              <w:spacing w:after="0"/>
              <w:jc w:val="center"/>
              <w:rPr>
                <w:rFonts w:ascii="Arial" w:hAnsi="Arial"/>
                <w:sz w:val="18"/>
                <w:szCs w:val="18"/>
              </w:rPr>
            </w:pPr>
            <w:r w:rsidRPr="00877CC8">
              <w:rPr>
                <w:rFonts w:ascii="Arial" w:hAnsi="Arial" w:cs="Arial"/>
                <w:sz w:val="18"/>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DC_12A_n30A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DC_12A_n41A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rPr>
              <w:t>DC_66A_n41A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DC_12A_n66A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rsidR="00DA5E58" w:rsidRPr="00877CC8" w:rsidRDefault="00DA5E58" w:rsidP="00DA5E58">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DA5E58" w:rsidRPr="00877CC8" w:rsidRDefault="00DA5E58" w:rsidP="00DA5E5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DA5E58" w:rsidRPr="00877CC8" w:rsidRDefault="00DA5E58" w:rsidP="00DA5E58">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DC_12A_n78A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DC_66A_n78A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Pr>
                <w:rFonts w:ascii="Arial" w:hAnsi="Arial"/>
                <w:sz w:val="18"/>
              </w:rPr>
              <w:t>DC_12A_n78A</w:t>
            </w:r>
          </w:p>
          <w:p w:rsidR="00DA5E58" w:rsidRPr="00B251C4" w:rsidRDefault="00DA5E58" w:rsidP="00DA5E58">
            <w:pPr>
              <w:keepNext/>
              <w:keepLines/>
              <w:spacing w:after="0"/>
              <w:jc w:val="center"/>
              <w:rPr>
                <w:rFonts w:ascii="Arial" w:hAnsi="Arial"/>
                <w:sz w:val="18"/>
              </w:rPr>
            </w:pPr>
            <w:r>
              <w:rPr>
                <w:rFonts w:ascii="Arial" w:hAnsi="Arial"/>
                <w:sz w:val="18"/>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val="x-none" w:eastAsia="zh-TW"/>
              </w:rPr>
              <w:t>DC_12A_n78A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DA5E58" w:rsidRDefault="00DA5E58" w:rsidP="00DA5E5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DA5E58" w:rsidRPr="00B251C4" w:rsidRDefault="00DA5E58" w:rsidP="00DA5E58">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DA5E58" w:rsidRPr="00B251C4" w:rsidRDefault="00DA5E58" w:rsidP="00DA5E58">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rsidR="00DA5E58" w:rsidRDefault="00DA5E58" w:rsidP="00DA5E58">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DA5E58" w:rsidRPr="00805051"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7C3342" w:rsidRDefault="00DA5E58" w:rsidP="00DA5E58">
            <w:pPr>
              <w:keepNext/>
              <w:keepLines/>
              <w:spacing w:after="0"/>
              <w:jc w:val="center"/>
              <w:rPr>
                <w:rFonts w:ascii="Arial" w:hAnsi="Arial"/>
                <w:sz w:val="18"/>
              </w:rPr>
            </w:pPr>
            <w:r w:rsidRPr="007C3342">
              <w:rPr>
                <w:rFonts w:ascii="Arial" w:hAnsi="Arial"/>
                <w:sz w:val="18"/>
              </w:rPr>
              <w:lastRenderedPageBreak/>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rsidR="00DA5E58" w:rsidRPr="00805051" w:rsidRDefault="00DA5E58" w:rsidP="00DA5E5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DC_13A_n2A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DC_13A_n48A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val="x-none" w:eastAsia="zh-TW"/>
              </w:rPr>
              <w:t>DC_13A_n78A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color w:val="000000"/>
                <w:sz w:val="18"/>
                <w:szCs w:val="18"/>
              </w:rP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sv-SE"/>
              </w:rPr>
            </w:pPr>
            <w:r w:rsidRPr="00877CC8">
              <w:rPr>
                <w:rFonts w:ascii="Arial" w:hAnsi="Arial"/>
                <w:sz w:val="18"/>
                <w:lang w:val="sv-SE"/>
              </w:rPr>
              <w:t>DC_13A-46A_n77A</w:t>
            </w:r>
          </w:p>
          <w:p w:rsidR="00DA5E58" w:rsidRPr="00877CC8" w:rsidRDefault="00DA5E58" w:rsidP="00DA5E58">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rPr>
              <w:t>DC_13A_n77A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DC_13A_n48A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DC_13A-66B_n2A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DA5E58" w:rsidRPr="00877CC8" w:rsidRDefault="00DA5E58" w:rsidP="00DA5E5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DA5E58" w:rsidRPr="00877CC8" w:rsidRDefault="00DA5E58" w:rsidP="00DA5E5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DC_13A-66A_n5A</w:t>
            </w:r>
          </w:p>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rsidR="00DA5E58" w:rsidRPr="00877CC8" w:rsidRDefault="00DA5E58" w:rsidP="00DA5E58">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rsidR="00DA5E58" w:rsidRPr="00877CC8" w:rsidRDefault="00DA5E58" w:rsidP="00DA5E58">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DC_13A-66A_n66A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DC_13A_n66A</w:t>
            </w:r>
          </w:p>
          <w:p w:rsidR="00DA5E58" w:rsidRPr="00877CC8" w:rsidRDefault="00DA5E58" w:rsidP="00DA5E58">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DC_13A_n66A</w:t>
            </w:r>
          </w:p>
          <w:p w:rsidR="00DA5E58" w:rsidRDefault="00DA5E58" w:rsidP="00DA5E58">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DC_13A_n66A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DC_13A-48A_n66A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DC_13A-48D_n66A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DA5E58" w:rsidRPr="00877CC8" w:rsidRDefault="00DA5E58" w:rsidP="00DA5E58">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rsidR="00DA5E58" w:rsidRPr="00877CC8" w:rsidRDefault="00DA5E58" w:rsidP="00DA5E58">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DC_14A_n2A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DC_30A_n2A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lastRenderedPageBreak/>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DC_14A_n5A</w:t>
            </w:r>
          </w:p>
          <w:p w:rsidR="00DA5E58" w:rsidRPr="00877CC8" w:rsidRDefault="00DA5E58" w:rsidP="00DA5E58">
            <w:pPr>
              <w:keepNext/>
              <w:keepLines/>
              <w:spacing w:after="0"/>
              <w:jc w:val="center"/>
              <w:rPr>
                <w:rFonts w:ascii="Arial" w:hAnsi="Arial"/>
                <w:sz w:val="18"/>
              </w:rPr>
            </w:pPr>
            <w:r w:rsidRPr="00877CC8">
              <w:rPr>
                <w:rFonts w:ascii="Arial" w:hAnsi="Arial"/>
                <w:sz w:val="18"/>
              </w:rPr>
              <w:t>DC_30A_n5A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DC_14A_n66A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DC_30A_n66A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DC_14A_n2A</w:t>
            </w:r>
          </w:p>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DC_14A_n2A</w:t>
            </w:r>
          </w:p>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DC_14A_n5A</w:t>
            </w:r>
          </w:p>
          <w:p w:rsidR="00DA5E58" w:rsidRPr="00877CC8" w:rsidRDefault="00DA5E58" w:rsidP="00DA5E58">
            <w:pPr>
              <w:keepNext/>
              <w:keepLines/>
              <w:spacing w:after="0"/>
              <w:jc w:val="center"/>
              <w:rPr>
                <w:rFonts w:ascii="Arial" w:hAnsi="Arial" w:cs="Arial"/>
                <w:sz w:val="18"/>
              </w:rPr>
            </w:pPr>
            <w:r w:rsidRPr="00877CC8">
              <w:rPr>
                <w:rFonts w:ascii="Arial" w:hAnsi="Arial"/>
                <w:sz w:val="18"/>
                <w:lang w:eastAsia="ja-JP"/>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DC_14A_n5A</w:t>
            </w:r>
          </w:p>
          <w:p w:rsidR="00DA5E58" w:rsidRPr="00877CC8" w:rsidRDefault="00DA5E58" w:rsidP="00DA5E58">
            <w:pPr>
              <w:keepNext/>
              <w:keepLines/>
              <w:spacing w:after="0"/>
              <w:jc w:val="center"/>
              <w:rPr>
                <w:rFonts w:ascii="Arial" w:hAnsi="Arial" w:cs="Arial"/>
                <w:sz w:val="18"/>
              </w:rPr>
            </w:pPr>
            <w:r w:rsidRPr="00877CC8">
              <w:rPr>
                <w:rFonts w:ascii="Arial" w:hAnsi="Arial"/>
                <w:sz w:val="18"/>
                <w:lang w:eastAsia="ja-JP"/>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DC_14A-66A_n30A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DC_14A_n30A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DC_14A_n66A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DA5E58" w:rsidRPr="00877CC8" w:rsidRDefault="00DA5E58" w:rsidP="00DA5E5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rsidR="00DA5E58" w:rsidRPr="00877CC8" w:rsidRDefault="00DA5E58" w:rsidP="00DA5E5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rsidR="00DA5E58" w:rsidRPr="00877CC8" w:rsidRDefault="00DA5E58" w:rsidP="00DA5E58">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DC_18A_n79A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DC_18A_n3A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DC_41A_n3A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DC_18A_n41A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DC_18A_n77A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DC_18A_n41A</w:t>
            </w:r>
          </w:p>
          <w:p w:rsidR="00DA5E58" w:rsidRPr="00877CC8" w:rsidRDefault="00DA5E58" w:rsidP="00DA5E58">
            <w:pPr>
              <w:keepNext/>
              <w:keepLines/>
              <w:spacing w:after="0"/>
              <w:jc w:val="center"/>
              <w:rPr>
                <w:rFonts w:ascii="Arial" w:hAnsi="Arial"/>
                <w:sz w:val="18"/>
              </w:rPr>
            </w:pPr>
            <w:r w:rsidRPr="00877CC8">
              <w:rPr>
                <w:rFonts w:ascii="Arial" w:hAnsi="Arial"/>
                <w:sz w:val="18"/>
              </w:rPr>
              <w:t>DC_18A_n77A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DC_18A_n41A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DC_18A_n41A</w:t>
            </w:r>
          </w:p>
          <w:p w:rsidR="00DA5E58" w:rsidRPr="00877CC8" w:rsidRDefault="00DA5E58" w:rsidP="00DA5E58">
            <w:pPr>
              <w:keepNext/>
              <w:keepLines/>
              <w:spacing w:after="0"/>
              <w:jc w:val="center"/>
              <w:rPr>
                <w:rFonts w:ascii="Arial" w:hAnsi="Arial"/>
                <w:sz w:val="18"/>
              </w:rPr>
            </w:pPr>
            <w:r w:rsidRPr="00877CC8">
              <w:rPr>
                <w:rFonts w:ascii="Arial" w:hAnsi="Arial"/>
                <w:sz w:val="18"/>
              </w:rPr>
              <w:lastRenderedPageBreak/>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lastRenderedPageBreak/>
              <w:t>DC_18A-42A_n78A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DC_18A-42A_n79A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DC_19A_n1A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DC_21A_n1A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DA5E58" w:rsidRPr="00877CC8" w:rsidRDefault="00DA5E58" w:rsidP="00DA5E5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DA5E58" w:rsidRPr="00877CC8" w:rsidRDefault="00DA5E58" w:rsidP="00DA5E5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DA5E58" w:rsidRPr="00877CC8" w:rsidRDefault="00DA5E58" w:rsidP="00DA5E5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DC_19A_n1A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DC_42A_n1A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DC_19A-42A_n79C</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DC_19A-42C_n79C</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DC_19A-42D_n79A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sz w:val="18"/>
                <w:lang w:eastAsia="zh-TW"/>
              </w:rPr>
              <w:t>DC_20A_n1A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DC_20A_n1A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5902F6">
              <w:rPr>
                <w:rFonts w:ascii="Arial" w:hAnsi="Arial" w:cs="Arial"/>
                <w:sz w:val="18"/>
                <w:szCs w:val="18"/>
              </w:rPr>
              <w:t>DC_20A_n1A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626F6B" w:rsidRDefault="00DA5E58" w:rsidP="00DA5E58">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rsidR="00DA5E58" w:rsidRPr="00877CC8" w:rsidRDefault="00DA5E58" w:rsidP="00DA5E58">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DC_20A_n3A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DC_20A_n78A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eastAsia="Times New Roman" w:hAnsi="Arial"/>
                <w:sz w:val="18"/>
              </w:rPr>
            </w:pPr>
            <w:r w:rsidRPr="00877CC8">
              <w:rPr>
                <w:rFonts w:ascii="Arial" w:hAnsi="Arial"/>
                <w:sz w:val="18"/>
              </w:rPr>
              <w:t>DC_20A_n1A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DC_28A_n1A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rsidR="00DA5E58" w:rsidRPr="00877CC8" w:rsidRDefault="00DA5E58" w:rsidP="00DA5E5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DC_20A_n8A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251C4" w:rsidRDefault="00DA5E58" w:rsidP="00DA5E58">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DC_20A-32A_n78A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DC_20A_n1A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rPr>
              <w:t>DC_38A_n1A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sidRPr="00877CC8">
              <w:rPr>
                <w:rFonts w:ascii="Arial" w:hAnsi="Arial" w:hint="eastAsia"/>
                <w:sz w:val="18"/>
              </w:rPr>
              <w:t>DC_20A_n3A</w:t>
            </w:r>
          </w:p>
          <w:p w:rsidR="00DA5E58" w:rsidRPr="00877CC8" w:rsidRDefault="00DA5E58" w:rsidP="00DA5E58">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DC_20A-40A_n1A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DC_20A_n1A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DC_40A_n1A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DC_20A-40A_n78A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DC_20A_n78A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DC_20A-40A_n78(2A)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DC_20A_n78A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DC_40A_n78A</w:t>
            </w:r>
          </w:p>
        </w:tc>
      </w:tr>
      <w:tr w:rsidR="00DA5E58" w:rsidRPr="008015B0"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015B0" w:rsidRDefault="00DA5E58" w:rsidP="00DA5E5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015B0" w:rsidRDefault="00DA5E58" w:rsidP="00DA5E58">
            <w:pPr>
              <w:pStyle w:val="TAC"/>
              <w:rPr>
                <w:rFonts w:cs="Arial"/>
                <w:szCs w:val="18"/>
                <w:lang w:eastAsia="zh-CN"/>
              </w:rPr>
            </w:pPr>
            <w:r w:rsidRPr="008015B0">
              <w:rPr>
                <w:rFonts w:cs="Arial"/>
                <w:szCs w:val="18"/>
                <w:lang w:eastAsia="zh-CN"/>
              </w:rPr>
              <w:t>DC_20A_n1A</w:t>
            </w:r>
          </w:p>
          <w:p w:rsidR="00DA5E58" w:rsidRPr="008015B0" w:rsidRDefault="00DA5E58" w:rsidP="00DA5E5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DA5E58" w:rsidRPr="008015B0"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015B0" w:rsidRDefault="00DA5E58" w:rsidP="00DA5E5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015B0" w:rsidRDefault="00DA5E58" w:rsidP="00DA5E58">
            <w:pPr>
              <w:pStyle w:val="TAC"/>
              <w:rPr>
                <w:rFonts w:cs="Arial"/>
                <w:szCs w:val="18"/>
                <w:lang w:eastAsia="zh-CN"/>
              </w:rPr>
            </w:pPr>
            <w:r w:rsidRPr="008015B0">
              <w:rPr>
                <w:rFonts w:cs="Arial"/>
                <w:szCs w:val="18"/>
                <w:lang w:eastAsia="zh-CN"/>
              </w:rPr>
              <w:t>DC_20A_n1A</w:t>
            </w:r>
          </w:p>
          <w:p w:rsidR="00DA5E58" w:rsidRPr="008015B0" w:rsidRDefault="00DA5E58" w:rsidP="00DA5E58">
            <w:pPr>
              <w:pStyle w:val="TAC"/>
              <w:rPr>
                <w:rFonts w:cs="Arial"/>
                <w:szCs w:val="18"/>
                <w:lang w:eastAsia="zh-CN"/>
              </w:rPr>
            </w:pPr>
            <w:r w:rsidRPr="008015B0">
              <w:rPr>
                <w:rFonts w:cs="Arial"/>
                <w:szCs w:val="18"/>
                <w:lang w:eastAsia="zh-CN"/>
              </w:rPr>
              <w:t>DC_41A_n1A</w:t>
            </w:r>
          </w:p>
          <w:p w:rsidR="00DA5E58" w:rsidRPr="008015B0" w:rsidRDefault="00DA5E58" w:rsidP="00DA5E5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DC_20A-41A_n41A</w:t>
            </w:r>
          </w:p>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DC_41A_n41A</w:t>
            </w:r>
          </w:p>
        </w:tc>
      </w:tr>
      <w:tr w:rsidR="00DA5E58" w:rsidRPr="008015B0"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015B0" w:rsidRDefault="00DA5E58" w:rsidP="00DA5E5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015B0" w:rsidRDefault="00DA5E58" w:rsidP="00DA5E58">
            <w:pPr>
              <w:pStyle w:val="TAC"/>
              <w:rPr>
                <w:rFonts w:cs="Arial"/>
                <w:szCs w:val="18"/>
                <w:lang w:eastAsia="zh-CN"/>
              </w:rPr>
            </w:pPr>
            <w:r w:rsidRPr="008015B0">
              <w:rPr>
                <w:rFonts w:cs="Arial"/>
                <w:szCs w:val="18"/>
                <w:lang w:eastAsia="zh-CN"/>
              </w:rPr>
              <w:t>DC_20A_n78A</w:t>
            </w:r>
          </w:p>
          <w:p w:rsidR="00DA5E58" w:rsidRPr="008015B0" w:rsidRDefault="00DA5E58" w:rsidP="00DA5E5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DA5E58" w:rsidRPr="008015B0"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015B0" w:rsidRDefault="00DA5E58" w:rsidP="00DA5E5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015B0" w:rsidRDefault="00DA5E58" w:rsidP="00DA5E58">
            <w:pPr>
              <w:pStyle w:val="TAC"/>
              <w:rPr>
                <w:rFonts w:cs="Arial"/>
                <w:szCs w:val="18"/>
                <w:lang w:eastAsia="zh-CN"/>
              </w:rPr>
            </w:pPr>
            <w:r w:rsidRPr="008015B0">
              <w:rPr>
                <w:rFonts w:cs="Arial"/>
                <w:szCs w:val="18"/>
                <w:lang w:eastAsia="zh-CN"/>
              </w:rPr>
              <w:t>DC_20A_n78A</w:t>
            </w:r>
          </w:p>
          <w:p w:rsidR="00DA5E58" w:rsidRPr="008015B0" w:rsidRDefault="00DA5E58" w:rsidP="00DA5E58">
            <w:pPr>
              <w:pStyle w:val="TAC"/>
              <w:rPr>
                <w:rFonts w:cs="Arial"/>
                <w:szCs w:val="18"/>
                <w:lang w:eastAsia="zh-CN"/>
              </w:rPr>
            </w:pPr>
            <w:r w:rsidRPr="008015B0">
              <w:rPr>
                <w:rFonts w:cs="Arial"/>
                <w:szCs w:val="18"/>
                <w:lang w:eastAsia="zh-CN"/>
              </w:rPr>
              <w:t>DC_41A_n78A</w:t>
            </w:r>
          </w:p>
          <w:p w:rsidR="00DA5E58" w:rsidRPr="008015B0" w:rsidRDefault="00DA5E58" w:rsidP="00DA5E5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rsidR="00DA5E58" w:rsidRPr="00877CC8" w:rsidRDefault="00DA5E58" w:rsidP="00DA5E58">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DC_20A-(n)41AA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DC_20A-(n)41CA</w:t>
            </w:r>
          </w:p>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DA5E58" w:rsidRPr="00F5489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F54898" w:rsidRDefault="00DA5E58" w:rsidP="00DA5E58">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F54898" w:rsidRDefault="00DA5E58" w:rsidP="00DA5E58">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DC_20A_n78A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lastRenderedPageBreak/>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bCs/>
                <w:sz w:val="18"/>
              </w:rPr>
            </w:pPr>
            <w:r w:rsidRPr="00877CC8">
              <w:rPr>
                <w:rFonts w:ascii="Arial" w:hAnsi="Arial" w:cs="Arial"/>
                <w:bCs/>
                <w:sz w:val="18"/>
              </w:rPr>
              <w:lastRenderedPageBreak/>
              <w:t>DC_20A_n78A-n92A</w:t>
            </w:r>
          </w:p>
          <w:p w:rsidR="00DA5E58" w:rsidRPr="00877CC8" w:rsidRDefault="00DA5E58" w:rsidP="00DA5E5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bCs/>
                <w:sz w:val="18"/>
              </w:rPr>
            </w:pPr>
            <w:r w:rsidRPr="00877CC8">
              <w:rPr>
                <w:rFonts w:ascii="Arial" w:hAnsi="Arial" w:cs="Arial"/>
                <w:bCs/>
                <w:sz w:val="18"/>
              </w:rPr>
              <w:t>DC_20A_n78A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bCs/>
                <w:sz w:val="18"/>
              </w:rPr>
            </w:pPr>
            <w:r>
              <w:rPr>
                <w:rFonts w:ascii="Arial" w:hAnsi="Arial" w:cs="Arial"/>
                <w:bCs/>
                <w:sz w:val="18"/>
              </w:rPr>
              <w:t>DC_20A_n78A</w:t>
            </w:r>
          </w:p>
          <w:p w:rsidR="00DA5E58" w:rsidRPr="00B251C4" w:rsidRDefault="00DA5E58" w:rsidP="00DA5E58">
            <w:pPr>
              <w:keepNext/>
              <w:keepLines/>
              <w:spacing w:after="0"/>
              <w:jc w:val="center"/>
              <w:rPr>
                <w:rFonts w:ascii="Arial" w:hAnsi="Arial" w:cs="Arial"/>
                <w:bCs/>
                <w:sz w:val="18"/>
              </w:rPr>
            </w:pPr>
            <w:r>
              <w:rPr>
                <w:rFonts w:ascii="Arial" w:hAnsi="Arial" w:cs="Arial"/>
                <w:bCs/>
                <w:sz w:val="18"/>
              </w:rPr>
              <w:t>DC_20A_n92A_ULSUP-TDM_n78A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DC_21A_n1A</w:t>
            </w:r>
          </w:p>
          <w:p w:rsidR="00DA5E58" w:rsidRPr="00877CC8" w:rsidRDefault="00DA5E58" w:rsidP="00DA5E58">
            <w:pPr>
              <w:keepNext/>
              <w:keepLines/>
              <w:spacing w:after="0"/>
              <w:jc w:val="center"/>
              <w:rPr>
                <w:rFonts w:ascii="Arial" w:hAnsi="Arial"/>
                <w:bCs/>
                <w:sz w:val="18"/>
              </w:rPr>
            </w:pPr>
            <w:r w:rsidRPr="00877CC8">
              <w:rPr>
                <w:rFonts w:ascii="Arial" w:hAnsi="Arial"/>
                <w:sz w:val="18"/>
                <w:lang w:eastAsia="ja-JP"/>
              </w:rPr>
              <w:t>DC_21A_n77A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DC_21A_n1A</w:t>
            </w:r>
          </w:p>
          <w:p w:rsidR="00DA5E58" w:rsidRPr="00877CC8" w:rsidRDefault="00DA5E58" w:rsidP="00DA5E58">
            <w:pPr>
              <w:keepNext/>
              <w:keepLines/>
              <w:spacing w:after="0"/>
              <w:jc w:val="center"/>
              <w:rPr>
                <w:rFonts w:ascii="Arial" w:hAnsi="Arial"/>
                <w:bCs/>
                <w:sz w:val="18"/>
              </w:rPr>
            </w:pPr>
            <w:r w:rsidRPr="00877CC8">
              <w:rPr>
                <w:rFonts w:ascii="Arial" w:hAnsi="Arial"/>
                <w:sz w:val="18"/>
                <w:lang w:eastAsia="ja-JP"/>
              </w:rPr>
              <w:t>DC_21A_n78A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DC_21A_n1A</w:t>
            </w:r>
          </w:p>
          <w:p w:rsidR="00DA5E58" w:rsidRPr="00877CC8" w:rsidRDefault="00DA5E58" w:rsidP="00DA5E58">
            <w:pPr>
              <w:keepNext/>
              <w:keepLines/>
              <w:spacing w:after="0"/>
              <w:jc w:val="center"/>
              <w:rPr>
                <w:rFonts w:ascii="Arial" w:hAnsi="Arial"/>
                <w:bCs/>
                <w:sz w:val="18"/>
              </w:rPr>
            </w:pPr>
            <w:r w:rsidRPr="00877CC8">
              <w:rPr>
                <w:rFonts w:ascii="Arial" w:hAnsi="Arial"/>
                <w:sz w:val="18"/>
                <w:lang w:eastAsia="ja-JP"/>
              </w:rPr>
              <w:t>DC_21A_n79A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DC_21A_n77A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DC_28A_n77A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2A5FB7" w:rsidRDefault="00DA5E58" w:rsidP="00DA5E58">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DA5E58" w:rsidRPr="00877CC8" w:rsidRDefault="00DA5E58" w:rsidP="00DA5E58">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2A5FB7" w:rsidRDefault="00DA5E58" w:rsidP="00DA5E58">
            <w:pPr>
              <w:pStyle w:val="TAC"/>
            </w:pPr>
            <w:r w:rsidRPr="002A5FB7">
              <w:t>DC_21A-28A_n78A</w:t>
            </w:r>
            <w:r w:rsidRPr="002A5FB7">
              <w:rPr>
                <w:vertAlign w:val="superscript"/>
              </w:rPr>
              <w:t>5</w:t>
            </w:r>
          </w:p>
          <w:p w:rsidR="00DA5E58" w:rsidRPr="002A5FB7" w:rsidRDefault="00DA5E58" w:rsidP="00DA5E58">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pStyle w:val="TAC"/>
              <w:rPr>
                <w:lang w:eastAsia="ja-JP"/>
              </w:rPr>
            </w:pPr>
            <w:r>
              <w:rPr>
                <w:lang w:eastAsia="ja-JP"/>
              </w:rPr>
              <w:t>DC_21A_n78A</w:t>
            </w:r>
          </w:p>
          <w:p w:rsidR="00DA5E58" w:rsidRPr="00877CC8" w:rsidRDefault="00DA5E58" w:rsidP="00DA5E58">
            <w:pPr>
              <w:pStyle w:val="TAC"/>
              <w:rPr>
                <w:lang w:eastAsia="fi-FI"/>
              </w:rPr>
            </w:pPr>
            <w:r>
              <w:rPr>
                <w:lang w:eastAsia="ja-JP"/>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2A5FB7" w:rsidRDefault="00DA5E58" w:rsidP="00DA5E58">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DA5E58" w:rsidRPr="00877CC8" w:rsidRDefault="00DA5E58" w:rsidP="00DA5E58">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2A5FB7" w:rsidRDefault="00DA5E58" w:rsidP="00DA5E58">
            <w:pPr>
              <w:pStyle w:val="TAC"/>
            </w:pPr>
            <w:r w:rsidRPr="002A5FB7">
              <w:t>DC_21A-28A_n79A</w:t>
            </w:r>
            <w:r w:rsidRPr="002A5FB7">
              <w:rPr>
                <w:vertAlign w:val="superscript"/>
              </w:rPr>
              <w:t>5</w:t>
            </w:r>
          </w:p>
          <w:p w:rsidR="00DA5E58" w:rsidRPr="002A5FB7" w:rsidRDefault="00DA5E58" w:rsidP="00DA5E58">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pStyle w:val="TAC"/>
              <w:rPr>
                <w:lang w:eastAsia="ja-JP"/>
              </w:rPr>
            </w:pPr>
            <w:r>
              <w:rPr>
                <w:lang w:eastAsia="ja-JP"/>
              </w:rPr>
              <w:t>DC_21A_n79A</w:t>
            </w:r>
          </w:p>
          <w:p w:rsidR="00DA5E58" w:rsidRPr="00877CC8" w:rsidRDefault="00DA5E58" w:rsidP="00DA5E58">
            <w:pPr>
              <w:pStyle w:val="TAC"/>
              <w:rPr>
                <w:lang w:eastAsia="fi-FI"/>
              </w:rPr>
            </w:pPr>
            <w:r>
              <w:rPr>
                <w:lang w:eastAsia="ja-JP"/>
              </w:rPr>
              <w:t>DC_28A_n79A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DA5E58" w:rsidRPr="00877CC8" w:rsidRDefault="00DA5E58" w:rsidP="00DA5E58">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DC_21A_n1A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DC_42A_n1A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DC_21A-42A_n79C</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DC_21A-42C_n79C</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rsidR="00DA5E58" w:rsidRPr="00877CC8" w:rsidRDefault="00DA5E58" w:rsidP="00DA5E5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B251C4" w:rsidRDefault="00DA5E58" w:rsidP="00DA5E58">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B251C4" w:rsidRDefault="00DA5E58" w:rsidP="00DA5E58">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DC_28A_n1A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DC_28A_n3A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DC_28A_n1A</w:t>
            </w:r>
          </w:p>
          <w:p w:rsidR="00DA5E58" w:rsidRPr="00877CC8" w:rsidRDefault="00DA5E58" w:rsidP="00DA5E58">
            <w:pPr>
              <w:keepNext/>
              <w:keepLines/>
              <w:spacing w:after="0"/>
              <w:jc w:val="center"/>
              <w:rPr>
                <w:rFonts w:ascii="Arial" w:hAnsi="Arial" w:cs="Arial"/>
                <w:color w:val="000000"/>
                <w:sz w:val="18"/>
                <w:szCs w:val="18"/>
              </w:rPr>
            </w:pPr>
            <w:r w:rsidRPr="00877CC8">
              <w:rPr>
                <w:rFonts w:ascii="Arial" w:hAnsi="Arial"/>
                <w:sz w:val="18"/>
              </w:rPr>
              <w:t>DC_38A_n1A</w:t>
            </w:r>
          </w:p>
        </w:tc>
      </w:tr>
      <w:tr w:rsidR="00DA5E58" w:rsidRPr="00EB1767"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EB1767" w:rsidRDefault="00DA5E58" w:rsidP="00DA5E58">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1762FB" w:rsidRDefault="00DA5E58" w:rsidP="00DA5E58">
            <w:pPr>
              <w:pStyle w:val="TAC"/>
              <w:rPr>
                <w:rFonts w:cs="Arial"/>
                <w:szCs w:val="18"/>
                <w:lang w:eastAsia="zh-CN"/>
              </w:rPr>
            </w:pPr>
            <w:r w:rsidRPr="00C2144E">
              <w:rPr>
                <w:rFonts w:cs="Arial"/>
                <w:szCs w:val="18"/>
                <w:lang w:eastAsia="zh-CN"/>
              </w:rPr>
              <w:t>DC_28A_n78A</w:t>
            </w:r>
          </w:p>
          <w:p w:rsidR="00DA5E58" w:rsidRPr="00EB1767" w:rsidRDefault="00DA5E58" w:rsidP="00DA5E58">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rsidR="00DA5E58" w:rsidRPr="00877CC8" w:rsidRDefault="00DA5E58" w:rsidP="00DA5E5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lastRenderedPageBreak/>
              <w:t>DC_25A-41A_n41A</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DC_25A-41C_n41A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DC_25A_n41A</w:t>
            </w:r>
          </w:p>
          <w:p w:rsidR="00DA5E58" w:rsidRPr="00877CC8" w:rsidRDefault="00DA5E58" w:rsidP="00DA5E5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DC_25A-25A-41A_n41A</w:t>
            </w:r>
          </w:p>
          <w:p w:rsidR="00DA5E58" w:rsidRPr="00877CC8" w:rsidRDefault="00DA5E58" w:rsidP="00DA5E58">
            <w:pPr>
              <w:keepNext/>
              <w:keepLines/>
              <w:spacing w:after="0"/>
              <w:jc w:val="center"/>
              <w:rPr>
                <w:rFonts w:ascii="Arial" w:hAnsi="Arial"/>
                <w:sz w:val="18"/>
              </w:rPr>
            </w:pPr>
            <w:r w:rsidRPr="00877CC8">
              <w:rPr>
                <w:rFonts w:ascii="Arial" w:hAnsi="Arial"/>
                <w:sz w:val="18"/>
              </w:rPr>
              <w:t>DC_25A-25A-41C_n41A</w:t>
            </w:r>
          </w:p>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DC_25A_n41A</w:t>
            </w:r>
          </w:p>
          <w:p w:rsidR="00DA5E58" w:rsidRPr="00877CC8" w:rsidRDefault="00DA5E58" w:rsidP="00DA5E58">
            <w:pPr>
              <w:keepNext/>
              <w:keepLines/>
              <w:spacing w:after="0"/>
              <w:jc w:val="center"/>
              <w:rPr>
                <w:rFonts w:ascii="Arial" w:hAnsi="Arial"/>
                <w:sz w:val="18"/>
                <w:lang w:eastAsia="zh-CN"/>
              </w:rPr>
            </w:pPr>
            <w:r w:rsidRPr="00547C1B">
              <w:rPr>
                <w:rFonts w:ascii="Arial" w:hAnsi="Arial"/>
                <w:sz w:val="18"/>
                <w:lang w:eastAsia="zh-CN"/>
              </w:rPr>
              <w:t>DC_41A_n41A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DC_25A_n41A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DC_25A_n41A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DC_(n)41AA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DC_25A-(n)41CA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DC_25A_n41A</w:t>
            </w:r>
          </w:p>
          <w:p w:rsidR="00DA5E58" w:rsidRPr="00877CC8" w:rsidRDefault="00DA5E58" w:rsidP="00DA5E58">
            <w:pPr>
              <w:keepNext/>
              <w:keepLines/>
              <w:spacing w:after="0"/>
              <w:jc w:val="center"/>
              <w:rPr>
                <w:rFonts w:ascii="Arial" w:hAnsi="Arial"/>
                <w:sz w:val="18"/>
                <w:highlight w:val="yellow"/>
                <w:lang w:eastAsia="fr-FR"/>
              </w:rPr>
            </w:pPr>
            <w:r w:rsidRPr="00877CC8">
              <w:rPr>
                <w:rFonts w:ascii="Arial" w:hAnsi="Arial"/>
                <w:sz w:val="18"/>
              </w:rPr>
              <w:t>DC_(n)41AA</w:t>
            </w:r>
          </w:p>
          <w:p w:rsidR="00DA5E58" w:rsidRPr="00877CC8" w:rsidRDefault="00DA5E58" w:rsidP="00DA5E5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DC_25A-25A-(n)41CA</w:t>
            </w:r>
          </w:p>
          <w:p w:rsidR="00DA5E58" w:rsidRPr="00877CC8" w:rsidRDefault="00DA5E58" w:rsidP="00DA5E58">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DC_25A_n41A</w:t>
            </w:r>
          </w:p>
          <w:p w:rsidR="00DA5E58" w:rsidRPr="00877CC8" w:rsidRDefault="00DA5E58" w:rsidP="00DA5E58">
            <w:pPr>
              <w:keepNext/>
              <w:keepLines/>
              <w:spacing w:after="0"/>
              <w:jc w:val="center"/>
              <w:rPr>
                <w:rFonts w:ascii="Arial" w:hAnsi="Arial"/>
                <w:sz w:val="18"/>
                <w:highlight w:val="yellow"/>
                <w:lang w:eastAsia="zh-CN"/>
              </w:rPr>
            </w:pPr>
            <w:r w:rsidRPr="00877CC8">
              <w:rPr>
                <w:rFonts w:ascii="Arial" w:hAnsi="Arial"/>
                <w:sz w:val="18"/>
                <w:lang w:eastAsia="zh-CN"/>
              </w:rPr>
              <w:t>DC_(n)41AA</w:t>
            </w:r>
          </w:p>
          <w:p w:rsidR="00DA5E58" w:rsidRPr="00877CC8" w:rsidRDefault="00DA5E58" w:rsidP="00DA5E58">
            <w:pPr>
              <w:keepNext/>
              <w:keepLines/>
              <w:spacing w:after="0"/>
              <w:jc w:val="center"/>
              <w:rPr>
                <w:rFonts w:ascii="Arial" w:hAnsi="Arial"/>
                <w:sz w:val="18"/>
                <w:lang w:eastAsia="zh-CN"/>
              </w:rPr>
            </w:pPr>
            <w:r w:rsidRPr="00547C1B">
              <w:rPr>
                <w:rFonts w:ascii="Arial" w:hAnsi="Arial"/>
                <w:sz w:val="18"/>
                <w:lang w:eastAsia="zh-CN"/>
              </w:rPr>
              <w:t>DC_41A_n41A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DC_25A_n77A</w:t>
            </w:r>
          </w:p>
          <w:p w:rsidR="00DA5E58" w:rsidRPr="00877CC8" w:rsidRDefault="00DA5E58" w:rsidP="00DA5E58">
            <w:pPr>
              <w:keepNext/>
              <w:keepLines/>
              <w:spacing w:after="0"/>
              <w:jc w:val="center"/>
              <w:rPr>
                <w:rFonts w:ascii="Arial" w:hAnsi="Arial"/>
                <w:sz w:val="18"/>
              </w:rPr>
            </w:pPr>
            <w:r w:rsidRPr="00877CC8">
              <w:rPr>
                <w:rFonts w:ascii="Arial" w:hAnsi="Arial" w:cs="Arial"/>
                <w:sz w:val="18"/>
              </w:rPr>
              <w:t>DC_66A_n77A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DC_25A_n77A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DC_25A_n78A</w:t>
            </w:r>
          </w:p>
          <w:p w:rsidR="00DA5E58" w:rsidRPr="00877CC8" w:rsidRDefault="00DA5E58" w:rsidP="00DA5E58">
            <w:pPr>
              <w:keepNext/>
              <w:keepLines/>
              <w:spacing w:after="0"/>
              <w:jc w:val="center"/>
              <w:rPr>
                <w:rFonts w:ascii="Arial" w:hAnsi="Arial" w:cs="Arial"/>
                <w:sz w:val="18"/>
              </w:rPr>
            </w:pPr>
            <w:r w:rsidRPr="00877CC8">
              <w:rPr>
                <w:rFonts w:ascii="Arial" w:hAnsi="Arial" w:cs="Arial"/>
                <w:sz w:val="18"/>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DC_25A_n78A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A5E58" w:rsidRPr="008C48F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rsidR="00DA5E58" w:rsidRPr="00E14D01" w:rsidRDefault="00DA5E58" w:rsidP="00DA5E58">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zh-CN"/>
              </w:rPr>
            </w:pPr>
            <w:r w:rsidRPr="00D67279">
              <w:rPr>
                <w:rFonts w:ascii="Arial" w:hAnsi="Arial"/>
                <w:sz w:val="18"/>
                <w:lang w:eastAsia="zh-CN"/>
              </w:rPr>
              <w:t>DC_28A_n5A</w:t>
            </w:r>
          </w:p>
          <w:p w:rsidR="00DA5E58" w:rsidRPr="00877CC8" w:rsidRDefault="00DA5E58" w:rsidP="00DA5E58">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D67279" w:rsidRDefault="00DA5E58" w:rsidP="00DA5E58">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rsidR="00DA5E58" w:rsidRPr="00D67279" w:rsidRDefault="00DA5E58" w:rsidP="00DA5E58">
            <w:pPr>
              <w:keepNext/>
              <w:keepLines/>
              <w:spacing w:after="0"/>
              <w:jc w:val="center"/>
              <w:rPr>
                <w:rFonts w:ascii="Arial" w:hAnsi="Arial"/>
                <w:sz w:val="18"/>
                <w:lang w:eastAsia="zh-CN"/>
              </w:rPr>
            </w:pPr>
            <w:r w:rsidRPr="00E14D01">
              <w:rPr>
                <w:rFonts w:ascii="Arial" w:hAnsi="Arial"/>
                <w:sz w:val="18"/>
                <w:lang w:eastAsia="zh-CN"/>
              </w:rPr>
              <w:t>DC_28A_n5A</w:t>
            </w:r>
          </w:p>
        </w:tc>
      </w:tr>
      <w:tr w:rsidR="00DA5E58" w:rsidRPr="00D67279"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D67279" w:rsidRDefault="00DA5E58" w:rsidP="00DA5E58">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zh-CN"/>
              </w:rPr>
            </w:pPr>
            <w:r>
              <w:rPr>
                <w:rFonts w:ascii="Arial" w:hAnsi="Arial"/>
                <w:sz w:val="18"/>
                <w:lang w:eastAsia="zh-CN"/>
              </w:rPr>
              <w:t>DC_28A_n40A</w:t>
            </w:r>
          </w:p>
          <w:p w:rsidR="00DA5E58" w:rsidRPr="00D67279" w:rsidRDefault="00DA5E58" w:rsidP="00DA5E58">
            <w:pPr>
              <w:keepNext/>
              <w:keepLines/>
              <w:spacing w:after="0"/>
              <w:jc w:val="center"/>
              <w:rPr>
                <w:rFonts w:ascii="Arial" w:hAnsi="Arial"/>
                <w:sz w:val="18"/>
                <w:lang w:eastAsia="zh-CN"/>
              </w:rPr>
            </w:pPr>
            <w:r>
              <w:rPr>
                <w:rFonts w:ascii="Arial" w:hAnsi="Arial"/>
                <w:sz w:val="18"/>
                <w:lang w:eastAsia="zh-CN"/>
              </w:rPr>
              <w:t>DC_28A_n77A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DC_28A-40A_n78A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DC_28A_n78A</w:t>
            </w:r>
          </w:p>
          <w:p w:rsidR="00DA5E58" w:rsidRPr="00877CC8" w:rsidRDefault="00DA5E58" w:rsidP="00DA5E58">
            <w:pPr>
              <w:keepNext/>
              <w:keepLines/>
              <w:spacing w:after="0"/>
              <w:jc w:val="center"/>
              <w:rPr>
                <w:rFonts w:ascii="Arial" w:hAnsi="Arial"/>
                <w:sz w:val="18"/>
              </w:rPr>
            </w:pPr>
            <w:r w:rsidRPr="00877CC8">
              <w:rPr>
                <w:rFonts w:ascii="Arial" w:hAnsi="Arial"/>
                <w:sz w:val="18"/>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DC_28A_n77A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DC_28A_n78A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DC_28A_n79A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DC_28A_n1A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DC_28A_n40A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DC_28A_n1A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bCs/>
                <w:sz w:val="18"/>
              </w:rPr>
            </w:pPr>
            <w:r w:rsidRPr="00877CC8">
              <w:rPr>
                <w:rFonts w:ascii="Arial" w:hAnsi="Arial" w:cs="Arial"/>
                <w:bCs/>
                <w:sz w:val="18"/>
              </w:rPr>
              <w:t>DC_28A_n3A</w:t>
            </w:r>
          </w:p>
          <w:p w:rsidR="00DA5E58" w:rsidRPr="00877CC8" w:rsidRDefault="00DA5E58" w:rsidP="00DA5E58">
            <w:pPr>
              <w:keepNext/>
              <w:keepLines/>
              <w:spacing w:after="0"/>
              <w:jc w:val="center"/>
              <w:rPr>
                <w:rFonts w:ascii="Arial" w:hAnsi="Arial"/>
                <w:sz w:val="18"/>
              </w:rPr>
            </w:pPr>
            <w:r w:rsidRPr="00877CC8">
              <w:rPr>
                <w:rFonts w:ascii="Arial" w:hAnsi="Arial" w:cs="Arial"/>
                <w:bCs/>
                <w:sz w:val="18"/>
              </w:rPr>
              <w:t>DC_28A_n77A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DC_28A_n3A</w:t>
            </w:r>
          </w:p>
          <w:p w:rsidR="00DA5E58" w:rsidRPr="00877CC8" w:rsidRDefault="00DA5E58" w:rsidP="00DA5E58">
            <w:pPr>
              <w:keepNext/>
              <w:keepLines/>
              <w:spacing w:after="0"/>
              <w:jc w:val="center"/>
              <w:rPr>
                <w:rFonts w:ascii="Arial" w:hAnsi="Arial"/>
                <w:sz w:val="18"/>
              </w:rPr>
            </w:pPr>
            <w:r w:rsidRPr="00877CC8">
              <w:rPr>
                <w:rFonts w:ascii="Arial" w:hAnsi="Arial"/>
                <w:sz w:val="18"/>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DC_28A_n5A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zh-CN"/>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DA5E58" w:rsidRPr="00877CC8" w:rsidRDefault="00DA5E58" w:rsidP="00DA5E58">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DC_28A_n8A</w:t>
            </w:r>
          </w:p>
          <w:p w:rsidR="00DA5E58" w:rsidRPr="00877CC8" w:rsidRDefault="00DA5E58" w:rsidP="00DA5E58">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ko-KR"/>
              </w:rPr>
            </w:pPr>
            <w:r w:rsidRPr="00E14D01">
              <w:rPr>
                <w:rFonts w:ascii="Arial" w:hAnsi="Arial"/>
                <w:sz w:val="18"/>
                <w:lang w:eastAsia="ko-KR"/>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DC_28A_n40A</w:t>
            </w:r>
          </w:p>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ja-JP"/>
              </w:rPr>
              <w:lastRenderedPageBreak/>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DC_28A_n41A</w:t>
            </w:r>
          </w:p>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DC_28A-42C_n79A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DC_28A_n78A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r-FR"/>
              </w:rPr>
              <w:t>DC_30A_n2A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r-FR"/>
              </w:rPr>
              <w:t>DC_30A_n66A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noProof/>
                <w:sz w:val="18"/>
              </w:rPr>
            </w:pPr>
            <w:r w:rsidRPr="00877CC8">
              <w:rPr>
                <w:rFonts w:ascii="Arial" w:hAnsi="Arial"/>
                <w:noProof/>
                <w:sz w:val="18"/>
              </w:rPr>
              <w:t>DC_30A_n5A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DC_30A_n2A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DC_30A_n2A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DC_30A_n5A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fi-FI"/>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DC_30A_n5A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DC_30A_n5A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DC_30A_n66A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rsidR="00DA5E58" w:rsidRPr="00877CC8" w:rsidRDefault="00DA5E58" w:rsidP="00DA5E5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DA5E58" w:rsidRPr="00877CC8" w:rsidRDefault="00DA5E58" w:rsidP="00DA5E5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val="fi-FI" w:eastAsia="fi-FI"/>
              </w:rPr>
            </w:pPr>
            <w:r w:rsidRPr="00877CC8">
              <w:rPr>
                <w:rFonts w:ascii="Arial" w:hAnsi="Arial"/>
                <w:sz w:val="18"/>
              </w:rPr>
              <w:t>DC_38A_n1A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lang w:val="en-US" w:eastAsia="zh-TW"/>
              </w:rPr>
            </w:pPr>
            <w:r w:rsidRPr="00877CC8">
              <w:rPr>
                <w:rFonts w:ascii="Arial" w:hAnsi="Arial"/>
                <w:sz w:val="18"/>
              </w:rPr>
              <w:t>DC_38A_n28A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rsidR="00DA5E58" w:rsidRPr="00877CC8" w:rsidRDefault="00DA5E58" w:rsidP="00DA5E58">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DA5E58" w:rsidRPr="00877CC8" w:rsidRDefault="00DA5E58" w:rsidP="00DA5E58">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877CC8">
              <w:rPr>
                <w:rFonts w:ascii="Arial" w:hAnsi="Arial"/>
                <w:sz w:val="18"/>
                <w:lang w:eastAsia="fi-FI"/>
              </w:rPr>
              <w:t>DC_39A_n40A-n41A</w:t>
            </w:r>
          </w:p>
          <w:p w:rsidR="00DA5E58" w:rsidRPr="00877CC8" w:rsidRDefault="00DA5E58" w:rsidP="00DA5E58">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DC_39A_n40A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DC_39A_n41A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877CC8">
              <w:rPr>
                <w:rFonts w:ascii="Arial" w:hAnsi="Arial"/>
                <w:sz w:val="18"/>
                <w:lang w:eastAsia="fi-FI"/>
              </w:rPr>
              <w:t>DC_39A_n40A-n79A</w:t>
            </w:r>
          </w:p>
          <w:p w:rsidR="00DA5E58" w:rsidRPr="00877CC8" w:rsidRDefault="00DA5E58" w:rsidP="00DA5E58">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DC_39A_n40A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DC_39A_n79A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877CC8">
              <w:rPr>
                <w:rFonts w:ascii="Arial" w:hAnsi="Arial"/>
                <w:sz w:val="18"/>
                <w:lang w:eastAsia="fi-FI"/>
              </w:rPr>
              <w:t>DC_39A_n41A-n79A</w:t>
            </w:r>
          </w:p>
          <w:p w:rsidR="00DA5E58" w:rsidRPr="00260D49" w:rsidRDefault="00DA5E58" w:rsidP="00DA5E58">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DC_39A_n41A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DC_39A_n79A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zh-TW"/>
              </w:rPr>
            </w:pPr>
            <w:r w:rsidRPr="00877CC8">
              <w:rPr>
                <w:rFonts w:ascii="Arial" w:hAnsi="Arial" w:cs="Arial"/>
                <w:sz w:val="18"/>
                <w:lang w:eastAsia="zh-TW"/>
              </w:rPr>
              <w:t>DC_40A_n1A-n78A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rsidR="00DA5E58" w:rsidRPr="00877CC8" w:rsidRDefault="00DA5E58" w:rsidP="00DA5E58">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rPr>
            </w:pPr>
            <w:r w:rsidRPr="00877CC8">
              <w:rPr>
                <w:rFonts w:ascii="Arial" w:hAnsi="Arial" w:cs="Arial"/>
                <w:sz w:val="18"/>
                <w:szCs w:val="18"/>
              </w:rPr>
              <w:t>DC_40A-42A_n77A</w:t>
            </w:r>
          </w:p>
          <w:p w:rsidR="00DA5E58" w:rsidRPr="00877CC8" w:rsidRDefault="00DA5E58" w:rsidP="00DA5E58">
            <w:pPr>
              <w:keepNext/>
              <w:keepLines/>
              <w:spacing w:after="0"/>
              <w:jc w:val="center"/>
              <w:rPr>
                <w:rFonts w:ascii="Arial" w:eastAsia="MS Mincho" w:hAnsi="Arial"/>
                <w:sz w:val="18"/>
                <w:szCs w:val="18"/>
              </w:rPr>
            </w:pPr>
            <w:r w:rsidRPr="00291976">
              <w:rPr>
                <w:rFonts w:ascii="Arial" w:eastAsia="MS Mincho" w:hAnsi="Arial"/>
                <w:sz w:val="18"/>
                <w:szCs w:val="18"/>
              </w:rPr>
              <w:lastRenderedPageBreak/>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szCs w:val="18"/>
              </w:rPr>
            </w:pPr>
            <w:r w:rsidRPr="00877CC8">
              <w:rPr>
                <w:rFonts w:ascii="Arial" w:hAnsi="Arial" w:cs="Arial"/>
                <w:sz w:val="18"/>
                <w:szCs w:val="18"/>
              </w:rPr>
              <w:lastRenderedPageBreak/>
              <w:t>DC_40A_n77A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S Mincho" w:hAnsi="Arial"/>
                <w:sz w:val="18"/>
                <w:szCs w:val="18"/>
              </w:rPr>
            </w:pPr>
            <w:r w:rsidRPr="00877CC8">
              <w:rPr>
                <w:rFonts w:ascii="Arial" w:hAnsi="Arial" w:cs="Arial"/>
                <w:sz w:val="18"/>
                <w:szCs w:val="18"/>
              </w:rPr>
              <w:lastRenderedPageBreak/>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szCs w:val="18"/>
              </w:rPr>
            </w:pPr>
            <w:r w:rsidRPr="00877CC8">
              <w:rPr>
                <w:rFonts w:ascii="Arial" w:hAnsi="Arial" w:cs="Arial"/>
                <w:sz w:val="18"/>
                <w:szCs w:val="18"/>
              </w:rPr>
              <w:t>DC_40A_n78A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DC_41A_n1A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rPr>
              <w:t>DC_41A_n3A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DC_41A_n1A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rPr>
              <w:t>DC_41A_n3A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DC_41A_n1A-n77A</w:t>
            </w:r>
          </w:p>
          <w:p w:rsidR="00DA5E58" w:rsidRPr="00877CC8" w:rsidRDefault="00DA5E58" w:rsidP="00DA5E5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8"/>
              </w:rPr>
              <w:t>DC_41A_n1A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8"/>
              </w:rPr>
              <w:t>DC_41A_n77A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8"/>
              </w:rPr>
              <w:t>DC_41A_n1A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8"/>
              </w:rPr>
              <w:t>DC_41A_n77A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8"/>
              </w:rPr>
              <w:t>DC_41C_n77A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E82410" w:rsidRDefault="00DA5E58" w:rsidP="00DA5E58">
            <w:pPr>
              <w:keepNext/>
              <w:keepLines/>
              <w:spacing w:after="0"/>
              <w:jc w:val="center"/>
              <w:rPr>
                <w:rFonts w:ascii="Arial" w:hAnsi="Arial"/>
                <w:sz w:val="18"/>
                <w:szCs w:val="18"/>
              </w:rPr>
            </w:pPr>
            <w:r w:rsidRPr="00E82410">
              <w:rPr>
                <w:rFonts w:ascii="Arial" w:hAnsi="Arial"/>
                <w:sz w:val="18"/>
                <w:szCs w:val="18"/>
              </w:rPr>
              <w:t>DC_41A_n1A</w:t>
            </w:r>
          </w:p>
          <w:p w:rsidR="00DA5E58" w:rsidRPr="00877CC8" w:rsidRDefault="00DA5E58" w:rsidP="00DA5E58">
            <w:pPr>
              <w:keepNext/>
              <w:keepLines/>
              <w:spacing w:after="0"/>
              <w:jc w:val="center"/>
              <w:rPr>
                <w:rFonts w:ascii="Arial" w:hAnsi="Arial"/>
                <w:sz w:val="18"/>
                <w:szCs w:val="18"/>
              </w:rPr>
            </w:pPr>
            <w:r w:rsidRPr="00E82410">
              <w:rPr>
                <w:rFonts w:ascii="Arial" w:hAnsi="Arial"/>
                <w:sz w:val="18"/>
                <w:szCs w:val="18"/>
              </w:rPr>
              <w:t>DC_41A_n78A</w:t>
            </w:r>
          </w:p>
        </w:tc>
      </w:tr>
      <w:tr w:rsidR="00DA5E58" w:rsidRPr="00E82410"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E82410" w:rsidRDefault="00DA5E58" w:rsidP="00DA5E58">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E82410" w:rsidRDefault="00DA5E58" w:rsidP="00DA5E58">
            <w:pPr>
              <w:keepNext/>
              <w:keepLines/>
              <w:spacing w:after="0"/>
              <w:jc w:val="center"/>
              <w:rPr>
                <w:rFonts w:ascii="Arial" w:hAnsi="Arial"/>
                <w:sz w:val="18"/>
                <w:szCs w:val="18"/>
              </w:rPr>
            </w:pPr>
            <w:r w:rsidRPr="00E82410">
              <w:rPr>
                <w:rFonts w:ascii="Arial" w:hAnsi="Arial"/>
                <w:sz w:val="18"/>
                <w:szCs w:val="18"/>
              </w:rPr>
              <w:t>DC_41A_n1A</w:t>
            </w:r>
          </w:p>
          <w:p w:rsidR="00DA5E58" w:rsidRPr="00E82410" w:rsidRDefault="00DA5E58" w:rsidP="00DA5E58">
            <w:pPr>
              <w:keepNext/>
              <w:keepLines/>
              <w:spacing w:after="0"/>
              <w:jc w:val="center"/>
              <w:rPr>
                <w:rFonts w:ascii="Arial" w:hAnsi="Arial"/>
                <w:sz w:val="18"/>
                <w:szCs w:val="18"/>
              </w:rPr>
            </w:pPr>
            <w:r w:rsidRPr="00E82410">
              <w:rPr>
                <w:rFonts w:ascii="Arial" w:hAnsi="Arial"/>
                <w:sz w:val="18"/>
                <w:szCs w:val="18"/>
              </w:rPr>
              <w:t>DC_41A_n78A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rPr>
              <w:t>DC_41A_n41A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DC_41A_n28A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DC_41A_n28A</w:t>
            </w:r>
          </w:p>
          <w:p w:rsidR="00DA5E58" w:rsidRPr="00877CC8" w:rsidRDefault="00DA5E58" w:rsidP="00DA5E5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DC_41A_n28A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DC_41A_n28A</w:t>
            </w:r>
          </w:p>
          <w:p w:rsidR="00DA5E58" w:rsidRPr="00877CC8" w:rsidRDefault="00DA5E58" w:rsidP="00DA5E5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DA5E58" w:rsidRPr="00877CC8" w:rsidRDefault="00DA5E58" w:rsidP="00DA5E5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TW"/>
              </w:rPr>
            </w:pPr>
            <w:r w:rsidRPr="00877CC8">
              <w:rPr>
                <w:rFonts w:ascii="Arial" w:hAnsi="Arial"/>
                <w:sz w:val="18"/>
                <w:lang w:eastAsia="zh-TW"/>
              </w:rPr>
              <w:t>DC_(n)41AA-n78A</w:t>
            </w:r>
          </w:p>
          <w:p w:rsidR="00DA5E58" w:rsidRPr="00877CC8" w:rsidRDefault="00DA5E58" w:rsidP="00DA5E58">
            <w:pPr>
              <w:keepNext/>
              <w:keepLines/>
              <w:spacing w:after="0"/>
              <w:jc w:val="center"/>
              <w:rPr>
                <w:rFonts w:ascii="Arial" w:hAnsi="Arial"/>
                <w:sz w:val="18"/>
                <w:lang w:eastAsia="zh-TW"/>
              </w:rPr>
            </w:pPr>
            <w:r w:rsidRPr="00877CC8">
              <w:rPr>
                <w:rFonts w:ascii="Arial" w:hAnsi="Arial"/>
                <w:sz w:val="18"/>
                <w:lang w:eastAsia="zh-TW"/>
              </w:rPr>
              <w:t>DC_(n)41CA-n78A</w:t>
            </w:r>
          </w:p>
          <w:p w:rsidR="00DA5E58" w:rsidRPr="00877CC8" w:rsidRDefault="00DA5E58" w:rsidP="00DA5E58">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DC_41A_n41A-n78A</w:t>
            </w:r>
          </w:p>
          <w:p w:rsidR="00DA5E58" w:rsidRPr="00877CC8" w:rsidRDefault="00DA5E58" w:rsidP="00DA5E58">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DC_41A-42C_n79A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DC_41C-42A_n79A</w:t>
            </w:r>
          </w:p>
          <w:p w:rsidR="00DA5E58" w:rsidRPr="00877CC8" w:rsidRDefault="00DA5E58" w:rsidP="00DA5E58">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DC_41A_n79A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DA5E58" w:rsidRPr="00877CC8" w:rsidRDefault="00DA5E58" w:rsidP="00DA5E5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DA5E58" w:rsidRPr="00877CC8" w:rsidRDefault="00DA5E58" w:rsidP="00DA5E5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DA5E58" w:rsidRPr="00877CC8" w:rsidRDefault="00DA5E58" w:rsidP="00DA5E5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DC_42A_n1A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DC_42A_n1A</w:t>
            </w:r>
          </w:p>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DC_42C_n1A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N/A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DC_42A_n1A-n79A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N/A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S Mincho" w:hAnsi="Arial"/>
                <w:sz w:val="18"/>
                <w:lang w:eastAsia="ja-JP"/>
              </w:rPr>
            </w:pPr>
            <w:r w:rsidRPr="00877CC8">
              <w:rPr>
                <w:rFonts w:ascii="Arial" w:hAnsi="Arial"/>
                <w:sz w:val="18"/>
                <w:lang w:eastAsia="ja-JP"/>
              </w:rPr>
              <w:t>DC_46A-66A_n5A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DC_46C-66A_n5A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DC_46D-66A_n5A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DC_46E-66A_n5A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DC_46A-66A-66A_n5A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DC_46C-66A-66A_n5A</w:t>
            </w:r>
          </w:p>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DC_46A-66A_n25A</w:t>
            </w:r>
          </w:p>
          <w:p w:rsidR="00DA5E58" w:rsidRPr="00877CC8" w:rsidRDefault="00DA5E58" w:rsidP="00DA5E58">
            <w:pPr>
              <w:keepNext/>
              <w:keepLines/>
              <w:spacing w:after="0"/>
              <w:jc w:val="center"/>
              <w:rPr>
                <w:rFonts w:ascii="Arial" w:hAnsi="Arial"/>
                <w:sz w:val="18"/>
                <w:lang w:eastAsia="fr-FR"/>
              </w:rPr>
            </w:pPr>
            <w:r w:rsidRPr="00877CC8">
              <w:rPr>
                <w:rFonts w:ascii="Arial" w:hAnsi="Arial"/>
                <w:sz w:val="18"/>
              </w:rPr>
              <w:t>DC_46C-66A_n25A</w:t>
            </w:r>
          </w:p>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DC_66A_n25A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DC_46A-66A_n41A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DC_46C-66A_n41A</w:t>
            </w:r>
          </w:p>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DC_46A-66A_n41(2A)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DC_46C-66A_n41(2A)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DC_46A-66A_n71A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DC_46C-66A_n71A</w:t>
            </w:r>
          </w:p>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val="sv-SE"/>
              </w:rPr>
            </w:pPr>
            <w:r w:rsidRPr="00877CC8">
              <w:rPr>
                <w:rFonts w:ascii="Arial" w:hAnsi="Arial"/>
                <w:sz w:val="18"/>
                <w:lang w:val="sv-SE"/>
              </w:rPr>
              <w:t>DC_46A-66A_n77A</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fi-FI"/>
              </w:rPr>
            </w:pPr>
            <w:r w:rsidRPr="00877CC8">
              <w:rPr>
                <w:rFonts w:ascii="Arial" w:hAnsi="Arial" w:cs="Arial"/>
                <w:sz w:val="18"/>
              </w:rPr>
              <w:t>DC_66A_n77A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DC_48A_n5A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DC_48A_n12A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lastRenderedPageBreak/>
              <w:t>DC_(n)12AA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lastRenderedPageBreak/>
              <w:t>DC_48A_n25A-n48A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DC_48A_n25A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ja-JP"/>
              </w:rPr>
              <w:t>DC_48A_n66A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rsidR="00DA5E58" w:rsidRPr="00877CC8" w:rsidRDefault="00DA5E58" w:rsidP="00DA5E5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rsidR="00DA5E58" w:rsidRPr="00877CC8" w:rsidRDefault="00DA5E58" w:rsidP="00DA5E5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rsidR="00DA5E58" w:rsidRPr="00877CC8" w:rsidRDefault="00DA5E58" w:rsidP="00DA5E58">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DC_48A-66A_n5A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DC_48D-66A_n5A</w:t>
            </w:r>
          </w:p>
          <w:p w:rsidR="00DA5E58" w:rsidRPr="00877CC8" w:rsidRDefault="00DA5E58" w:rsidP="00DA5E58">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DA5E58" w:rsidRDefault="00DA5E58" w:rsidP="00DA5E5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DC_48A_n12A</w:t>
            </w:r>
          </w:p>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DC_48A-66A_n25A</w:t>
            </w:r>
          </w:p>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DC_48C-66A_n25A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b/>
                <w:sz w:val="18"/>
                <w:lang w:eastAsia="fi-FI"/>
              </w:rPr>
            </w:pPr>
            <w:r w:rsidRPr="00877CC8">
              <w:rPr>
                <w:rFonts w:ascii="Arial" w:hAnsi="Arial"/>
                <w:sz w:val="18"/>
                <w:lang w:eastAsia="fi-FI"/>
              </w:rPr>
              <w:t>DC_48A_n25A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DC_66A_n25A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DC_48A-66A_n66A</w:t>
            </w:r>
          </w:p>
          <w:p w:rsidR="00DA5E58" w:rsidRPr="00877CC8" w:rsidRDefault="00DA5E58" w:rsidP="00DA5E5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rsidR="00DA5E58" w:rsidRPr="00877CC8" w:rsidRDefault="00DA5E58" w:rsidP="00DA5E5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rsidR="00DA5E58" w:rsidRPr="00877CC8" w:rsidRDefault="00DA5E58" w:rsidP="00DA5E58">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DC_48A_n71A</w:t>
            </w:r>
          </w:p>
          <w:p w:rsidR="00DA5E58" w:rsidRPr="00877CC8" w:rsidRDefault="00DA5E58" w:rsidP="00DA5E58">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rsidR="00DA5E58" w:rsidRPr="00877CC8" w:rsidRDefault="00DA5E58" w:rsidP="00DA5E58">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DA5E58" w:rsidRPr="00877CC8" w:rsidRDefault="00DA5E58" w:rsidP="00DA5E58">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DA5E58" w:rsidRPr="00F5489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F54898" w:rsidRDefault="00DA5E58" w:rsidP="00DA5E58">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F54898" w:rsidRDefault="00DA5E58" w:rsidP="00DA5E58">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noProof/>
                <w:sz w:val="18"/>
              </w:rPr>
            </w:pPr>
            <w:r w:rsidRPr="00877CC8">
              <w:rPr>
                <w:rFonts w:ascii="Arial" w:hAnsi="Arial"/>
                <w:noProof/>
                <w:sz w:val="18"/>
              </w:rPr>
              <w:t>DC_66A_n5A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noProof/>
                <w:sz w:val="18"/>
                <w:szCs w:val="18"/>
              </w:rPr>
            </w:pPr>
            <w:r w:rsidRPr="00877CC8">
              <w:rPr>
                <w:rFonts w:ascii="Arial" w:hAnsi="Arial" w:cs="Arial"/>
                <w:noProof/>
                <w:sz w:val="18"/>
                <w:szCs w:val="18"/>
              </w:rPr>
              <w:t>DC_66A_n5A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 xml:space="preserve">DC_66A_n2A </w:t>
            </w:r>
          </w:p>
          <w:p w:rsidR="00DA5E58" w:rsidRPr="00877CC8" w:rsidRDefault="00DA5E58" w:rsidP="00DA5E58">
            <w:pPr>
              <w:keepNext/>
              <w:keepLines/>
              <w:spacing w:after="0"/>
              <w:jc w:val="center"/>
              <w:rPr>
                <w:rFonts w:ascii="Arial" w:hAnsi="Arial"/>
                <w:noProof/>
                <w:sz w:val="18"/>
              </w:rPr>
            </w:pPr>
            <w:r w:rsidRPr="00877CC8">
              <w:rPr>
                <w:rFonts w:ascii="Arial" w:hAnsi="Arial" w:cs="Arial"/>
                <w:sz w:val="18"/>
                <w:szCs w:val="18"/>
              </w:rPr>
              <w:t>DC_66A_n38A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rsidR="00DA5E58" w:rsidRPr="00AD7E5E" w:rsidRDefault="00DA5E58" w:rsidP="00DA5E58">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rsidR="00DA5E58" w:rsidRPr="00877CC8" w:rsidRDefault="00DA5E58" w:rsidP="00DA5E58">
            <w:pPr>
              <w:keepNext/>
              <w:keepLines/>
              <w:spacing w:after="0"/>
              <w:jc w:val="center"/>
              <w:rPr>
                <w:rFonts w:ascii="Arial" w:hAnsi="Arial" w:cs="Arial"/>
                <w:sz w:val="18"/>
                <w:szCs w:val="18"/>
              </w:rPr>
            </w:pPr>
            <w:r w:rsidRPr="004158A2">
              <w:rPr>
                <w:rFonts w:ascii="Arial" w:hAnsi="Arial" w:cs="Arial"/>
                <w:sz w:val="18"/>
                <w:szCs w:val="18"/>
              </w:rPr>
              <w:t>DC_66A_n41A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DC_66A_n2A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DC_66A_n2A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DC_66A_n5A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rPr>
            </w:pPr>
            <w:r w:rsidRPr="00877CC8">
              <w:rPr>
                <w:rFonts w:ascii="Arial" w:hAnsi="Arial"/>
                <w:sz w:val="18"/>
              </w:rPr>
              <w:t>DC_66A_n5A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DC_66A_n5A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s="Arial"/>
                <w:sz w:val="18"/>
                <w:lang w:val="fr-FR" w:eastAsia="ja-JP"/>
              </w:rPr>
            </w:pPr>
            <w:r w:rsidRPr="00877CC8">
              <w:rPr>
                <w:rFonts w:ascii="Arial" w:hAnsi="Arial" w:cs="Arial"/>
                <w:sz w:val="18"/>
                <w:lang w:val="fr-FR" w:eastAsia="ja-JP"/>
              </w:rPr>
              <w:lastRenderedPageBreak/>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A5E58" w:rsidRPr="00470EA5"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DA5E58" w:rsidRPr="00266213" w:rsidRDefault="00DA5E58" w:rsidP="00DA5E58">
            <w:pPr>
              <w:keepNext/>
              <w:keepLines/>
              <w:spacing w:after="0"/>
              <w:jc w:val="center"/>
              <w:rPr>
                <w:rFonts w:ascii="Arial" w:hAnsi="Arial" w:cs="Arial"/>
                <w:sz w:val="18"/>
                <w:lang w:eastAsia="ja-JP"/>
              </w:rPr>
            </w:pPr>
            <w:r w:rsidRPr="00266213">
              <w:rPr>
                <w:rFonts w:ascii="Arial" w:hAnsi="Arial" w:cs="Arial"/>
                <w:sz w:val="18"/>
                <w:lang w:eastAsia="ja-JP"/>
              </w:rPr>
              <w:t>DC_66A_n77A</w:t>
            </w:r>
          </w:p>
          <w:p w:rsidR="00DA5E58" w:rsidRPr="00266213" w:rsidRDefault="00DA5E58" w:rsidP="00DA5E58">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DA5E58" w:rsidRPr="008720D6"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470EA5" w:rsidRDefault="00DA5E58" w:rsidP="00DA5E58">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DA5E58" w:rsidRPr="00953507" w:rsidRDefault="00DA5E58" w:rsidP="00DA5E58">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rsidR="00DA5E58" w:rsidRPr="00953507" w:rsidRDefault="00DA5E58" w:rsidP="00DA5E58">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DC_66A_n25A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ja-JP"/>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DC_66A_n38A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cs="Arial"/>
                <w:sz w:val="18"/>
                <w:lang w:eastAsia="zh-CN"/>
              </w:rPr>
            </w:pPr>
            <w:r w:rsidRPr="00877CC8">
              <w:rPr>
                <w:rFonts w:ascii="Arial" w:hAnsi="Arial" w:cs="Arial"/>
                <w:sz w:val="18"/>
                <w:lang w:eastAsia="zh-CN"/>
              </w:rPr>
              <w:t>DC_66A_n38A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fi-FI"/>
              </w:rPr>
            </w:pPr>
            <w:r w:rsidRPr="00877CC8">
              <w:rPr>
                <w:rFonts w:ascii="Arial" w:hAnsi="Arial"/>
                <w:sz w:val="18"/>
                <w:lang w:eastAsia="fi-FI"/>
              </w:rPr>
              <w:t>DC_66A_n12A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val="fi-FI" w:eastAsia="ja-JP"/>
              </w:rPr>
            </w:pPr>
            <w:r w:rsidRPr="00877CC8">
              <w:rPr>
                <w:rFonts w:ascii="Arial" w:hAnsi="Arial"/>
                <w:sz w:val="18"/>
                <w:lang w:val="fi-FI" w:eastAsia="ja-JP"/>
              </w:rPr>
              <w:t>DC_66A-(n)71AA</w:t>
            </w:r>
          </w:p>
          <w:p w:rsidR="00DA5E58" w:rsidRPr="00877CC8" w:rsidRDefault="00DA5E58" w:rsidP="00DA5E58">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DC_66A_n71A</w:t>
            </w:r>
          </w:p>
          <w:p w:rsidR="00DA5E58" w:rsidRPr="00877CC8" w:rsidRDefault="00DA5E58" w:rsidP="00DA5E5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DC_66A_n25A-n41A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DA5E58" w:rsidRPr="00877CC8" w:rsidRDefault="00DA5E58" w:rsidP="00DA5E58">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DA5E58" w:rsidRPr="00877CC8" w:rsidRDefault="00DA5E58" w:rsidP="00DA5E5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DC_66A_n25A</w:t>
            </w:r>
          </w:p>
          <w:p w:rsidR="00DA5E58" w:rsidRPr="00877CC8" w:rsidRDefault="00DA5E58" w:rsidP="00DA5E58">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DA5E58" w:rsidRPr="00D425BE" w:rsidRDefault="00DA5E58" w:rsidP="00DA5E58">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rsidR="00DA5E58" w:rsidRPr="00877CC8" w:rsidRDefault="00DA5E58" w:rsidP="00DA5E58">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rsidR="00DA5E58" w:rsidRPr="00877CC8" w:rsidRDefault="00DA5E58" w:rsidP="00DA5E58">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DA5E58" w:rsidRPr="00877CC8" w:rsidRDefault="00DA5E58" w:rsidP="00DA5E58">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ja-JP"/>
              </w:rPr>
            </w:pPr>
            <w:r w:rsidRPr="00F07E36">
              <w:rPr>
                <w:rFonts w:ascii="Arial" w:hAnsi="Arial"/>
                <w:sz w:val="18"/>
                <w:lang w:eastAsia="ja-JP"/>
              </w:rPr>
              <w:t>DC_66A_n71A</w:t>
            </w:r>
          </w:p>
          <w:p w:rsidR="00DA5E58" w:rsidRPr="00877CC8" w:rsidRDefault="00DA5E58" w:rsidP="00DA5E58">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ja-JP"/>
              </w:rPr>
            </w:pPr>
            <w:r w:rsidRPr="00F07E36">
              <w:rPr>
                <w:rFonts w:ascii="Arial" w:hAnsi="Arial"/>
                <w:sz w:val="18"/>
                <w:lang w:eastAsia="ja-JP"/>
              </w:rPr>
              <w:t>DC_66A_n78A</w:t>
            </w:r>
          </w:p>
          <w:p w:rsidR="00DA5E58" w:rsidRPr="00877CC8" w:rsidRDefault="00DA5E58" w:rsidP="00DA5E58">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DC_71A_n2A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DA5E58" w:rsidRDefault="00DA5E58" w:rsidP="00DA5E58">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DA5E58" w:rsidRDefault="00DA5E58" w:rsidP="00DA5E58">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rsidR="00DA5E58" w:rsidRPr="00877CC8" w:rsidRDefault="00DA5E58" w:rsidP="00DA5E58">
            <w:pPr>
              <w:keepNext/>
              <w:keepLines/>
              <w:spacing w:after="0"/>
              <w:jc w:val="center"/>
              <w:rPr>
                <w:rFonts w:ascii="Arial" w:hAnsi="Arial"/>
                <w:sz w:val="18"/>
                <w:lang w:eastAsia="ja-JP"/>
              </w:rPr>
            </w:pPr>
            <w:r w:rsidRPr="00805051">
              <w:rPr>
                <w:rFonts w:ascii="Arial" w:hAnsi="Arial"/>
                <w:sz w:val="18"/>
              </w:rPr>
              <w:t>DC_71A_n7A</w:t>
            </w:r>
          </w:p>
        </w:tc>
      </w:tr>
      <w:tr w:rsidR="00DA5E5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3207BA" w:rsidRDefault="00DA5E58" w:rsidP="00DA5E58">
            <w:pPr>
              <w:keepNext/>
              <w:keepLines/>
              <w:spacing w:after="0"/>
              <w:jc w:val="center"/>
              <w:rPr>
                <w:rFonts w:ascii="Arial" w:hAnsi="Arial"/>
                <w:sz w:val="18"/>
                <w:lang w:eastAsia="zh-CN"/>
              </w:rPr>
            </w:pPr>
            <w:r w:rsidRPr="003207BA">
              <w:rPr>
                <w:rFonts w:ascii="Arial" w:hAnsi="Arial"/>
                <w:sz w:val="18"/>
                <w:lang w:eastAsia="zh-CN"/>
              </w:rPr>
              <w:t>DC_66A_n25A</w:t>
            </w:r>
          </w:p>
          <w:p w:rsidR="00DA5E58" w:rsidRPr="00877CC8" w:rsidRDefault="00DA5E58" w:rsidP="00DA5E58">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DC_71A_n38A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sz w:val="18"/>
              </w:rPr>
            </w:pPr>
            <w:r w:rsidRPr="00877CC8">
              <w:rPr>
                <w:rFonts w:ascii="Arial" w:hAnsi="Arial"/>
                <w:sz w:val="18"/>
              </w:rPr>
              <w:t>DC_66A_n41A</w:t>
            </w:r>
          </w:p>
          <w:p w:rsidR="00DA5E58" w:rsidRPr="00877CC8" w:rsidRDefault="00DA5E58" w:rsidP="00DA5E58">
            <w:pPr>
              <w:keepNext/>
              <w:keepLines/>
              <w:spacing w:after="0"/>
              <w:jc w:val="center"/>
              <w:rPr>
                <w:rFonts w:ascii="Arial" w:hAnsi="Arial"/>
                <w:sz w:val="18"/>
                <w:lang w:eastAsia="ja-JP"/>
              </w:rPr>
            </w:pPr>
            <w:r w:rsidRPr="00877CC8">
              <w:rPr>
                <w:rFonts w:ascii="Arial" w:hAnsi="Arial"/>
                <w:sz w:val="18"/>
              </w:rPr>
              <w:t>DC_71A_n41A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DC_71A_n66A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lastRenderedPageBreak/>
              <w:t>DC_66A_n66A</w:t>
            </w:r>
            <w:r w:rsidRPr="00877CC8">
              <w:rPr>
                <w:rFonts w:ascii="Arial" w:hAnsi="Arial"/>
                <w:sz w:val="18"/>
                <w:vertAlign w:val="superscript"/>
                <w:lang w:eastAsia="fi-FI"/>
              </w:rPr>
              <w:t>2</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lastRenderedPageBreak/>
              <w:t>DC_66A-71A_n71A</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fi-FI"/>
              </w:rPr>
              <w:t>DC_66A_n71A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DA5E58" w:rsidRPr="00877CC8" w:rsidRDefault="00DA5E58" w:rsidP="00DA5E58">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A5E58" w:rsidRPr="00805051"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7C3342" w:rsidRDefault="00DA5E58" w:rsidP="00DA5E58">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DA5E58" w:rsidRPr="00805051" w:rsidRDefault="00DA5E58" w:rsidP="00DA5E5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DA5E58" w:rsidRPr="00805051" w:rsidRDefault="00DA5E58" w:rsidP="00DA5E5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D67279" w:rsidRDefault="00DA5E58" w:rsidP="00DA5E58">
            <w:pPr>
              <w:pStyle w:val="TAC"/>
              <w:rPr>
                <w:lang w:eastAsia="fi-FI"/>
              </w:rPr>
            </w:pPr>
            <w:r w:rsidRPr="00D67279">
              <w:rPr>
                <w:lang w:eastAsia="fi-FI"/>
              </w:rPr>
              <w:t>DC_66A_n71A</w:t>
            </w:r>
          </w:p>
          <w:p w:rsidR="00DA5E58" w:rsidRPr="00877CC8" w:rsidRDefault="00DA5E58" w:rsidP="00DA5E58">
            <w:pPr>
              <w:keepNext/>
              <w:keepLines/>
              <w:spacing w:after="0"/>
              <w:jc w:val="center"/>
              <w:rPr>
                <w:rFonts w:ascii="Arial" w:hAnsi="Arial"/>
                <w:sz w:val="18"/>
                <w:lang w:eastAsia="fi-FI"/>
              </w:rPr>
            </w:pPr>
            <w:r w:rsidRPr="00D67279">
              <w:rPr>
                <w:rFonts w:ascii="Arial" w:hAnsi="Arial"/>
                <w:sz w:val="18"/>
                <w:lang w:eastAsia="fi-FI"/>
              </w:rPr>
              <w:t>DC_66A_n77A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ja-JP"/>
              </w:rPr>
            </w:pPr>
            <w:r w:rsidRPr="00877CC8">
              <w:rPr>
                <w:rFonts w:ascii="Arial" w:hAnsi="Arial"/>
                <w:sz w:val="18"/>
                <w:lang w:eastAsia="ja-JP"/>
              </w:rPr>
              <w:t>DC_71A_n78A</w:t>
            </w:r>
          </w:p>
          <w:p w:rsidR="00DA5E58" w:rsidRPr="00877CC8" w:rsidRDefault="00DA5E58" w:rsidP="00DA5E58">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DA5E58" w:rsidRPr="00B251C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B251C4" w:rsidRDefault="00DA5E58" w:rsidP="00DA5E58">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ja-JP"/>
              </w:rPr>
            </w:pPr>
            <w:r>
              <w:rPr>
                <w:rFonts w:ascii="Arial" w:hAnsi="Arial"/>
                <w:sz w:val="18"/>
                <w:lang w:eastAsia="ja-JP"/>
              </w:rPr>
              <w:t>DC_71A_n78A</w:t>
            </w:r>
          </w:p>
          <w:p w:rsidR="00DA5E58" w:rsidRPr="00B251C4" w:rsidRDefault="00DA5E58" w:rsidP="00DA5E58">
            <w:pPr>
              <w:keepNext/>
              <w:keepLines/>
              <w:spacing w:after="0"/>
              <w:jc w:val="center"/>
              <w:rPr>
                <w:rFonts w:ascii="Arial" w:hAnsi="Arial"/>
                <w:sz w:val="18"/>
                <w:lang w:eastAsia="ja-JP"/>
              </w:rPr>
            </w:pPr>
            <w:r>
              <w:rPr>
                <w:rFonts w:ascii="Arial" w:hAnsi="Arial"/>
                <w:sz w:val="18"/>
                <w:lang w:eastAsia="ja-JP"/>
              </w:rPr>
              <w:t>DC_66A_n78A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DA5E58" w:rsidRPr="00877CC8" w:rsidRDefault="00DA5E58" w:rsidP="00DA5E5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DC_66A_n78A</w:t>
            </w:r>
          </w:p>
          <w:p w:rsidR="00DA5E58" w:rsidRPr="00877CC8" w:rsidRDefault="00DA5E58" w:rsidP="00DA5E5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rsidR="00DA5E58" w:rsidRPr="00182FA9" w:rsidRDefault="00DA5E58" w:rsidP="00DA5E58">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rsidR="00DA5E58" w:rsidRPr="00877CC8" w:rsidRDefault="00DA5E58" w:rsidP="00DA5E58">
            <w:pPr>
              <w:keepNext/>
              <w:keepLines/>
              <w:spacing w:after="0"/>
              <w:jc w:val="center"/>
              <w:rPr>
                <w:rFonts w:ascii="Arial" w:hAnsi="Arial" w:cs="Arial"/>
                <w:sz w:val="18"/>
                <w:szCs w:val="18"/>
              </w:rPr>
            </w:pPr>
            <w:r w:rsidRPr="00556D72">
              <w:rPr>
                <w:rFonts w:ascii="Arial" w:hAnsi="Arial" w:cs="Arial"/>
                <w:sz w:val="18"/>
                <w:szCs w:val="18"/>
              </w:rPr>
              <w:t>DC_71A_n2A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DA5E58" w:rsidRPr="00FD5799" w:rsidRDefault="00DA5E58" w:rsidP="00DA5E58">
            <w:pPr>
              <w:pStyle w:val="TAC"/>
              <w:rPr>
                <w:rFonts w:cs="Arial"/>
                <w:szCs w:val="18"/>
              </w:rPr>
            </w:pPr>
            <w:r w:rsidRPr="00FD5799">
              <w:rPr>
                <w:rFonts w:cs="Arial"/>
                <w:szCs w:val="18"/>
              </w:rPr>
              <w:t>DC_71A_n25A</w:t>
            </w:r>
          </w:p>
          <w:p w:rsidR="00DA5E58" w:rsidRPr="00877CC8" w:rsidRDefault="00DA5E58" w:rsidP="00DA5E58">
            <w:pPr>
              <w:keepNext/>
              <w:keepLines/>
              <w:spacing w:after="0"/>
              <w:jc w:val="center"/>
              <w:rPr>
                <w:rFonts w:ascii="Arial" w:hAnsi="Arial" w:cs="Arial"/>
                <w:sz w:val="18"/>
                <w:szCs w:val="18"/>
              </w:rPr>
            </w:pPr>
            <w:r w:rsidRPr="00FD5799">
              <w:rPr>
                <w:rFonts w:ascii="Arial" w:hAnsi="Arial" w:cs="Arial"/>
                <w:sz w:val="18"/>
                <w:szCs w:val="18"/>
              </w:rPr>
              <w:t>DC_71A_n41A</w:t>
            </w:r>
          </w:p>
        </w:tc>
      </w:tr>
      <w:tr w:rsidR="00DA5E58" w:rsidRPr="00474C74"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474C74" w:rsidRDefault="00DA5E58" w:rsidP="00DA5E58">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DA5E58" w:rsidRPr="00FD5799" w:rsidRDefault="00DA5E58" w:rsidP="00DA5E58">
            <w:pPr>
              <w:pStyle w:val="TAC"/>
              <w:rPr>
                <w:rFonts w:cs="Arial"/>
                <w:szCs w:val="18"/>
              </w:rPr>
            </w:pPr>
            <w:r w:rsidRPr="00FD5799">
              <w:rPr>
                <w:rFonts w:cs="Arial"/>
                <w:szCs w:val="18"/>
              </w:rPr>
              <w:t>DC_71A_n25A</w:t>
            </w:r>
          </w:p>
          <w:p w:rsidR="00DA5E58" w:rsidRPr="00474C74" w:rsidRDefault="00DA5E58" w:rsidP="00DA5E58">
            <w:pPr>
              <w:pStyle w:val="TAC"/>
              <w:rPr>
                <w:rFonts w:cs="Arial"/>
                <w:szCs w:val="18"/>
              </w:rPr>
            </w:pPr>
            <w:r w:rsidRPr="00FD5799">
              <w:rPr>
                <w:rFonts w:cs="Arial"/>
                <w:szCs w:val="18"/>
              </w:rPr>
              <w:t>DC_71A_n66A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DA5E58" w:rsidRPr="00FD5799" w:rsidRDefault="00DA5E58" w:rsidP="00DA5E58">
            <w:pPr>
              <w:pStyle w:val="TAC"/>
              <w:rPr>
                <w:rFonts w:cs="Arial"/>
                <w:szCs w:val="18"/>
              </w:rPr>
            </w:pPr>
            <w:r w:rsidRPr="00FD5799">
              <w:rPr>
                <w:rFonts w:cs="Arial"/>
                <w:szCs w:val="18"/>
              </w:rPr>
              <w:t>DC_71A_n25A</w:t>
            </w:r>
          </w:p>
          <w:p w:rsidR="00DA5E58" w:rsidRPr="00877CC8" w:rsidRDefault="00DA5E58" w:rsidP="00DA5E58">
            <w:pPr>
              <w:keepNext/>
              <w:keepLines/>
              <w:spacing w:after="0"/>
              <w:jc w:val="center"/>
              <w:rPr>
                <w:rFonts w:ascii="Arial" w:hAnsi="Arial" w:cs="Arial"/>
                <w:sz w:val="18"/>
                <w:szCs w:val="18"/>
              </w:rPr>
            </w:pPr>
            <w:r w:rsidRPr="00FD5799">
              <w:rPr>
                <w:rFonts w:ascii="Arial" w:hAnsi="Arial" w:cs="Arial"/>
                <w:sz w:val="18"/>
                <w:szCs w:val="18"/>
              </w:rPr>
              <w:t>DC_71A_n77A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DA5E58" w:rsidRPr="00AD7E5E" w:rsidRDefault="00DA5E58" w:rsidP="00DA5E58">
            <w:pPr>
              <w:keepNext/>
              <w:keepLines/>
              <w:spacing w:after="0"/>
              <w:jc w:val="center"/>
              <w:rPr>
                <w:rFonts w:ascii="Arial" w:hAnsi="Arial" w:cs="Arial"/>
                <w:sz w:val="18"/>
                <w:szCs w:val="18"/>
              </w:rPr>
            </w:pPr>
            <w:r w:rsidRPr="00AD7E5E">
              <w:rPr>
                <w:rFonts w:ascii="Arial" w:hAnsi="Arial" w:cs="Arial"/>
                <w:sz w:val="18"/>
                <w:szCs w:val="18"/>
              </w:rPr>
              <w:t>DC_71A_n41A</w:t>
            </w:r>
          </w:p>
          <w:p w:rsidR="00DA5E58" w:rsidRPr="00877CC8" w:rsidRDefault="00DA5E58" w:rsidP="00DA5E58">
            <w:pPr>
              <w:keepNext/>
              <w:keepLines/>
              <w:spacing w:after="0"/>
              <w:jc w:val="center"/>
              <w:rPr>
                <w:rFonts w:ascii="Arial" w:hAnsi="Arial" w:cs="Arial"/>
                <w:sz w:val="18"/>
                <w:szCs w:val="18"/>
              </w:rPr>
            </w:pPr>
            <w:r w:rsidRPr="004158A2">
              <w:rPr>
                <w:rFonts w:ascii="Arial" w:hAnsi="Arial" w:cs="Arial"/>
                <w:sz w:val="18"/>
                <w:szCs w:val="18"/>
              </w:rPr>
              <w:t>DC_71A_n66A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5E58" w:rsidRPr="00877CC8" w:rsidRDefault="00DA5E58" w:rsidP="00DA5E58">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rsidR="00DA5E58" w:rsidRPr="00182FA9" w:rsidRDefault="00DA5E58" w:rsidP="00DA5E58">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rsidR="00DA5E58" w:rsidRPr="00877CC8" w:rsidRDefault="00DA5E58" w:rsidP="00DA5E58">
            <w:pPr>
              <w:keepNext/>
              <w:keepLines/>
              <w:spacing w:after="0"/>
              <w:jc w:val="center"/>
              <w:rPr>
                <w:rFonts w:ascii="Arial" w:hAnsi="Arial" w:cs="Arial"/>
                <w:sz w:val="18"/>
                <w:szCs w:val="18"/>
              </w:rPr>
            </w:pPr>
            <w:r w:rsidRPr="00556D72">
              <w:rPr>
                <w:rFonts w:ascii="Arial" w:hAnsi="Arial" w:cs="Arial"/>
                <w:sz w:val="18"/>
                <w:szCs w:val="18"/>
              </w:rPr>
              <w:t>DC_71A_n77A</w:t>
            </w:r>
          </w:p>
        </w:tc>
      </w:tr>
      <w:tr w:rsidR="00DA5E58" w:rsidRPr="00877CC8" w:rsidTr="00DA5E5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DA5E58" w:rsidRPr="00877CC8" w:rsidRDefault="00DA5E58" w:rsidP="00DA5E5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rsidR="00DA5E58" w:rsidRPr="00877CC8" w:rsidRDefault="00DA5E58" w:rsidP="00DA5E5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A5E58" w:rsidRPr="00877CC8" w:rsidTr="00DA5E5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DA5E58" w:rsidRPr="00877CC8" w:rsidRDefault="00DA5E58" w:rsidP="00DA5E58">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rsidR="00DA5E58" w:rsidRPr="00877CC8" w:rsidRDefault="00DA5E58" w:rsidP="00DA5E58">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2:</w:t>
            </w:r>
            <w:r w:rsidRPr="00877CC8">
              <w:rPr>
                <w:rFonts w:ascii="Arial" w:hAnsi="Arial"/>
                <w:sz w:val="18"/>
              </w:rPr>
              <w:tab/>
            </w:r>
            <w:r w:rsidRPr="00877CC8">
              <w:rPr>
                <w:rFonts w:ascii="Arial" w:eastAsia="新細明體" w:hAnsi="Arial" w:cs="Arial"/>
                <w:sz w:val="18"/>
                <w:lang w:eastAsia="zh-TW"/>
              </w:rPr>
              <w:t>Only single switched UL is supported</w:t>
            </w:r>
          </w:p>
          <w:p w:rsidR="00DA5E58" w:rsidRPr="00877CC8" w:rsidRDefault="00DA5E58" w:rsidP="00DA5E58">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rsidR="00DA5E58" w:rsidRPr="00877CC8" w:rsidRDefault="00DA5E58" w:rsidP="00DA5E5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DA5E58" w:rsidRPr="00877CC8" w:rsidRDefault="00DA5E58" w:rsidP="00DA5E5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rsidR="00DA5E58" w:rsidRPr="00877CC8" w:rsidRDefault="00DA5E58" w:rsidP="00DA5E5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rsidR="00DA5E58" w:rsidRPr="00877CC8" w:rsidRDefault="00DA5E58" w:rsidP="00DA5E58">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7:</w:t>
            </w:r>
            <w:r w:rsidRPr="00877CC8">
              <w:rPr>
                <w:rFonts w:ascii="Arial" w:hAnsi="Arial"/>
                <w:sz w:val="18"/>
              </w:rPr>
              <w:tab/>
              <w:t>Void.</w:t>
            </w:r>
          </w:p>
          <w:p w:rsidR="00DA5E58" w:rsidRPr="00877CC8" w:rsidRDefault="00DA5E58" w:rsidP="00DA5E58">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8:</w:t>
            </w:r>
            <w:r w:rsidRPr="00877CC8">
              <w:rPr>
                <w:rFonts w:ascii="Arial" w:eastAsia="新細明體" w:hAnsi="Arial" w:cs="Arial"/>
                <w:sz w:val="18"/>
                <w:lang w:eastAsia="zh-TW"/>
              </w:rPr>
              <w:tab/>
            </w:r>
            <w:r w:rsidRPr="00877CC8">
              <w:rPr>
                <w:rFonts w:ascii="Arial" w:hAnsi="Arial"/>
                <w:sz w:val="18"/>
              </w:rPr>
              <w:t>Void</w:t>
            </w:r>
          </w:p>
          <w:p w:rsidR="00DA5E58" w:rsidRPr="00877CC8" w:rsidRDefault="00DA5E58" w:rsidP="00DA5E58">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9:</w:t>
            </w:r>
            <w:r w:rsidRPr="00877CC8">
              <w:rPr>
                <w:rFonts w:ascii="Arial" w:eastAsia="新細明體" w:hAnsi="Arial" w:cs="Arial"/>
                <w:sz w:val="18"/>
                <w:lang w:eastAsia="zh-TW"/>
              </w:rPr>
              <w:tab/>
            </w:r>
            <w:r w:rsidRPr="00877CC8">
              <w:rPr>
                <w:rFonts w:ascii="Arial" w:hAnsi="Arial"/>
                <w:sz w:val="18"/>
              </w:rPr>
              <w:t>Void</w:t>
            </w:r>
          </w:p>
          <w:p w:rsidR="00DA5E58" w:rsidRPr="00877CC8" w:rsidRDefault="00DA5E58" w:rsidP="00DA5E5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rsidR="00DA5E58" w:rsidRPr="00877CC8" w:rsidRDefault="00DA5E58" w:rsidP="00DA5E5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rsidR="00DA5E58" w:rsidRPr="00877CC8" w:rsidRDefault="00DA5E58" w:rsidP="00DA5E5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rsidR="00DA5E58" w:rsidRPr="00877CC8" w:rsidRDefault="00DA5E58" w:rsidP="00DA5E5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rsidR="00DA5E58" w:rsidRPr="00877CC8" w:rsidRDefault="00DA5E58" w:rsidP="00DA5E5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rsidR="00DA5E58" w:rsidRPr="00877CC8" w:rsidRDefault="00DA5E58" w:rsidP="00DA5E5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w:t>
            </w:r>
            <w:r w:rsidRPr="00877CC8">
              <w:rPr>
                <w:rFonts w:ascii="Arial" w:hAnsi="Arial"/>
                <w:sz w:val="18"/>
              </w:rPr>
              <w:lastRenderedPageBreak/>
              <w:t>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rsidR="00DA5E58" w:rsidRPr="00877CC8" w:rsidRDefault="00DA5E58" w:rsidP="00DA5E5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rsidR="00DA5E58" w:rsidRPr="00877CC8" w:rsidRDefault="00DA5E58" w:rsidP="00DA5E58">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rsidR="00DA5E58" w:rsidRPr="00877CC8" w:rsidRDefault="00DA5E58" w:rsidP="00DA5E58">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rsidR="00DA5E58" w:rsidRPr="00877CC8" w:rsidRDefault="00DA5E58" w:rsidP="00DA5E58">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rsidR="00DA5E58" w:rsidRPr="00877CC8" w:rsidRDefault="00DA5E58" w:rsidP="00DA5E58">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rsidR="00DA5E58" w:rsidRDefault="00DA5E58" w:rsidP="00DA5E5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rsidR="00DA5E58" w:rsidRDefault="00DA5E58" w:rsidP="00DA5E58">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rsidR="00DA5E58" w:rsidRDefault="00DA5E58" w:rsidP="00DA5E58">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rsidR="00DA5E58" w:rsidRDefault="00DA5E58" w:rsidP="00DA5E58">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w:t>
            </w:r>
            <w:proofErr w:type="spellStart"/>
            <w:r w:rsidRPr="00FF79BC">
              <w:rPr>
                <w:rFonts w:ascii="Arial" w:hAnsi="Arial"/>
                <w:sz w:val="18"/>
                <w:lang w:eastAsia="ja-JP"/>
              </w:rPr>
              <w:t>Tx</w:t>
            </w:r>
            <w:proofErr w:type="spellEnd"/>
            <w:r w:rsidRPr="00FF79BC">
              <w:rPr>
                <w:rFonts w:ascii="Arial" w:hAnsi="Arial"/>
                <w:sz w:val="18"/>
                <w:lang w:eastAsia="ja-JP"/>
              </w:rPr>
              <w:t xml:space="preserve"> operation between n78-n79 NR carriers. This restriction applies also for these carriers when applicable EN-DC configuration is part of a higher order configuration.</w:t>
            </w:r>
          </w:p>
          <w:p w:rsidR="00DA5E58" w:rsidRPr="00877CC8" w:rsidRDefault="00DA5E58" w:rsidP="00DA5E58">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w:t>
            </w:r>
            <w:proofErr w:type="spellStart"/>
            <w:r>
              <w:rPr>
                <w:rFonts w:hint="eastAsia"/>
                <w:lang w:val="en-US" w:eastAsia="zh-CN"/>
              </w:rPr>
              <w:t>Tx</w:t>
            </w:r>
            <w:proofErr w:type="spellEnd"/>
            <w:r>
              <w:rPr>
                <w:rFonts w:hint="eastAsia"/>
                <w:lang w:val="en-US" w:eastAsia="zh-CN"/>
              </w:rPr>
              <w:t>.</w:t>
            </w:r>
          </w:p>
        </w:tc>
      </w:tr>
    </w:tbl>
    <w:p w:rsidR="00DA5E58" w:rsidRPr="00EF5447" w:rsidRDefault="00DA5E58" w:rsidP="00DA5E58"/>
    <w:p w:rsidR="00DA5E58" w:rsidRDefault="00DA5E58" w:rsidP="00DA5E58">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DA5E58" w:rsidRDefault="00DA5E58" w:rsidP="00DA5E5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DA5E58" w:rsidRPr="006878D2" w:rsidTr="00DA5E58">
        <w:trPr>
          <w:trHeight w:val="187"/>
          <w:tblHeader/>
          <w:jc w:val="center"/>
        </w:trPr>
        <w:tc>
          <w:tcPr>
            <w:tcW w:w="3397" w:type="dxa"/>
            <w:shd w:val="clear" w:color="auto" w:fill="auto"/>
            <w:hideMark/>
          </w:tcPr>
          <w:p w:rsidR="00DA5E58" w:rsidRPr="0024034C" w:rsidRDefault="00DA5E58" w:rsidP="00DA5E58">
            <w:pPr>
              <w:keepNext/>
              <w:keepLines/>
              <w:spacing w:after="0"/>
              <w:jc w:val="center"/>
              <w:rPr>
                <w:rFonts w:ascii="Arial" w:hAnsi="Arial"/>
                <w:b/>
                <w:sz w:val="18"/>
                <w:lang w:eastAsia="fi-FI"/>
              </w:rPr>
            </w:pPr>
            <w:r w:rsidRPr="0024034C">
              <w:rPr>
                <w:rFonts w:ascii="Arial" w:hAnsi="Arial"/>
                <w:b/>
                <w:sz w:val="18"/>
                <w:lang w:eastAsia="fi-FI"/>
              </w:rPr>
              <w:t>EN-DC</w:t>
            </w:r>
          </w:p>
          <w:p w:rsidR="00DA5E58" w:rsidRPr="0024034C" w:rsidRDefault="00DA5E58" w:rsidP="00DA5E5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DA5E58" w:rsidRPr="0024034C" w:rsidRDefault="00DA5E58" w:rsidP="00DA5E5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DA5E58" w:rsidRPr="0024034C" w:rsidRDefault="00DA5E58" w:rsidP="00DA5E5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DA5E58" w:rsidRPr="0024034C" w:rsidRDefault="00DA5E58" w:rsidP="00DA5E5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rsidR="00DA5E58" w:rsidRPr="00A73B74" w:rsidRDefault="00DA5E58" w:rsidP="00DA5E58">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rsidR="00DA5E58" w:rsidRPr="00A73B74" w:rsidRDefault="00DA5E58" w:rsidP="00DA5E58">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rsidR="00DA5E58" w:rsidRPr="00A73B74" w:rsidRDefault="00DA5E58" w:rsidP="00DA5E58">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rsidR="00DA5E58" w:rsidRPr="0024034C" w:rsidRDefault="00DA5E58" w:rsidP="00DA5E58">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rsidR="00DA5E58" w:rsidRPr="009C30A9" w:rsidRDefault="00DA5E58" w:rsidP="00DA5E58">
            <w:pPr>
              <w:keepNext/>
              <w:keepLines/>
              <w:spacing w:after="0"/>
              <w:jc w:val="center"/>
              <w:rPr>
                <w:rFonts w:ascii="Arial" w:hAnsi="Arial"/>
                <w:sz w:val="18"/>
              </w:rPr>
            </w:pPr>
            <w:r w:rsidRPr="009C30A9">
              <w:rPr>
                <w:rFonts w:ascii="Arial" w:hAnsi="Arial"/>
                <w:sz w:val="18"/>
              </w:rPr>
              <w:t>DC_1A_n28A</w:t>
            </w:r>
          </w:p>
          <w:p w:rsidR="00DA5E58" w:rsidRPr="009C30A9" w:rsidRDefault="00DA5E58" w:rsidP="00DA5E58">
            <w:pPr>
              <w:keepNext/>
              <w:keepLines/>
              <w:spacing w:after="0"/>
              <w:jc w:val="center"/>
              <w:rPr>
                <w:rFonts w:ascii="Arial" w:hAnsi="Arial"/>
                <w:sz w:val="18"/>
              </w:rPr>
            </w:pPr>
            <w:r w:rsidRPr="009C30A9">
              <w:rPr>
                <w:rFonts w:ascii="Arial" w:hAnsi="Arial"/>
                <w:sz w:val="18"/>
              </w:rPr>
              <w:t>DC_3A_n28A</w:t>
            </w:r>
          </w:p>
          <w:p w:rsidR="00DA5E58" w:rsidRDefault="00DA5E58" w:rsidP="00DA5E58">
            <w:pPr>
              <w:keepNext/>
              <w:keepLines/>
              <w:spacing w:after="0"/>
              <w:jc w:val="center"/>
              <w:rPr>
                <w:rFonts w:ascii="Arial" w:hAnsi="Arial"/>
                <w:sz w:val="18"/>
              </w:rPr>
            </w:pPr>
            <w:r w:rsidRPr="009C30A9">
              <w:rPr>
                <w:rFonts w:ascii="Arial" w:hAnsi="Arial"/>
                <w:sz w:val="18"/>
              </w:rPr>
              <w:t>DC_5A_n28A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DA5E58" w:rsidRDefault="00DA5E58" w:rsidP="00DA5E58">
            <w:pPr>
              <w:keepNext/>
              <w:keepLines/>
              <w:spacing w:after="0"/>
              <w:jc w:val="center"/>
              <w:rPr>
                <w:rFonts w:ascii="Arial" w:hAnsi="Arial"/>
                <w:sz w:val="18"/>
              </w:rPr>
            </w:pPr>
            <w:r>
              <w:rPr>
                <w:rFonts w:ascii="Arial" w:hAnsi="Arial"/>
                <w:sz w:val="18"/>
              </w:rPr>
              <w:t>DC_1A_n40A</w:t>
            </w:r>
          </w:p>
          <w:p w:rsidR="00DA5E58" w:rsidRDefault="00DA5E58" w:rsidP="00DA5E58">
            <w:pPr>
              <w:keepNext/>
              <w:keepLines/>
              <w:spacing w:after="0"/>
              <w:jc w:val="center"/>
              <w:rPr>
                <w:rFonts w:ascii="Arial" w:hAnsi="Arial"/>
                <w:sz w:val="18"/>
              </w:rPr>
            </w:pPr>
            <w:r>
              <w:rPr>
                <w:rFonts w:ascii="Arial" w:hAnsi="Arial"/>
                <w:sz w:val="18"/>
              </w:rPr>
              <w:t>DC_3A_n40A</w:t>
            </w:r>
          </w:p>
          <w:p w:rsidR="00DA5E58" w:rsidRPr="0024034C" w:rsidRDefault="00DA5E58" w:rsidP="00DA5E58">
            <w:pPr>
              <w:keepNext/>
              <w:keepLines/>
              <w:spacing w:after="0"/>
              <w:jc w:val="center"/>
              <w:rPr>
                <w:rFonts w:ascii="Arial" w:hAnsi="Arial"/>
                <w:sz w:val="18"/>
              </w:rPr>
            </w:pPr>
            <w:r>
              <w:rPr>
                <w:rFonts w:ascii="Arial" w:hAnsi="Arial"/>
                <w:sz w:val="18"/>
              </w:rPr>
              <w:t>DC_5A_n40A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8258B3">
              <w:rPr>
                <w:rFonts w:ascii="Arial" w:hAnsi="Arial"/>
                <w:sz w:val="18"/>
              </w:rPr>
              <w:t>DC_1A-3A_n5A-n40A</w:t>
            </w:r>
          </w:p>
        </w:tc>
        <w:tc>
          <w:tcPr>
            <w:tcW w:w="3686" w:type="dxa"/>
          </w:tcPr>
          <w:p w:rsidR="00DA5E58" w:rsidRDefault="00DA5E58" w:rsidP="00DA5E5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DA5E58" w:rsidRDefault="00DA5E58" w:rsidP="00DA5E58">
            <w:pPr>
              <w:keepNext/>
              <w:keepLines/>
              <w:spacing w:after="0"/>
              <w:jc w:val="center"/>
              <w:rPr>
                <w:rFonts w:ascii="Arial" w:hAnsi="Arial"/>
                <w:sz w:val="18"/>
                <w:lang w:eastAsia="zh-CN"/>
              </w:rPr>
            </w:pPr>
            <w:r>
              <w:rPr>
                <w:rFonts w:ascii="Arial" w:hAnsi="Arial"/>
                <w:sz w:val="18"/>
                <w:lang w:eastAsia="zh-CN"/>
              </w:rPr>
              <w:t>DC_1A_n40A</w:t>
            </w:r>
          </w:p>
          <w:p w:rsidR="00DA5E58" w:rsidRDefault="00DA5E58" w:rsidP="00DA5E58">
            <w:pPr>
              <w:keepNext/>
              <w:keepLines/>
              <w:spacing w:after="0"/>
              <w:jc w:val="center"/>
              <w:rPr>
                <w:rFonts w:ascii="Arial" w:hAnsi="Arial"/>
                <w:sz w:val="18"/>
                <w:lang w:eastAsia="zh-CN"/>
              </w:rPr>
            </w:pPr>
            <w:r>
              <w:rPr>
                <w:rFonts w:ascii="Arial" w:hAnsi="Arial"/>
                <w:sz w:val="18"/>
                <w:lang w:eastAsia="zh-CN"/>
              </w:rPr>
              <w:t>DC_3A_n5A</w:t>
            </w:r>
          </w:p>
          <w:p w:rsidR="00DA5E58" w:rsidRPr="0024034C" w:rsidRDefault="00DA5E58" w:rsidP="00DA5E58">
            <w:pPr>
              <w:keepNext/>
              <w:keepLines/>
              <w:spacing w:after="0"/>
              <w:jc w:val="center"/>
              <w:rPr>
                <w:rFonts w:ascii="Arial" w:hAnsi="Arial"/>
                <w:sz w:val="18"/>
              </w:rPr>
            </w:pPr>
            <w:r>
              <w:rPr>
                <w:rFonts w:ascii="Arial" w:hAnsi="Arial"/>
                <w:sz w:val="18"/>
                <w:lang w:eastAsia="zh-CN"/>
              </w:rPr>
              <w:t>DC_3A_n40A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DA5E58" w:rsidRPr="0024034C" w:rsidRDefault="00DA5E58" w:rsidP="00DA5E5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DA5E58" w:rsidRPr="0024034C" w:rsidRDefault="00DA5E58" w:rsidP="00DA5E58">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DA5E58" w:rsidRPr="0024034C" w:rsidRDefault="00DA5E58" w:rsidP="00DA5E5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DC_1A-3C-5A_n78A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DC_1A-1A-3A-5A_n78A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fi-FI"/>
              </w:rPr>
              <w:t>DC_5A_n78A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DA5E58" w:rsidRPr="0024034C" w:rsidRDefault="00DA5E58" w:rsidP="00DA5E58">
            <w:pPr>
              <w:keepNext/>
              <w:keepLines/>
              <w:spacing w:after="0"/>
              <w:jc w:val="center"/>
              <w:rPr>
                <w:rFonts w:ascii="Arial" w:hAnsi="Arial"/>
                <w:sz w:val="18"/>
                <w:lang w:eastAsia="fi-FI"/>
              </w:rPr>
            </w:pPr>
            <w:r>
              <w:rPr>
                <w:rFonts w:ascii="Arial" w:hAnsi="Arial"/>
                <w:kern w:val="2"/>
                <w:sz w:val="18"/>
                <w:lang w:val="en-US" w:eastAsia="fi-FI"/>
              </w:rPr>
              <w:t>DC_5A_n78A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DC_1A_n5A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DC_3A_n5A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DC_3C_n78A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DC_1A_n1A</w:t>
            </w:r>
          </w:p>
          <w:p w:rsidR="00DA5E58" w:rsidRDefault="00DA5E58" w:rsidP="00DA5E58">
            <w:pPr>
              <w:keepNext/>
              <w:keepLines/>
              <w:spacing w:after="0"/>
              <w:jc w:val="center"/>
              <w:rPr>
                <w:rFonts w:ascii="Arial" w:hAnsi="Arial"/>
                <w:noProof/>
                <w:sz w:val="18"/>
                <w:lang w:eastAsia="zh-CN"/>
              </w:rPr>
            </w:pPr>
            <w:r>
              <w:rPr>
                <w:rFonts w:ascii="Arial" w:hAnsi="Arial"/>
                <w:noProof/>
                <w:sz w:val="18"/>
                <w:lang w:eastAsia="zh-CN"/>
              </w:rPr>
              <w:t>DC_3A_n1A</w:t>
            </w:r>
          </w:p>
          <w:p w:rsidR="00DA5E58" w:rsidRPr="0024034C" w:rsidRDefault="00DA5E58" w:rsidP="00DA5E58">
            <w:pPr>
              <w:keepNext/>
              <w:keepLines/>
              <w:spacing w:after="0"/>
              <w:jc w:val="center"/>
              <w:rPr>
                <w:rFonts w:ascii="Arial" w:hAnsi="Arial"/>
                <w:sz w:val="18"/>
                <w:lang w:eastAsia="zh-CN"/>
              </w:rPr>
            </w:pPr>
            <w:r>
              <w:rPr>
                <w:rFonts w:ascii="Arial" w:hAnsi="Arial"/>
                <w:noProof/>
                <w:sz w:val="18"/>
                <w:lang w:eastAsia="zh-CN"/>
              </w:rPr>
              <w:t>DC_7A_n1A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DC_1A-3A-7A_n3A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sz w:val="18"/>
                <w:lang w:eastAsia="zh-CN"/>
              </w:rPr>
              <w:t>DC_7A_n3A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DC_1A-3A-7A_n5A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DC_1A-3A-7C_n5A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DC_1A-3C-7A_n5A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DC_7C_n5A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DC_1A-3A-7A_n7A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DC_1A_n7A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lastRenderedPageBreak/>
              <w:t>DC_3C_n7A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DC_1A-1A-3C-7A_n7A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DC_1A-3A-3A-7A_n7A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DC_1A_n7A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DC_3C_n7A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DA5E58" w:rsidRPr="0024034C" w:rsidRDefault="00DA5E58" w:rsidP="00DA5E58">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DA5E58" w:rsidRPr="0024034C" w:rsidRDefault="00DA5E58" w:rsidP="00DA5E58">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lang w:eastAsia="ja-JP"/>
              </w:rPr>
            </w:pPr>
            <w:r>
              <w:rPr>
                <w:rFonts w:ascii="Arial" w:hAnsi="Arial" w:cs="Arial"/>
                <w:sz w:val="18"/>
                <w:lang w:eastAsia="ja-JP"/>
              </w:rPr>
              <w:t>DC_1A-3A-7A_n26A</w:t>
            </w:r>
          </w:p>
          <w:p w:rsidR="00DA5E58" w:rsidRDefault="00DA5E58" w:rsidP="00DA5E58">
            <w:pPr>
              <w:keepNext/>
              <w:keepLines/>
              <w:spacing w:after="0"/>
              <w:jc w:val="center"/>
              <w:rPr>
                <w:rFonts w:ascii="Arial" w:hAnsi="Arial" w:cs="Arial"/>
                <w:sz w:val="18"/>
                <w:lang w:eastAsia="ja-JP"/>
              </w:rPr>
            </w:pPr>
            <w:r>
              <w:rPr>
                <w:rFonts w:ascii="Arial" w:hAnsi="Arial" w:cs="Arial"/>
                <w:sz w:val="18"/>
                <w:lang w:eastAsia="ja-JP"/>
              </w:rPr>
              <w:t>DC_1A-3A-7C_n26A</w:t>
            </w:r>
          </w:p>
          <w:p w:rsidR="00DA5E58" w:rsidRDefault="00DA5E58" w:rsidP="00DA5E58">
            <w:pPr>
              <w:keepNext/>
              <w:keepLines/>
              <w:spacing w:after="0"/>
              <w:jc w:val="center"/>
              <w:rPr>
                <w:rFonts w:ascii="Arial" w:hAnsi="Arial" w:cs="Arial"/>
                <w:sz w:val="18"/>
                <w:lang w:eastAsia="ja-JP"/>
              </w:rPr>
            </w:pPr>
            <w:r>
              <w:rPr>
                <w:rFonts w:ascii="Arial" w:hAnsi="Arial" w:cs="Arial"/>
                <w:sz w:val="18"/>
                <w:lang w:eastAsia="ja-JP"/>
              </w:rPr>
              <w:t>DC_1A-3C-7A_n26A</w:t>
            </w:r>
          </w:p>
          <w:p w:rsidR="00DA5E58" w:rsidRPr="0024034C" w:rsidRDefault="00DA5E58" w:rsidP="00DA5E58">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DC_1A_n26A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DC_3A_n26A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DC_3C_n26A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DC_7A_n26A</w:t>
            </w:r>
          </w:p>
          <w:p w:rsidR="00DA5E58" w:rsidRPr="0024034C" w:rsidRDefault="00DA5E58" w:rsidP="00DA5E58">
            <w:pPr>
              <w:keepNext/>
              <w:keepLines/>
              <w:spacing w:after="0"/>
              <w:jc w:val="center"/>
              <w:rPr>
                <w:rFonts w:ascii="Arial" w:hAnsi="Arial"/>
                <w:sz w:val="18"/>
                <w:lang w:eastAsia="fi-FI"/>
              </w:rPr>
            </w:pPr>
            <w:r>
              <w:rPr>
                <w:rFonts w:ascii="Arial" w:hAnsi="Arial"/>
                <w:sz w:val="18"/>
                <w:lang w:eastAsia="fi-FI"/>
              </w:rPr>
              <w:t>DC_7C_n26A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DC_1A-3A-7A_n28A</w:t>
            </w:r>
          </w:p>
          <w:p w:rsidR="00DA5E58" w:rsidRPr="0024034C" w:rsidRDefault="00DA5E58" w:rsidP="00DA5E58">
            <w:pPr>
              <w:keepNext/>
              <w:keepLines/>
              <w:spacing w:after="0"/>
              <w:jc w:val="center"/>
              <w:rPr>
                <w:rFonts w:ascii="Arial" w:hAnsi="Arial"/>
                <w:noProof/>
                <w:sz w:val="18"/>
              </w:rPr>
            </w:pPr>
            <w:r w:rsidRPr="0024034C">
              <w:rPr>
                <w:rFonts w:ascii="Arial" w:hAnsi="Arial"/>
                <w:noProof/>
                <w:sz w:val="18"/>
              </w:rPr>
              <w:t>DC_1A-3A-7C_n28A</w:t>
            </w:r>
          </w:p>
          <w:p w:rsidR="00DA5E58" w:rsidRPr="0024034C" w:rsidRDefault="00DA5E58" w:rsidP="00DA5E58">
            <w:pPr>
              <w:keepNext/>
              <w:keepLines/>
              <w:spacing w:after="0"/>
              <w:jc w:val="center"/>
              <w:rPr>
                <w:rFonts w:ascii="Arial" w:hAnsi="Arial"/>
                <w:noProof/>
                <w:sz w:val="18"/>
              </w:rPr>
            </w:pPr>
            <w:r w:rsidRPr="0024034C">
              <w:rPr>
                <w:rFonts w:ascii="Arial" w:hAnsi="Arial"/>
                <w:noProof/>
                <w:sz w:val="18"/>
              </w:rPr>
              <w:t>DC_1A-3C-7A_n28A</w:t>
            </w:r>
          </w:p>
          <w:p w:rsidR="00DA5E58" w:rsidRPr="0024034C" w:rsidRDefault="00DA5E58" w:rsidP="00DA5E58">
            <w:pPr>
              <w:keepLines/>
              <w:spacing w:after="0"/>
              <w:jc w:val="center"/>
              <w:rPr>
                <w:rFonts w:ascii="Arial" w:hAnsi="Arial"/>
                <w:noProof/>
                <w:sz w:val="18"/>
              </w:rPr>
            </w:pPr>
            <w:r w:rsidRPr="0024034C">
              <w:rPr>
                <w:rFonts w:ascii="Arial" w:hAnsi="Arial"/>
                <w:noProof/>
                <w:sz w:val="18"/>
              </w:rPr>
              <w:t>DC_1A-3C-7C_n28A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DC_1A_n28A</w:t>
            </w:r>
          </w:p>
          <w:p w:rsidR="00DA5E58" w:rsidRPr="00944E72" w:rsidRDefault="00DA5E58" w:rsidP="00DA5E58">
            <w:pPr>
              <w:keepNext/>
              <w:keepLines/>
              <w:spacing w:after="0"/>
              <w:jc w:val="center"/>
              <w:rPr>
                <w:rFonts w:ascii="Arial" w:hAnsi="Arial"/>
                <w:sz w:val="18"/>
                <w:lang w:eastAsia="fi-FI"/>
              </w:rPr>
            </w:pPr>
            <w:r w:rsidRPr="0024034C">
              <w:rPr>
                <w:rFonts w:ascii="Arial" w:hAnsi="Arial"/>
                <w:sz w:val="18"/>
                <w:lang w:eastAsia="fi-FI"/>
              </w:rPr>
              <w:t>DC_3A_n28A</w:t>
            </w:r>
          </w:p>
          <w:p w:rsidR="00DA5E58" w:rsidRPr="0024034C" w:rsidRDefault="00DA5E58" w:rsidP="00DA5E58">
            <w:pPr>
              <w:keepNext/>
              <w:keepLines/>
              <w:spacing w:after="0"/>
              <w:jc w:val="center"/>
              <w:rPr>
                <w:rFonts w:ascii="Arial" w:hAnsi="Arial"/>
                <w:sz w:val="18"/>
                <w:lang w:eastAsia="fi-FI"/>
              </w:rPr>
            </w:pPr>
            <w:r w:rsidRPr="00944E72">
              <w:rPr>
                <w:rFonts w:ascii="Arial" w:hAnsi="Arial"/>
                <w:sz w:val="18"/>
                <w:lang w:eastAsia="fi-FI"/>
              </w:rPr>
              <w:t>DC_3C_n28A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DC_7C_n28A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DC_1A_n28A</w:t>
            </w:r>
          </w:p>
          <w:p w:rsidR="00DA5E58" w:rsidRPr="00944E72" w:rsidRDefault="00DA5E58" w:rsidP="00DA5E58">
            <w:pPr>
              <w:keepNext/>
              <w:keepLines/>
              <w:spacing w:after="0"/>
              <w:jc w:val="center"/>
              <w:rPr>
                <w:rFonts w:ascii="Arial" w:hAnsi="Arial"/>
                <w:sz w:val="18"/>
                <w:lang w:eastAsia="fi-FI"/>
              </w:rPr>
            </w:pPr>
            <w:r w:rsidRPr="0024034C">
              <w:rPr>
                <w:rFonts w:ascii="Arial" w:hAnsi="Arial"/>
                <w:sz w:val="18"/>
                <w:lang w:eastAsia="fi-FI"/>
              </w:rPr>
              <w:t>DC_3A_n28A</w:t>
            </w:r>
          </w:p>
          <w:p w:rsidR="00DA5E58" w:rsidRDefault="00DA5E58" w:rsidP="00DA5E58">
            <w:pPr>
              <w:keepNext/>
              <w:keepLines/>
              <w:spacing w:after="0"/>
              <w:jc w:val="center"/>
              <w:rPr>
                <w:rFonts w:ascii="Arial" w:hAnsi="Arial"/>
                <w:sz w:val="18"/>
                <w:lang w:eastAsia="fi-FI"/>
              </w:rPr>
            </w:pPr>
            <w:r w:rsidRPr="0024034C">
              <w:rPr>
                <w:rFonts w:ascii="Arial" w:hAnsi="Arial"/>
                <w:sz w:val="18"/>
                <w:lang w:eastAsia="fi-FI"/>
              </w:rPr>
              <w:t>DC_7A_n28A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DC_1A_n28A</w:t>
            </w:r>
          </w:p>
          <w:p w:rsidR="00DA5E58" w:rsidRPr="00456687" w:rsidRDefault="00DA5E58" w:rsidP="00DA5E58">
            <w:pPr>
              <w:keepNext/>
              <w:keepLines/>
              <w:spacing w:after="0"/>
              <w:jc w:val="center"/>
              <w:rPr>
                <w:rFonts w:ascii="Arial" w:hAnsi="Arial"/>
                <w:sz w:val="18"/>
                <w:lang w:eastAsia="fi-FI"/>
              </w:rPr>
            </w:pPr>
            <w:r w:rsidRPr="0024034C">
              <w:rPr>
                <w:rFonts w:ascii="Arial" w:hAnsi="Arial"/>
                <w:sz w:val="18"/>
                <w:lang w:eastAsia="fi-FI"/>
              </w:rPr>
              <w:t>DC_3A_n28A</w:t>
            </w:r>
          </w:p>
          <w:p w:rsidR="00DA5E58" w:rsidRPr="0024034C" w:rsidRDefault="00DA5E58" w:rsidP="00DA5E58">
            <w:pPr>
              <w:keepNext/>
              <w:keepLines/>
              <w:spacing w:after="0"/>
              <w:jc w:val="center"/>
              <w:rPr>
                <w:rFonts w:ascii="Arial" w:hAnsi="Arial"/>
                <w:sz w:val="18"/>
                <w:lang w:eastAsia="fi-FI"/>
              </w:rPr>
            </w:pPr>
            <w:r w:rsidRPr="00456687">
              <w:rPr>
                <w:rFonts w:ascii="Arial" w:hAnsi="Arial"/>
                <w:sz w:val="18"/>
                <w:lang w:eastAsia="fi-FI"/>
              </w:rPr>
              <w:t>DC_3C_n28A</w:t>
            </w:r>
          </w:p>
          <w:p w:rsidR="00DA5E58" w:rsidRPr="0024034C" w:rsidRDefault="00DA5E58" w:rsidP="00DA5E58">
            <w:pPr>
              <w:keepNext/>
              <w:keepLines/>
              <w:spacing w:after="0"/>
              <w:jc w:val="center"/>
              <w:rPr>
                <w:rFonts w:ascii="Arial" w:hAnsi="Arial"/>
                <w:sz w:val="18"/>
                <w:lang w:eastAsia="fi-FI"/>
              </w:rPr>
            </w:pPr>
            <w:r w:rsidRPr="0084589C">
              <w:rPr>
                <w:rFonts w:ascii="Arial" w:hAnsi="Arial"/>
                <w:sz w:val="18"/>
                <w:lang w:eastAsia="fi-FI"/>
              </w:rPr>
              <w:t>DC_7A_n28A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DC_1A_n40A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DC_3A_n40A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Pr>
                <w:rFonts w:ascii="Arial" w:hAnsi="Arial"/>
                <w:sz w:val="18"/>
              </w:rPr>
              <w:t>DC_1A-3A-7A-7A_n40A</w:t>
            </w:r>
          </w:p>
        </w:tc>
        <w:tc>
          <w:tcPr>
            <w:tcW w:w="3686" w:type="dxa"/>
          </w:tcPr>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DA5E58" w:rsidRPr="0024034C" w:rsidRDefault="00DA5E58" w:rsidP="00DA5E58">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DA5E58" w:rsidRPr="0024034C" w:rsidRDefault="00DA5E58" w:rsidP="00DA5E5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DA5E58" w:rsidRPr="0024034C" w:rsidRDefault="00DA5E58" w:rsidP="00DA5E5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DA5E58" w:rsidRPr="0024034C" w:rsidRDefault="00DA5E58" w:rsidP="00DA5E58">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DC_3C_n78A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DA5E58" w:rsidRPr="0024034C" w:rsidRDefault="00DA5E58" w:rsidP="00DA5E58">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DA5E58" w:rsidRDefault="00DA5E58" w:rsidP="00DA5E58">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DA5E58" w:rsidRDefault="00DA5E58" w:rsidP="00DA5E58">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DA5E58" w:rsidRPr="0024034C" w:rsidRDefault="00DA5E58" w:rsidP="00DA5E58">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lastRenderedPageBreak/>
              <w:t>DC_3A_n78A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DA5E58"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DA5E58" w:rsidRPr="0024034C" w:rsidRDefault="00DA5E58" w:rsidP="00DA5E5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DC_3C_n7A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DA5E58" w:rsidRPr="0024034C" w:rsidRDefault="00DA5E58" w:rsidP="00DA5E5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DC_3C_n7A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DA5E58" w:rsidRPr="0024034C" w:rsidRDefault="00DA5E58" w:rsidP="00DA5E58">
            <w:pPr>
              <w:keepNext/>
              <w:keepLines/>
              <w:spacing w:after="0"/>
              <w:jc w:val="center"/>
              <w:rPr>
                <w:rFonts w:ascii="Arial" w:hAnsi="Arial"/>
                <w:sz w:val="18"/>
                <w:lang w:eastAsia="fi-FI"/>
              </w:rPr>
            </w:pPr>
            <w:r>
              <w:rPr>
                <w:rFonts w:ascii="Arial" w:hAnsi="Arial"/>
                <w:kern w:val="2"/>
                <w:sz w:val="18"/>
                <w:lang w:val="en-US" w:eastAsia="fi-FI"/>
              </w:rPr>
              <w:t>DC_7A_n78A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DA5E58" w:rsidRDefault="00DA5E58" w:rsidP="00DA5E58">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DA5E58" w:rsidRPr="003914D0" w:rsidRDefault="00DA5E58" w:rsidP="00DA5E58">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DA5E58" w:rsidRPr="003914D0" w:rsidRDefault="00DA5E58" w:rsidP="00DA5E58">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DA5E58" w:rsidRDefault="00DA5E58" w:rsidP="00DA5E58">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DA5E58" w:rsidRDefault="00DA5E58" w:rsidP="00DA5E58">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DC_1A_n28A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DC_8A_n28A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DC_3C_n77A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DC_3C_n77A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Default="00DA5E58" w:rsidP="00DA5E58">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DA5E58" w:rsidRPr="0024034C" w:rsidRDefault="00DA5E58" w:rsidP="00DA5E58">
            <w:pPr>
              <w:keepNext/>
              <w:keepLines/>
              <w:spacing w:after="0"/>
              <w:jc w:val="center"/>
              <w:rPr>
                <w:rFonts w:ascii="Arial" w:hAnsi="Arial"/>
                <w:sz w:val="18"/>
              </w:rPr>
            </w:pPr>
          </w:p>
        </w:tc>
        <w:tc>
          <w:tcPr>
            <w:tcW w:w="3686" w:type="dxa"/>
          </w:tcPr>
          <w:p w:rsidR="00DA5E58" w:rsidRPr="0024034C" w:rsidRDefault="00DA5E58" w:rsidP="00DA5E5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DA5E58" w:rsidRPr="0024034C" w:rsidRDefault="00DA5E58" w:rsidP="00DA5E5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rsidR="00DA5E58" w:rsidRPr="0024034C" w:rsidRDefault="00DA5E58" w:rsidP="00DA5E58">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rsidR="00DA5E58" w:rsidRDefault="00DA5E58" w:rsidP="00DA5E58">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DA5E58" w:rsidRDefault="00DA5E58" w:rsidP="00DA5E58">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DA5E58" w:rsidRDefault="00DA5E58" w:rsidP="00DA5E58">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DA5E58" w:rsidRPr="0024034C" w:rsidRDefault="00DA5E58" w:rsidP="00DA5E58">
            <w:pPr>
              <w:keepNext/>
              <w:keepLines/>
              <w:spacing w:after="0"/>
              <w:jc w:val="center"/>
              <w:rPr>
                <w:rFonts w:ascii="Arial" w:hAnsi="Arial"/>
                <w:sz w:val="18"/>
              </w:rPr>
            </w:pPr>
            <w:r>
              <w:rPr>
                <w:rFonts w:ascii="Arial" w:hAnsi="Arial" w:cs="Arial"/>
                <w:color w:val="000000"/>
                <w:sz w:val="18"/>
                <w:szCs w:val="18"/>
              </w:rPr>
              <w:t>DC_3A_n77A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0822B3"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DC_8A_n78A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hint="eastAsia"/>
                <w:sz w:val="18"/>
                <w:lang w:eastAsia="ko-KR"/>
              </w:rPr>
              <w:t>DC_1A_n8A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DC_8A_n79A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DA5E58" w:rsidRPr="0024034C" w:rsidRDefault="00DA5E58" w:rsidP="00DA5E58">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DA5E58" w:rsidRPr="0024034C" w:rsidRDefault="00DA5E58" w:rsidP="00DA5E5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DA5E58" w:rsidRPr="0024034C" w:rsidRDefault="00DA5E58" w:rsidP="00DA5E5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val="fi-FI" w:eastAsia="zh-CN"/>
              </w:rPr>
              <w:t>DC_18A_n3A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DC_18A_n79A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lastRenderedPageBreak/>
              <w:t>DC_19A_n77A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DA5E58"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DA5E58" w:rsidRDefault="00DA5E58" w:rsidP="00DA5E5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DA5E58" w:rsidRDefault="00DA5E58" w:rsidP="00DA5E5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DA5E58" w:rsidRDefault="00DA5E58" w:rsidP="00DA5E5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DA5E58" w:rsidRDefault="00DA5E58" w:rsidP="00DA5E5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DA5E58" w:rsidRDefault="00DA5E58" w:rsidP="00DA5E5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DA5E58" w:rsidRPr="0024034C" w:rsidRDefault="00DA5E58" w:rsidP="00DA5E58">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DC_1A_n28A</w:t>
            </w:r>
          </w:p>
          <w:p w:rsidR="00DA5E58" w:rsidRPr="002A4603" w:rsidRDefault="00DA5E58" w:rsidP="00DA5E58">
            <w:pPr>
              <w:keepNext/>
              <w:keepLines/>
              <w:spacing w:after="0"/>
              <w:jc w:val="center"/>
              <w:rPr>
                <w:rFonts w:ascii="Arial" w:hAnsi="Arial"/>
                <w:sz w:val="18"/>
                <w:lang w:eastAsia="fi-FI"/>
              </w:rPr>
            </w:pPr>
            <w:r w:rsidRPr="0024034C">
              <w:rPr>
                <w:rFonts w:ascii="Arial" w:hAnsi="Arial"/>
                <w:sz w:val="18"/>
                <w:lang w:eastAsia="fi-FI"/>
              </w:rPr>
              <w:t>DC_3A_n28A</w:t>
            </w:r>
          </w:p>
          <w:p w:rsidR="00DA5E58" w:rsidRPr="0024034C" w:rsidRDefault="00DA5E58" w:rsidP="00DA5E58">
            <w:pPr>
              <w:keepNext/>
              <w:keepLines/>
              <w:spacing w:after="0"/>
              <w:jc w:val="center"/>
              <w:rPr>
                <w:rFonts w:ascii="Arial" w:hAnsi="Arial"/>
                <w:sz w:val="18"/>
                <w:lang w:eastAsia="fi-FI"/>
              </w:rPr>
            </w:pPr>
            <w:r w:rsidRPr="002A4603">
              <w:rPr>
                <w:rFonts w:ascii="Arial" w:hAnsi="Arial"/>
                <w:sz w:val="18"/>
                <w:lang w:eastAsia="fi-FI"/>
              </w:rPr>
              <w:t>DC_3C_n28A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DC_1A-3A-20A_n41A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DC_3A_n41A</w:t>
            </w:r>
          </w:p>
          <w:p w:rsidR="00DA5E58" w:rsidRPr="0024034C" w:rsidRDefault="00DA5E58" w:rsidP="00DA5E58">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DA5E58" w:rsidRPr="0024034C" w:rsidRDefault="00DA5E58" w:rsidP="00DA5E58">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DC_20A_n78A</w:t>
            </w:r>
          </w:p>
        </w:tc>
      </w:tr>
      <w:tr w:rsidR="00DA5E58" w:rsidRPr="006C3235" w:rsidTr="00DA5E58">
        <w:trPr>
          <w:trHeight w:val="187"/>
          <w:jc w:val="center"/>
        </w:trPr>
        <w:tc>
          <w:tcPr>
            <w:tcW w:w="3397" w:type="dxa"/>
            <w:shd w:val="clear" w:color="auto" w:fill="auto"/>
            <w:noWrap/>
          </w:tcPr>
          <w:p w:rsidR="00DA5E58" w:rsidRPr="006C3235" w:rsidRDefault="00DA5E58" w:rsidP="00DA5E58">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rsidR="00DA5E58" w:rsidRPr="006C3235" w:rsidRDefault="00DA5E58" w:rsidP="00DA5E58">
            <w:pPr>
              <w:keepNext/>
              <w:keepLines/>
              <w:spacing w:after="0"/>
              <w:jc w:val="center"/>
              <w:rPr>
                <w:rFonts w:ascii="Arial" w:hAnsi="Arial"/>
                <w:sz w:val="18"/>
                <w:lang w:eastAsia="fi-FI"/>
              </w:rPr>
            </w:pPr>
            <w:r w:rsidRPr="006C3235">
              <w:rPr>
                <w:rFonts w:ascii="Arial" w:hAnsi="Arial"/>
                <w:sz w:val="18"/>
                <w:lang w:eastAsia="fi-FI"/>
              </w:rPr>
              <w:t>DC_1A_n78A</w:t>
            </w:r>
          </w:p>
          <w:p w:rsidR="00DA5E58" w:rsidRPr="006C3235" w:rsidRDefault="00DA5E58" w:rsidP="00DA5E58">
            <w:pPr>
              <w:keepNext/>
              <w:keepLines/>
              <w:spacing w:after="0"/>
              <w:jc w:val="center"/>
              <w:rPr>
                <w:rFonts w:ascii="Arial" w:hAnsi="Arial"/>
                <w:sz w:val="18"/>
                <w:lang w:eastAsia="fi-FI"/>
              </w:rPr>
            </w:pPr>
            <w:r w:rsidRPr="006C3235">
              <w:rPr>
                <w:rFonts w:ascii="Arial" w:hAnsi="Arial"/>
                <w:sz w:val="18"/>
                <w:lang w:eastAsia="fi-FI"/>
              </w:rPr>
              <w:t>DC_3A_n78A</w:t>
            </w:r>
          </w:p>
          <w:p w:rsidR="00DA5E58" w:rsidRPr="006C3235" w:rsidRDefault="00DA5E58" w:rsidP="00DA5E58">
            <w:pPr>
              <w:keepNext/>
              <w:keepLines/>
              <w:spacing w:after="0"/>
              <w:jc w:val="center"/>
              <w:rPr>
                <w:rFonts w:ascii="Arial" w:hAnsi="Arial"/>
                <w:sz w:val="18"/>
                <w:lang w:eastAsia="fi-FI"/>
              </w:rPr>
            </w:pPr>
            <w:r w:rsidRPr="006C3235">
              <w:rPr>
                <w:rFonts w:ascii="Arial" w:hAnsi="Arial"/>
                <w:sz w:val="18"/>
                <w:lang w:eastAsia="fi-FI"/>
              </w:rPr>
              <w:t>DC_20A_n78A</w:t>
            </w:r>
          </w:p>
        </w:tc>
      </w:tr>
      <w:tr w:rsidR="00DA5E58" w:rsidRPr="006C3235" w:rsidTr="00DA5E58">
        <w:trPr>
          <w:trHeight w:val="187"/>
          <w:jc w:val="center"/>
        </w:trPr>
        <w:tc>
          <w:tcPr>
            <w:tcW w:w="3397" w:type="dxa"/>
            <w:shd w:val="clear" w:color="auto" w:fill="auto"/>
            <w:noWrap/>
          </w:tcPr>
          <w:p w:rsidR="00DA5E58" w:rsidRPr="006C3235" w:rsidRDefault="00DA5E58" w:rsidP="00DA5E58">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rsidR="00DA5E58" w:rsidRPr="006C3235" w:rsidRDefault="00DA5E58" w:rsidP="00DA5E58">
            <w:pPr>
              <w:keepNext/>
              <w:keepLines/>
              <w:spacing w:after="0"/>
              <w:jc w:val="center"/>
              <w:rPr>
                <w:rFonts w:ascii="Arial" w:hAnsi="Arial"/>
                <w:sz w:val="18"/>
                <w:lang w:eastAsia="fi-FI"/>
              </w:rPr>
            </w:pPr>
            <w:r w:rsidRPr="006C3235">
              <w:rPr>
                <w:rFonts w:ascii="Arial" w:hAnsi="Arial"/>
                <w:sz w:val="18"/>
                <w:lang w:eastAsia="fi-FI"/>
              </w:rPr>
              <w:t>DC_1A_n78A</w:t>
            </w:r>
          </w:p>
          <w:p w:rsidR="00DA5E58" w:rsidRPr="006C3235" w:rsidRDefault="00DA5E58" w:rsidP="00DA5E58">
            <w:pPr>
              <w:keepNext/>
              <w:keepLines/>
              <w:spacing w:after="0"/>
              <w:jc w:val="center"/>
              <w:rPr>
                <w:rFonts w:ascii="Arial" w:hAnsi="Arial"/>
                <w:sz w:val="18"/>
                <w:lang w:eastAsia="fi-FI"/>
              </w:rPr>
            </w:pPr>
            <w:r w:rsidRPr="006C3235">
              <w:rPr>
                <w:rFonts w:ascii="Arial" w:hAnsi="Arial"/>
                <w:sz w:val="18"/>
                <w:lang w:eastAsia="fi-FI"/>
              </w:rPr>
              <w:t>DC_3A_n78A</w:t>
            </w:r>
          </w:p>
          <w:p w:rsidR="00DA5E58" w:rsidRPr="006C3235" w:rsidRDefault="00DA5E58" w:rsidP="00DA5E58">
            <w:pPr>
              <w:keepNext/>
              <w:keepLines/>
              <w:spacing w:after="0"/>
              <w:jc w:val="center"/>
              <w:rPr>
                <w:rFonts w:ascii="Arial" w:hAnsi="Arial"/>
                <w:sz w:val="18"/>
                <w:lang w:eastAsia="fi-FI"/>
              </w:rPr>
            </w:pPr>
            <w:r w:rsidRPr="006C3235">
              <w:rPr>
                <w:rFonts w:ascii="Arial" w:hAnsi="Arial"/>
                <w:sz w:val="18"/>
                <w:lang w:eastAsia="fi-FI"/>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DC_1A-3A-26A_n78A</w:t>
            </w:r>
          </w:p>
          <w:p w:rsidR="00DA5E58" w:rsidRPr="0024034C" w:rsidRDefault="00DA5E58" w:rsidP="00DA5E58">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rsidR="00DA5E58" w:rsidRPr="0024034C" w:rsidRDefault="00DA5E58" w:rsidP="00DA5E5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r>
            <w:r>
              <w:rPr>
                <w:rFonts w:ascii="Arial" w:hAnsi="Arial"/>
                <w:sz w:val="18"/>
                <w:lang w:eastAsia="fi-FI"/>
              </w:rPr>
              <w:lastRenderedPageBreak/>
              <w:t>DC_26A_n78A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rsidR="00DA5E58" w:rsidRPr="00010BA6" w:rsidRDefault="00DA5E58" w:rsidP="00DA5E58">
            <w:pPr>
              <w:keepNext/>
              <w:keepLines/>
              <w:spacing w:after="0"/>
              <w:jc w:val="center"/>
              <w:rPr>
                <w:rFonts w:ascii="Arial" w:hAnsi="Arial"/>
                <w:sz w:val="18"/>
                <w:lang w:eastAsia="fi-FI"/>
              </w:rPr>
            </w:pPr>
            <w:r w:rsidRPr="00010BA6">
              <w:rPr>
                <w:rFonts w:ascii="Arial" w:hAnsi="Arial"/>
                <w:sz w:val="18"/>
                <w:lang w:eastAsia="fi-FI"/>
              </w:rPr>
              <w:t>DC_1A_n78A</w:t>
            </w:r>
          </w:p>
          <w:p w:rsidR="00DA5E58" w:rsidRPr="00010BA6" w:rsidRDefault="00DA5E58" w:rsidP="00DA5E58">
            <w:pPr>
              <w:keepNext/>
              <w:keepLines/>
              <w:spacing w:after="0"/>
              <w:jc w:val="center"/>
              <w:rPr>
                <w:rFonts w:ascii="Arial" w:hAnsi="Arial"/>
                <w:sz w:val="18"/>
                <w:lang w:eastAsia="fi-FI"/>
              </w:rPr>
            </w:pPr>
            <w:r w:rsidRPr="00010BA6">
              <w:rPr>
                <w:rFonts w:ascii="Arial" w:hAnsi="Arial"/>
                <w:sz w:val="18"/>
                <w:lang w:eastAsia="fi-FI"/>
              </w:rPr>
              <w:t>DC_3A_n78A</w:t>
            </w:r>
          </w:p>
          <w:p w:rsidR="00DA5E58" w:rsidRDefault="00DA5E58" w:rsidP="00DA5E58">
            <w:pPr>
              <w:keepNext/>
              <w:keepLines/>
              <w:spacing w:after="0"/>
              <w:jc w:val="center"/>
              <w:rPr>
                <w:rFonts w:ascii="Arial" w:hAnsi="Arial"/>
                <w:sz w:val="18"/>
                <w:lang w:eastAsia="fi-FI"/>
              </w:rPr>
            </w:pPr>
            <w:r w:rsidRPr="00010BA6">
              <w:rPr>
                <w:rFonts w:ascii="Arial" w:hAnsi="Arial"/>
                <w:sz w:val="18"/>
                <w:lang w:eastAsia="fi-FI"/>
              </w:rPr>
              <w:t>DC_26A_n78A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DA5E58" w:rsidRPr="006C5C93" w:rsidRDefault="00DA5E58" w:rsidP="00DA5E58">
            <w:pPr>
              <w:keepNext/>
              <w:keepLines/>
              <w:spacing w:after="0"/>
              <w:jc w:val="center"/>
              <w:rPr>
                <w:lang w:eastAsia="fi-FI"/>
              </w:rPr>
            </w:pPr>
            <w:r w:rsidRPr="006C5C93">
              <w:rPr>
                <w:rFonts w:ascii="Arial" w:hAnsi="Arial"/>
                <w:sz w:val="18"/>
                <w:lang w:eastAsia="fi-FI"/>
              </w:rPr>
              <w:t>DC_1A_n26A</w:t>
            </w:r>
          </w:p>
          <w:p w:rsidR="00DA5E58" w:rsidRPr="006C5C93" w:rsidRDefault="00DA5E58" w:rsidP="00DA5E58">
            <w:pPr>
              <w:keepNext/>
              <w:keepLines/>
              <w:spacing w:after="0"/>
              <w:jc w:val="center"/>
              <w:rPr>
                <w:lang w:eastAsia="fi-FI"/>
              </w:rPr>
            </w:pPr>
            <w:r w:rsidRPr="006C5C93">
              <w:rPr>
                <w:rFonts w:ascii="Arial" w:hAnsi="Arial"/>
                <w:sz w:val="18"/>
                <w:lang w:eastAsia="fi-FI"/>
              </w:rPr>
              <w:t>DC_1A_n78A</w:t>
            </w:r>
          </w:p>
          <w:p w:rsidR="00DA5E58" w:rsidRPr="006C5C93" w:rsidRDefault="00DA5E58" w:rsidP="00DA5E58">
            <w:pPr>
              <w:keepNext/>
              <w:keepLines/>
              <w:spacing w:after="0"/>
              <w:jc w:val="center"/>
              <w:rPr>
                <w:lang w:eastAsia="fi-FI"/>
              </w:rPr>
            </w:pPr>
            <w:r w:rsidRPr="006C5C93">
              <w:rPr>
                <w:rFonts w:ascii="Arial" w:hAnsi="Arial"/>
                <w:sz w:val="18"/>
                <w:lang w:eastAsia="fi-FI"/>
              </w:rPr>
              <w:t>DC_3A_n26A</w:t>
            </w:r>
          </w:p>
          <w:p w:rsidR="00DA5E58" w:rsidRPr="0024034C" w:rsidRDefault="00DA5E58" w:rsidP="00DA5E58">
            <w:pPr>
              <w:keepNext/>
              <w:keepLines/>
              <w:spacing w:after="0"/>
              <w:jc w:val="center"/>
              <w:rPr>
                <w:rFonts w:ascii="Arial" w:hAnsi="Arial"/>
                <w:sz w:val="18"/>
                <w:lang w:eastAsia="fi-FI"/>
              </w:rPr>
            </w:pPr>
            <w:r w:rsidRPr="005902F6">
              <w:rPr>
                <w:rFonts w:ascii="Arial" w:hAnsi="Arial"/>
                <w:sz w:val="18"/>
                <w:lang w:eastAsia="fi-FI"/>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DA5E58" w:rsidRDefault="00DA5E58" w:rsidP="00DA5E58">
            <w:pPr>
              <w:pStyle w:val="TAC"/>
              <w:rPr>
                <w:lang w:eastAsia="fi-FI"/>
              </w:rPr>
            </w:pPr>
            <w:r>
              <w:rPr>
                <w:lang w:eastAsia="fi-FI"/>
              </w:rPr>
              <w:t>DC_1A_n26A</w:t>
            </w:r>
          </w:p>
          <w:p w:rsidR="00DA5E58" w:rsidRDefault="00DA5E58" w:rsidP="00DA5E58">
            <w:pPr>
              <w:pStyle w:val="TAC"/>
              <w:rPr>
                <w:lang w:eastAsia="fi-FI"/>
              </w:rPr>
            </w:pPr>
            <w:r>
              <w:rPr>
                <w:lang w:eastAsia="fi-FI"/>
              </w:rPr>
              <w:t>DC_1A_n78A</w:t>
            </w:r>
          </w:p>
          <w:p w:rsidR="00DA5E58" w:rsidRDefault="00DA5E58" w:rsidP="00DA5E58">
            <w:pPr>
              <w:pStyle w:val="TAC"/>
              <w:rPr>
                <w:lang w:eastAsia="fi-FI"/>
              </w:rPr>
            </w:pPr>
            <w:r>
              <w:rPr>
                <w:lang w:eastAsia="fi-FI"/>
              </w:rPr>
              <w:t>DC_3A_n26A</w:t>
            </w:r>
          </w:p>
          <w:p w:rsidR="00DA5E58" w:rsidRDefault="00DA5E58" w:rsidP="00DA5E58">
            <w:pPr>
              <w:pStyle w:val="TAC"/>
              <w:rPr>
                <w:lang w:eastAsia="fi-FI"/>
              </w:rPr>
            </w:pPr>
            <w:r>
              <w:rPr>
                <w:lang w:eastAsia="fi-FI"/>
              </w:rPr>
              <w:t>DC_3C_n26A</w:t>
            </w:r>
          </w:p>
          <w:p w:rsidR="00DA5E58" w:rsidRDefault="00DA5E58" w:rsidP="00DA5E58">
            <w:pPr>
              <w:pStyle w:val="TAC"/>
              <w:rPr>
                <w:lang w:eastAsia="fi-FI"/>
              </w:rPr>
            </w:pPr>
            <w:r>
              <w:rPr>
                <w:lang w:eastAsia="fi-FI"/>
              </w:rPr>
              <w:t>DC_3A_n78A</w:t>
            </w:r>
          </w:p>
          <w:p w:rsidR="00DA5E58" w:rsidRPr="0024034C" w:rsidRDefault="00DA5E58" w:rsidP="00DA5E58">
            <w:pPr>
              <w:keepNext/>
              <w:keepLines/>
              <w:spacing w:after="0"/>
              <w:jc w:val="center"/>
              <w:rPr>
                <w:rFonts w:ascii="Arial" w:hAnsi="Arial"/>
                <w:sz w:val="18"/>
                <w:lang w:eastAsia="fi-FI"/>
              </w:rPr>
            </w:pPr>
            <w:r w:rsidRPr="005902F6">
              <w:rPr>
                <w:rFonts w:ascii="Arial" w:hAnsi="Arial"/>
                <w:sz w:val="18"/>
                <w:lang w:eastAsia="fi-FI"/>
              </w:rPr>
              <w:t>DC_3C_n78A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DC_28A_n3A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DC_1A-3A-28A_n5A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DC_1A-3A-28A_n7A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DC_1A-3C-28A_n7A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DC_1A-3A-28A_n7B</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DC_1A_n7A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DC_3C_n7A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TW"/>
              </w:rPr>
              <w:t>DC_28A_n7A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DC_1A-3A-3A-28A_n7A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DC_1A_n7A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TW"/>
              </w:rPr>
              <w:t>DC_28A_n7A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DC_1A-1A-3A-28A_n7A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DC_1A-1A-3C-28A_n7A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DC_1A-1A-3A-28A_n7B</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DC_3C_n7A</w:t>
            </w:r>
          </w:p>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DC_1A-1A-3A-3A-28A_n7A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DC_3C_n7A</w:t>
            </w:r>
          </w:p>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DA5E58" w:rsidRDefault="00DA5E58" w:rsidP="00DA5E58">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DA5E58" w:rsidRPr="0024034C" w:rsidRDefault="00DA5E58" w:rsidP="00DA5E58">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rsidR="00DA5E58" w:rsidRDefault="00DA5E58" w:rsidP="00DA5E58">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rsidR="00DA5E58" w:rsidRDefault="00DA5E58" w:rsidP="00DA5E5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DA5E58" w:rsidRPr="0024034C" w:rsidRDefault="00DA5E58" w:rsidP="00DA5E58">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DA5E58" w:rsidRPr="0024034C" w:rsidRDefault="00DA5E58" w:rsidP="00DA5E58">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DA5E58" w:rsidRPr="0024034C" w:rsidRDefault="00DA5E58" w:rsidP="00DA5E58">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DA5E58" w:rsidRPr="0024034C" w:rsidRDefault="00DA5E58" w:rsidP="00DA5E5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DA5E58" w:rsidRPr="0024034C" w:rsidRDefault="00DA5E58" w:rsidP="00DA5E5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DA5E58" w:rsidRDefault="00DA5E58" w:rsidP="00DA5E58">
            <w:pPr>
              <w:keepNext/>
              <w:keepLines/>
              <w:spacing w:after="0"/>
              <w:jc w:val="center"/>
              <w:rPr>
                <w:rFonts w:ascii="Arial" w:hAnsi="Arial"/>
                <w:sz w:val="18"/>
                <w:lang w:eastAsia="zh-CN"/>
              </w:rPr>
            </w:pPr>
            <w:r w:rsidRPr="0024034C">
              <w:rPr>
                <w:rFonts w:ascii="Arial" w:hAnsi="Arial"/>
                <w:sz w:val="18"/>
                <w:lang w:eastAsia="zh-CN"/>
              </w:rPr>
              <w:t>DC_3A_n28A</w:t>
            </w:r>
          </w:p>
          <w:p w:rsidR="00DA5E58" w:rsidRPr="0024034C" w:rsidRDefault="00DA5E58" w:rsidP="00DA5E58">
            <w:pPr>
              <w:keepNext/>
              <w:keepLines/>
              <w:spacing w:after="0"/>
              <w:jc w:val="center"/>
              <w:rPr>
                <w:rFonts w:ascii="Arial" w:hAnsi="Arial"/>
                <w:sz w:val="18"/>
                <w:lang w:eastAsia="zh-CN"/>
              </w:rPr>
            </w:pPr>
            <w:r w:rsidRPr="001D46DC">
              <w:rPr>
                <w:rFonts w:ascii="Arial" w:hAnsi="Arial"/>
                <w:sz w:val="18"/>
                <w:lang w:eastAsia="zh-CN"/>
              </w:rPr>
              <w:t>DC_3C_n28A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DA5E58" w:rsidRPr="0024034C" w:rsidRDefault="00DA5E58" w:rsidP="00DA5E58">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DC_1A-1A-3A-28A_n78A</w:t>
            </w:r>
          </w:p>
          <w:p w:rsidR="00DA5E58" w:rsidRDefault="00DA5E58" w:rsidP="00DA5E58">
            <w:pPr>
              <w:keepNext/>
              <w:keepLines/>
              <w:spacing w:after="0"/>
              <w:jc w:val="center"/>
              <w:rPr>
                <w:rFonts w:ascii="Arial" w:hAnsi="Arial"/>
                <w:sz w:val="18"/>
                <w:lang w:eastAsia="fi-FI"/>
              </w:rPr>
            </w:pPr>
            <w:r w:rsidRPr="0024034C">
              <w:rPr>
                <w:rFonts w:ascii="Arial" w:hAnsi="Arial"/>
                <w:sz w:val="18"/>
                <w:lang w:eastAsia="fi-FI"/>
              </w:rPr>
              <w:t>DC_1A-1A-3C-28A_n78A</w:t>
            </w:r>
          </w:p>
          <w:p w:rsidR="00DA5E58" w:rsidRDefault="00DA5E58" w:rsidP="00DA5E5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DA5E58" w:rsidRPr="0024034C" w:rsidRDefault="00DA5E58" w:rsidP="00DA5E58">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DA5E58" w:rsidRPr="00F95C69" w:rsidTr="00DA5E58">
        <w:trPr>
          <w:trHeight w:val="187"/>
          <w:jc w:val="center"/>
        </w:trPr>
        <w:tc>
          <w:tcPr>
            <w:tcW w:w="3397" w:type="dxa"/>
            <w:shd w:val="clear" w:color="auto" w:fill="auto"/>
            <w:noWrap/>
          </w:tcPr>
          <w:p w:rsidR="00DA5E58" w:rsidRPr="00F95C69" w:rsidRDefault="00DA5E58" w:rsidP="00DA5E58">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rsidR="00DA5E58" w:rsidRPr="00F95C69" w:rsidRDefault="00DA5E58" w:rsidP="00DA5E58">
            <w:pPr>
              <w:keepNext/>
              <w:keepLines/>
              <w:spacing w:after="0"/>
              <w:jc w:val="center"/>
              <w:rPr>
                <w:rFonts w:ascii="Arial" w:hAnsi="Arial"/>
                <w:sz w:val="18"/>
                <w:lang w:eastAsia="fi-FI"/>
              </w:rPr>
            </w:pPr>
            <w:r w:rsidRPr="00F95C69">
              <w:rPr>
                <w:rFonts w:ascii="Arial" w:hAnsi="Arial"/>
                <w:sz w:val="18"/>
                <w:lang w:eastAsia="fi-FI"/>
              </w:rPr>
              <w:t>DC_1A_n78A</w:t>
            </w:r>
          </w:p>
          <w:p w:rsidR="00DA5E58" w:rsidRPr="00F95C69" w:rsidRDefault="00DA5E58" w:rsidP="00DA5E58">
            <w:pPr>
              <w:keepNext/>
              <w:keepLines/>
              <w:spacing w:after="0"/>
              <w:jc w:val="center"/>
              <w:rPr>
                <w:rFonts w:ascii="Arial" w:hAnsi="Arial"/>
                <w:sz w:val="18"/>
                <w:lang w:eastAsia="fi-FI"/>
              </w:rPr>
            </w:pPr>
            <w:r w:rsidRPr="00F95C69">
              <w:rPr>
                <w:rFonts w:ascii="Arial" w:hAnsi="Arial"/>
                <w:sz w:val="18"/>
                <w:lang w:eastAsia="fi-FI"/>
              </w:rPr>
              <w:t>DC_3A_n78A</w:t>
            </w:r>
          </w:p>
          <w:p w:rsidR="00DA5E58" w:rsidRPr="00F95C69" w:rsidRDefault="00DA5E58" w:rsidP="00DA5E58">
            <w:pPr>
              <w:keepNext/>
              <w:keepLines/>
              <w:spacing w:after="0"/>
              <w:jc w:val="center"/>
              <w:rPr>
                <w:rFonts w:ascii="Arial" w:hAnsi="Arial"/>
                <w:sz w:val="18"/>
                <w:lang w:eastAsia="fi-FI"/>
              </w:rPr>
            </w:pPr>
            <w:r w:rsidRPr="00F95C69">
              <w:rPr>
                <w:rFonts w:ascii="Arial" w:hAnsi="Arial"/>
                <w:sz w:val="18"/>
                <w:lang w:eastAsia="fi-FI"/>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DA5E58"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DA5E58" w:rsidRPr="0024034C" w:rsidRDefault="00DA5E58" w:rsidP="00DA5E58">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DA5E58" w:rsidRPr="00342BB9" w:rsidRDefault="00DA5E58" w:rsidP="00DA5E58">
            <w:pPr>
              <w:keepNext/>
              <w:keepLines/>
              <w:spacing w:after="0"/>
              <w:jc w:val="center"/>
              <w:rPr>
                <w:rFonts w:ascii="Arial" w:hAnsi="Arial"/>
                <w:sz w:val="18"/>
                <w:lang w:eastAsia="zh-CN"/>
              </w:rPr>
            </w:pPr>
            <w:r w:rsidRPr="0024034C">
              <w:rPr>
                <w:rFonts w:ascii="Arial" w:hAnsi="Arial" w:hint="cs"/>
                <w:sz w:val="18"/>
                <w:lang w:eastAsia="zh-CN"/>
              </w:rPr>
              <w:t>DC_3A_n28A</w:t>
            </w:r>
          </w:p>
          <w:p w:rsidR="00DA5E58" w:rsidRPr="0024034C" w:rsidRDefault="00DA5E58" w:rsidP="00DA5E58">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DC_1A-3A-32A_n78A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DA5E58" w:rsidRPr="0024034C"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DA5E58" w:rsidRPr="0024034C"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DA5E58" w:rsidRPr="0024034C"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DA5E58" w:rsidRPr="0024034C" w:rsidRDefault="00DA5E58" w:rsidP="00DA5E5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DA5E58" w:rsidRPr="0024034C" w:rsidRDefault="00DA5E58" w:rsidP="00DA5E58">
            <w:pPr>
              <w:spacing w:after="0"/>
              <w:jc w:val="center"/>
              <w:rPr>
                <w:rFonts w:ascii="Arial" w:hAnsi="Arial" w:cs="Arial"/>
                <w:color w:val="000000"/>
                <w:sz w:val="18"/>
                <w:szCs w:val="18"/>
              </w:rPr>
            </w:pPr>
            <w:r w:rsidRPr="0024034C">
              <w:rPr>
                <w:lang w:val="en-US" w:eastAsia="zh-CN"/>
              </w:rPr>
              <w:t>DC_3A_n78A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DA5E58" w:rsidRPr="0024034C" w:rsidRDefault="00DA5E58" w:rsidP="00DA5E58">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DA5E58" w:rsidRPr="0024034C" w:rsidRDefault="00DA5E58" w:rsidP="00DA5E5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DA5E58" w:rsidRPr="0024034C" w:rsidRDefault="00DA5E58" w:rsidP="00DA5E58">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DA5E58" w:rsidRDefault="00DA5E58" w:rsidP="00DA5E5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DA5E58" w:rsidRPr="002E0097" w:rsidRDefault="00DA5E58" w:rsidP="00DA5E58">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DA5E58" w:rsidRPr="002E0097" w:rsidRDefault="00DA5E58" w:rsidP="00DA5E58">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DA5E58" w:rsidRPr="002E0097" w:rsidRDefault="00DA5E58" w:rsidP="00DA5E58">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DA5E58" w:rsidRPr="0024034C" w:rsidRDefault="00DA5E58" w:rsidP="00DA5E58">
            <w:pPr>
              <w:keepNext/>
              <w:keepLines/>
              <w:spacing w:after="0"/>
              <w:jc w:val="center"/>
              <w:rPr>
                <w:rFonts w:ascii="Arial" w:hAnsi="Arial"/>
                <w:sz w:val="18"/>
              </w:rPr>
            </w:pPr>
            <w:r w:rsidRPr="002E0097">
              <w:rPr>
                <w:rFonts w:ascii="Arial" w:hAnsi="Arial"/>
                <w:sz w:val="18"/>
                <w:lang w:val="en-US" w:eastAsia="zh-CN"/>
              </w:rPr>
              <w:t>DC_38A_n78A</w:t>
            </w:r>
          </w:p>
        </w:tc>
      </w:tr>
      <w:tr w:rsidR="00DA5E58" w:rsidRPr="002E0097" w:rsidTr="00DA5E58">
        <w:trPr>
          <w:trHeight w:val="187"/>
          <w:jc w:val="center"/>
        </w:trPr>
        <w:tc>
          <w:tcPr>
            <w:tcW w:w="3397" w:type="dxa"/>
            <w:shd w:val="clear" w:color="auto" w:fill="auto"/>
            <w:noWrap/>
          </w:tcPr>
          <w:p w:rsidR="00DA5E58" w:rsidRPr="002E0097" w:rsidRDefault="00DA5E58" w:rsidP="00DA5E58">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rsidR="00DA5E58" w:rsidRPr="00470EA5" w:rsidRDefault="00DA5E58" w:rsidP="00DA5E58">
            <w:pPr>
              <w:pStyle w:val="TAC"/>
              <w:rPr>
                <w:lang w:val="en-US" w:eastAsia="zh-CN"/>
              </w:rPr>
            </w:pPr>
            <w:r w:rsidRPr="00470EA5">
              <w:rPr>
                <w:lang w:val="en-US" w:eastAsia="zh-CN"/>
              </w:rPr>
              <w:t>DC_1A_n40A</w:t>
            </w:r>
          </w:p>
          <w:p w:rsidR="00DA5E58" w:rsidRPr="00470EA5" w:rsidRDefault="00DA5E58" w:rsidP="00DA5E58">
            <w:pPr>
              <w:pStyle w:val="TAC"/>
              <w:rPr>
                <w:lang w:val="en-US" w:eastAsia="zh-CN"/>
              </w:rPr>
            </w:pPr>
            <w:r w:rsidRPr="00470EA5">
              <w:rPr>
                <w:lang w:val="en-US" w:eastAsia="zh-CN"/>
              </w:rPr>
              <w:lastRenderedPageBreak/>
              <w:t>DC_1A_n77A</w:t>
            </w:r>
          </w:p>
          <w:p w:rsidR="00DA5E58" w:rsidRPr="00470EA5" w:rsidRDefault="00DA5E58" w:rsidP="00DA5E58">
            <w:pPr>
              <w:pStyle w:val="TAC"/>
              <w:rPr>
                <w:lang w:val="en-US" w:eastAsia="zh-CN"/>
              </w:rPr>
            </w:pPr>
            <w:r w:rsidRPr="00470EA5">
              <w:rPr>
                <w:lang w:val="en-US" w:eastAsia="zh-CN"/>
              </w:rPr>
              <w:t>DC_3A_n40A</w:t>
            </w:r>
          </w:p>
          <w:p w:rsidR="00DA5E58" w:rsidRPr="002E0097" w:rsidRDefault="00DA5E58" w:rsidP="00DA5E5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DA5E58" w:rsidRPr="002E0097" w:rsidTr="00DA5E58">
        <w:trPr>
          <w:trHeight w:val="187"/>
          <w:jc w:val="center"/>
        </w:trPr>
        <w:tc>
          <w:tcPr>
            <w:tcW w:w="3397" w:type="dxa"/>
            <w:shd w:val="clear" w:color="auto" w:fill="auto"/>
            <w:noWrap/>
          </w:tcPr>
          <w:p w:rsidR="00DA5E58" w:rsidRPr="002E0097" w:rsidRDefault="00DA5E58" w:rsidP="00DA5E58">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DC_1A-3A_n40A-n77(2A)</w:t>
            </w:r>
          </w:p>
        </w:tc>
        <w:tc>
          <w:tcPr>
            <w:tcW w:w="3686" w:type="dxa"/>
          </w:tcPr>
          <w:p w:rsidR="00DA5E58" w:rsidRPr="00470EA5" w:rsidRDefault="00DA5E58" w:rsidP="00DA5E58">
            <w:pPr>
              <w:pStyle w:val="TAC"/>
              <w:rPr>
                <w:lang w:val="en-US" w:eastAsia="zh-CN"/>
              </w:rPr>
            </w:pPr>
            <w:r w:rsidRPr="00470EA5">
              <w:rPr>
                <w:lang w:val="en-US" w:eastAsia="zh-CN"/>
              </w:rPr>
              <w:t>DC_1A_n40A</w:t>
            </w:r>
          </w:p>
          <w:p w:rsidR="00DA5E58" w:rsidRPr="00470EA5" w:rsidRDefault="00DA5E58" w:rsidP="00DA5E58">
            <w:pPr>
              <w:pStyle w:val="TAC"/>
              <w:rPr>
                <w:lang w:val="en-US" w:eastAsia="zh-CN"/>
              </w:rPr>
            </w:pPr>
            <w:r w:rsidRPr="00470EA5">
              <w:rPr>
                <w:lang w:val="en-US" w:eastAsia="zh-CN"/>
              </w:rPr>
              <w:t>DC_1A_n77A</w:t>
            </w:r>
          </w:p>
          <w:p w:rsidR="00DA5E58" w:rsidRPr="00470EA5" w:rsidRDefault="00DA5E58" w:rsidP="00DA5E58">
            <w:pPr>
              <w:pStyle w:val="TAC"/>
              <w:rPr>
                <w:lang w:val="en-US" w:eastAsia="zh-CN"/>
              </w:rPr>
            </w:pPr>
            <w:r w:rsidRPr="00470EA5">
              <w:rPr>
                <w:lang w:val="en-US" w:eastAsia="zh-CN"/>
              </w:rPr>
              <w:t>DC_3A_n40A</w:t>
            </w:r>
          </w:p>
          <w:p w:rsidR="00DA5E58" w:rsidRPr="002E0097" w:rsidRDefault="00DA5E58" w:rsidP="00DA5E5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DA5E58" w:rsidRPr="0024034C" w:rsidRDefault="00DA5E58" w:rsidP="00DA5E5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rsidR="00DA5E58" w:rsidRPr="0090485F" w:rsidRDefault="00DA5E58" w:rsidP="00DA5E58">
            <w:pPr>
              <w:keepNext/>
              <w:keepLines/>
              <w:spacing w:after="0"/>
              <w:jc w:val="center"/>
              <w:rPr>
                <w:rFonts w:ascii="Arial" w:hAnsi="Arial"/>
                <w:sz w:val="18"/>
                <w:lang w:eastAsia="fi-FI"/>
              </w:rPr>
            </w:pPr>
            <w:r w:rsidRPr="0090485F">
              <w:rPr>
                <w:rFonts w:ascii="Arial" w:hAnsi="Arial"/>
                <w:sz w:val="18"/>
                <w:lang w:eastAsia="fi-FI"/>
              </w:rPr>
              <w:t>DC_1A_n40A</w:t>
            </w:r>
          </w:p>
          <w:p w:rsidR="00DA5E58" w:rsidRPr="0090485F" w:rsidRDefault="00DA5E58" w:rsidP="00DA5E58">
            <w:pPr>
              <w:keepNext/>
              <w:keepLines/>
              <w:spacing w:after="0"/>
              <w:jc w:val="center"/>
              <w:rPr>
                <w:rFonts w:ascii="Arial" w:hAnsi="Arial"/>
                <w:sz w:val="18"/>
                <w:lang w:eastAsia="fi-FI"/>
              </w:rPr>
            </w:pPr>
            <w:r w:rsidRPr="0090485F">
              <w:rPr>
                <w:rFonts w:ascii="Arial" w:hAnsi="Arial"/>
                <w:sz w:val="18"/>
                <w:lang w:eastAsia="fi-FI"/>
              </w:rPr>
              <w:t>DC_1A_n105A</w:t>
            </w:r>
          </w:p>
          <w:p w:rsidR="00DA5E58" w:rsidRPr="0090485F" w:rsidRDefault="00DA5E58" w:rsidP="00DA5E58">
            <w:pPr>
              <w:keepNext/>
              <w:keepLines/>
              <w:spacing w:after="0"/>
              <w:jc w:val="center"/>
              <w:rPr>
                <w:rFonts w:ascii="Arial" w:hAnsi="Arial"/>
                <w:sz w:val="18"/>
                <w:lang w:eastAsia="fi-FI"/>
              </w:rPr>
            </w:pPr>
            <w:r w:rsidRPr="0090485F">
              <w:rPr>
                <w:rFonts w:ascii="Arial" w:hAnsi="Arial"/>
                <w:sz w:val="18"/>
                <w:lang w:eastAsia="fi-FI"/>
              </w:rPr>
              <w:t>DC_3A_n40A</w:t>
            </w:r>
          </w:p>
          <w:p w:rsidR="00DA5E58" w:rsidRPr="0024034C" w:rsidRDefault="00DA5E58" w:rsidP="00DA5E58">
            <w:pPr>
              <w:keepNext/>
              <w:keepLines/>
              <w:spacing w:after="0"/>
              <w:jc w:val="center"/>
              <w:rPr>
                <w:rFonts w:ascii="Arial" w:hAnsi="Arial"/>
                <w:sz w:val="18"/>
                <w:lang w:eastAsia="fi-FI"/>
              </w:rPr>
            </w:pPr>
            <w:r w:rsidRPr="0090485F">
              <w:rPr>
                <w:rFonts w:ascii="Arial" w:hAnsi="Arial"/>
                <w:sz w:val="18"/>
                <w:lang w:eastAsia="fi-FI"/>
              </w:rPr>
              <w:t>DC_3A_n105A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DC_40A_n78A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DA5E58" w:rsidRPr="0024034C" w:rsidRDefault="00DA5E58" w:rsidP="00DA5E5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DA5E58" w:rsidRPr="0024034C" w:rsidRDefault="00DA5E58" w:rsidP="00DA5E5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b/>
                <w:sz w:val="18"/>
                <w:lang w:eastAsia="zh-CN"/>
              </w:rPr>
            </w:pPr>
            <w:r w:rsidRPr="0024034C">
              <w:rPr>
                <w:rFonts w:ascii="Arial" w:hAnsi="Arial" w:hint="eastAsia"/>
                <w:sz w:val="18"/>
                <w:lang w:eastAsia="zh-CN"/>
              </w:rPr>
              <w:t>DC_41A_n3A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DA5E58" w:rsidRPr="0024034C" w:rsidRDefault="00DA5E58" w:rsidP="00DA5E5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DC_1A-3A_n41A-n77(2A)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DA5E58" w:rsidRPr="0024034C" w:rsidRDefault="00DA5E58" w:rsidP="00DA5E58">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DA5E58" w:rsidRPr="0024034C" w:rsidRDefault="00DA5E58" w:rsidP="00DA5E58">
            <w:pPr>
              <w:keepNext/>
              <w:keepLines/>
              <w:spacing w:after="0"/>
              <w:jc w:val="center"/>
              <w:rPr>
                <w:rFonts w:ascii="Arial" w:hAnsi="Arial"/>
                <w:sz w:val="18"/>
                <w:lang w:val="fi-FI"/>
              </w:rPr>
            </w:pPr>
            <w:r w:rsidRPr="0024034C">
              <w:rPr>
                <w:rFonts w:ascii="Arial" w:hAnsi="Arial"/>
                <w:sz w:val="18"/>
                <w:lang w:val="fi-FI"/>
              </w:rPr>
              <w:t>DC_1A_n28A</w:t>
            </w:r>
          </w:p>
          <w:p w:rsidR="00DA5E58" w:rsidRPr="0024034C" w:rsidRDefault="00DA5E58" w:rsidP="00DA5E58">
            <w:pPr>
              <w:keepNext/>
              <w:keepLines/>
              <w:spacing w:after="0"/>
              <w:jc w:val="center"/>
              <w:rPr>
                <w:rFonts w:ascii="Arial" w:hAnsi="Arial"/>
                <w:sz w:val="18"/>
                <w:lang w:val="fi-FI"/>
              </w:rPr>
            </w:pPr>
            <w:r w:rsidRPr="0024034C">
              <w:rPr>
                <w:rFonts w:ascii="Arial" w:hAnsi="Arial"/>
                <w:sz w:val="18"/>
                <w:lang w:val="fi-FI"/>
              </w:rPr>
              <w:t>DC_3A_n28A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DC_42C_n28A</w:t>
            </w:r>
          </w:p>
        </w:tc>
      </w:tr>
      <w:tr w:rsidR="00DA5E58" w:rsidRPr="0024034C" w:rsidDel="00522FC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DA5E58" w:rsidRPr="0024034C" w:rsidDel="00522FC8" w:rsidRDefault="00DA5E58" w:rsidP="00DA5E58">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rsidR="00DA5E58" w:rsidRPr="0024034C" w:rsidDel="00522FC8" w:rsidRDefault="00DA5E58" w:rsidP="00DA5E5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DA5E58" w:rsidRPr="0024034C" w:rsidDel="00522FC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A5E58" w:rsidRPr="0024034C" w:rsidDel="00522FC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DA5E58" w:rsidRPr="0024034C" w:rsidDel="00522FC8" w:rsidRDefault="00DA5E58" w:rsidP="00DA5E58">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rsidR="00DA5E58" w:rsidRPr="0024034C" w:rsidDel="00522FC8" w:rsidRDefault="00DA5E58" w:rsidP="00DA5E5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DA5E58" w:rsidRPr="0024034C" w:rsidDel="00522FC8"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DA5E58" w:rsidRPr="0024034C" w:rsidDel="00522FC8" w:rsidRDefault="00DA5E58" w:rsidP="00DA5E58">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rsidR="00DA5E58" w:rsidRPr="0024034C" w:rsidDel="00522FC8" w:rsidRDefault="00DA5E58" w:rsidP="00DA5E5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ja-JP"/>
              </w:rPr>
            </w:pPr>
            <w:r w:rsidRPr="00592F9E">
              <w:rPr>
                <w:rFonts w:ascii="Arial" w:hAnsi="Arial"/>
                <w:sz w:val="18"/>
                <w:lang w:eastAsia="ja-JP"/>
              </w:rPr>
              <w:t>DC_1A-3A_n75A-n78A</w:t>
            </w:r>
          </w:p>
          <w:p w:rsidR="00DA5E58" w:rsidRPr="0024034C" w:rsidRDefault="00DA5E58" w:rsidP="00DA5E58">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rsidR="00DA5E58" w:rsidRPr="00592F9E" w:rsidRDefault="00DA5E58" w:rsidP="00DA5E58">
            <w:pPr>
              <w:keepNext/>
              <w:keepLines/>
              <w:spacing w:after="0"/>
              <w:jc w:val="center"/>
              <w:rPr>
                <w:rFonts w:ascii="Arial" w:hAnsi="Arial"/>
                <w:sz w:val="18"/>
                <w:lang w:eastAsia="ja-JP"/>
              </w:rPr>
            </w:pPr>
            <w:r w:rsidRPr="00592F9E">
              <w:rPr>
                <w:rFonts w:ascii="Arial" w:hAnsi="Arial"/>
                <w:sz w:val="18"/>
                <w:lang w:eastAsia="ja-JP"/>
              </w:rPr>
              <w:t>DC_1A_n78A</w:t>
            </w:r>
          </w:p>
          <w:p w:rsidR="00DA5E58" w:rsidRDefault="00DA5E58" w:rsidP="00DA5E58">
            <w:pPr>
              <w:keepNext/>
              <w:keepLines/>
              <w:spacing w:after="0"/>
              <w:jc w:val="center"/>
              <w:rPr>
                <w:rFonts w:ascii="Arial" w:hAnsi="Arial"/>
                <w:sz w:val="18"/>
                <w:lang w:eastAsia="ja-JP"/>
              </w:rPr>
            </w:pPr>
            <w:r w:rsidRPr="00592F9E">
              <w:rPr>
                <w:rFonts w:ascii="Arial" w:hAnsi="Arial"/>
                <w:sz w:val="18"/>
                <w:lang w:eastAsia="ja-JP"/>
              </w:rPr>
              <w:t>DC_3A_n78A</w:t>
            </w:r>
          </w:p>
          <w:p w:rsidR="00DA5E58" w:rsidRPr="0024034C" w:rsidRDefault="00DA5E58" w:rsidP="00DA5E58">
            <w:pPr>
              <w:keepNext/>
              <w:keepLines/>
              <w:spacing w:after="0"/>
              <w:jc w:val="center"/>
              <w:rPr>
                <w:rFonts w:ascii="Arial" w:hAnsi="Arial"/>
                <w:sz w:val="18"/>
                <w:lang w:eastAsia="ja-JP"/>
              </w:rPr>
            </w:pPr>
            <w:r w:rsidRPr="005F4FAF">
              <w:rPr>
                <w:rFonts w:ascii="Arial" w:hAnsi="Arial"/>
                <w:sz w:val="18"/>
                <w:lang w:eastAsia="ja-JP"/>
              </w:rPr>
              <w:t>DC_3C_n78A</w:t>
            </w:r>
          </w:p>
        </w:tc>
      </w:tr>
      <w:tr w:rsidR="00DA5E58" w:rsidRPr="0024034C" w:rsidDel="00522FC8"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lang w:eastAsia="ko-KR"/>
              </w:rPr>
            </w:pPr>
            <w:r>
              <w:rPr>
                <w:rFonts w:ascii="Arial" w:hAnsi="Arial" w:cs="Arial"/>
                <w:sz w:val="18"/>
                <w:lang w:eastAsia="ko-KR"/>
              </w:rPr>
              <w:t>DC_1A-(n)3AA-n77A</w:t>
            </w:r>
          </w:p>
          <w:p w:rsidR="00DA5E58" w:rsidRPr="0024034C" w:rsidRDefault="00DA5E58" w:rsidP="00DA5E58">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rsidR="00DA5E58" w:rsidRDefault="00DA5E58" w:rsidP="00DA5E58">
            <w:pPr>
              <w:keepNext/>
              <w:keepLines/>
              <w:spacing w:after="0"/>
              <w:jc w:val="center"/>
              <w:rPr>
                <w:rFonts w:ascii="Arial" w:hAnsi="Arial"/>
                <w:sz w:val="18"/>
                <w:lang w:eastAsia="ko-KR"/>
              </w:rPr>
            </w:pPr>
            <w:r w:rsidRPr="00431116">
              <w:rPr>
                <w:rFonts w:ascii="Arial" w:hAnsi="Arial"/>
                <w:sz w:val="18"/>
                <w:lang w:eastAsia="ko-KR"/>
              </w:rPr>
              <w:t>DC_1A_n3A</w:t>
            </w:r>
          </w:p>
          <w:p w:rsidR="00DA5E58" w:rsidRDefault="00DA5E58" w:rsidP="00DA5E58">
            <w:pPr>
              <w:keepNext/>
              <w:keepLines/>
              <w:spacing w:after="0"/>
              <w:jc w:val="center"/>
              <w:rPr>
                <w:rFonts w:ascii="Arial" w:hAnsi="Arial"/>
                <w:sz w:val="18"/>
                <w:lang w:eastAsia="ko-KR"/>
              </w:rPr>
            </w:pPr>
            <w:r w:rsidRPr="00431116">
              <w:rPr>
                <w:rFonts w:ascii="Arial" w:hAnsi="Arial"/>
                <w:sz w:val="18"/>
                <w:lang w:eastAsia="ko-KR"/>
              </w:rPr>
              <w:t>DC_1A_n77A</w:t>
            </w:r>
          </w:p>
          <w:p w:rsidR="00DA5E58" w:rsidRPr="0024034C" w:rsidRDefault="00DA5E58" w:rsidP="00DA5E58">
            <w:pPr>
              <w:keepNext/>
              <w:keepLines/>
              <w:spacing w:after="0"/>
              <w:jc w:val="center"/>
              <w:rPr>
                <w:rFonts w:ascii="Arial" w:hAnsi="Arial"/>
                <w:sz w:val="18"/>
                <w:lang w:eastAsia="ko-KR"/>
              </w:rPr>
            </w:pPr>
            <w:r w:rsidRPr="00431116">
              <w:rPr>
                <w:rFonts w:ascii="Arial" w:hAnsi="Arial"/>
                <w:sz w:val="18"/>
                <w:lang w:eastAsia="ko-KR"/>
              </w:rPr>
              <w:t>DC_3A_n77A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DA5E58" w:rsidRPr="0024034C" w:rsidRDefault="00DA5E58" w:rsidP="00DA5E5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A5E58" w:rsidRPr="0024034C" w:rsidDel="00522FC8"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DA5E58" w:rsidRPr="0024034C" w:rsidRDefault="00DA5E58" w:rsidP="00DA5E5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A5E58" w:rsidRPr="0024034C" w:rsidDel="00522FC8"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rsidR="00DA5E58" w:rsidRPr="00C03A6E" w:rsidRDefault="00DA5E58" w:rsidP="00DA5E58">
            <w:pPr>
              <w:keepNext/>
              <w:keepLines/>
              <w:spacing w:after="0"/>
              <w:jc w:val="center"/>
              <w:rPr>
                <w:rFonts w:ascii="Arial" w:hAnsi="Arial" w:cs="Arial"/>
                <w:sz w:val="18"/>
                <w:lang w:eastAsia="ko-KR"/>
              </w:rPr>
            </w:pPr>
            <w:r w:rsidRPr="00C03A6E">
              <w:rPr>
                <w:rFonts w:ascii="Arial" w:hAnsi="Arial" w:cs="Arial"/>
                <w:sz w:val="18"/>
                <w:lang w:eastAsia="ko-KR"/>
              </w:rPr>
              <w:t>DC_1A_n78A</w:t>
            </w:r>
          </w:p>
          <w:p w:rsidR="00DA5E58" w:rsidRPr="00E70257" w:rsidRDefault="00DA5E58" w:rsidP="00DA5E58">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rsidR="00DA5E58" w:rsidRPr="00A43941" w:rsidRDefault="00DA5E58" w:rsidP="00DA5E58">
            <w:pPr>
              <w:keepNext/>
              <w:keepLines/>
              <w:spacing w:after="0"/>
              <w:jc w:val="center"/>
              <w:rPr>
                <w:rFonts w:ascii="Arial" w:hAnsi="Arial" w:cs="Arial"/>
                <w:sz w:val="18"/>
                <w:lang w:eastAsia="ko-KR"/>
              </w:rPr>
            </w:pPr>
            <w:r w:rsidRPr="00A43941">
              <w:rPr>
                <w:rFonts w:ascii="Arial" w:hAnsi="Arial" w:cs="Arial"/>
                <w:sz w:val="18"/>
                <w:lang w:eastAsia="ko-KR"/>
              </w:rPr>
              <w:t>DC_3A_n78A</w:t>
            </w:r>
          </w:p>
          <w:p w:rsidR="00DA5E58" w:rsidRPr="0024034C" w:rsidRDefault="00DA5E58" w:rsidP="00DA5E58">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DA5E58" w:rsidRPr="0024034C" w:rsidDel="00522FC8"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DC_1A_n78A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DC_1A_n80A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rsidR="00DA5E58" w:rsidRPr="00CD2E3D" w:rsidRDefault="00DA5E58" w:rsidP="00DA5E58">
            <w:pPr>
              <w:keepNext/>
              <w:keepLines/>
              <w:spacing w:after="0"/>
              <w:jc w:val="center"/>
              <w:rPr>
                <w:rFonts w:ascii="Arial" w:hAnsi="Arial"/>
                <w:sz w:val="18"/>
              </w:rPr>
            </w:pPr>
            <w:r w:rsidRPr="00CD2E3D">
              <w:rPr>
                <w:rFonts w:ascii="Arial" w:hAnsi="Arial"/>
                <w:sz w:val="18"/>
              </w:rPr>
              <w:t>DC_1A_n28A</w:t>
            </w:r>
          </w:p>
          <w:p w:rsidR="00DA5E58" w:rsidRPr="00CD2E3D" w:rsidRDefault="00DA5E58" w:rsidP="00DA5E58">
            <w:pPr>
              <w:keepNext/>
              <w:keepLines/>
              <w:spacing w:after="0"/>
              <w:jc w:val="center"/>
              <w:rPr>
                <w:rFonts w:ascii="Arial" w:hAnsi="Arial"/>
                <w:sz w:val="18"/>
              </w:rPr>
            </w:pPr>
            <w:r w:rsidRPr="00CD2E3D">
              <w:rPr>
                <w:rFonts w:ascii="Arial" w:hAnsi="Arial"/>
                <w:sz w:val="18"/>
              </w:rPr>
              <w:t>DC_5A_n28A</w:t>
            </w:r>
          </w:p>
          <w:p w:rsidR="00DA5E58" w:rsidRDefault="00DA5E58" w:rsidP="00DA5E58">
            <w:pPr>
              <w:keepNext/>
              <w:keepLines/>
              <w:spacing w:after="0"/>
              <w:jc w:val="center"/>
              <w:rPr>
                <w:rFonts w:ascii="Arial" w:hAnsi="Arial" w:cs="Arial"/>
                <w:sz w:val="18"/>
                <w:szCs w:val="18"/>
              </w:rPr>
            </w:pPr>
            <w:r w:rsidRPr="00CD2E3D">
              <w:rPr>
                <w:rFonts w:ascii="Arial" w:hAnsi="Arial"/>
                <w:sz w:val="18"/>
              </w:rPr>
              <w:t>DC_7A_n28A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DA5E58" w:rsidRPr="0024034C" w:rsidRDefault="00DA5E58" w:rsidP="00DA5E5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DA5E58" w:rsidRPr="0024034C" w:rsidRDefault="00DA5E58" w:rsidP="00DA5E5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DA5E58" w:rsidRPr="0024034C" w:rsidRDefault="00DA5E58" w:rsidP="00DA5E5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DC_1A-5A-7A_n77(3A)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lastRenderedPageBreak/>
              <w:t>DC_1A_n77A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lastRenderedPageBreak/>
              <w:t>DC_5A_n77A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DA5E58" w:rsidRPr="0024034C" w:rsidRDefault="00DA5E58" w:rsidP="00DA5E5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fi-FI"/>
              </w:rPr>
              <w:t>DC_1A-5A-7A_n78A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DC_1A-5A-7A_n78C</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DA5E58" w:rsidRPr="0024034C" w:rsidRDefault="00DA5E58" w:rsidP="00DA5E58">
            <w:pPr>
              <w:keepNext/>
              <w:keepLines/>
              <w:spacing w:after="0"/>
              <w:jc w:val="center"/>
              <w:rPr>
                <w:rFonts w:ascii="Arial" w:hAnsi="Arial"/>
                <w:sz w:val="18"/>
                <w:lang w:eastAsia="fi-FI"/>
              </w:rPr>
            </w:pPr>
            <w:r>
              <w:rPr>
                <w:rFonts w:ascii="Arial" w:hAnsi="Arial"/>
                <w:kern w:val="2"/>
                <w:sz w:val="18"/>
                <w:lang w:val="en-US" w:eastAsia="fi-FI"/>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fi-FI"/>
              </w:rPr>
              <w:t>DC_1A-5A-7A-7A_n78A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DA5E58" w:rsidRPr="0024034C" w:rsidRDefault="00DA5E58" w:rsidP="00DA5E58">
            <w:pPr>
              <w:keepNext/>
              <w:keepLines/>
              <w:spacing w:after="0"/>
              <w:jc w:val="center"/>
              <w:rPr>
                <w:rFonts w:ascii="Arial" w:hAnsi="Arial"/>
                <w:sz w:val="18"/>
                <w:lang w:eastAsia="fi-FI"/>
              </w:rPr>
            </w:pPr>
            <w:r>
              <w:rPr>
                <w:rFonts w:ascii="Arial" w:hAnsi="Arial"/>
                <w:kern w:val="2"/>
                <w:sz w:val="18"/>
                <w:lang w:val="en-US" w:eastAsia="fi-FI"/>
              </w:rPr>
              <w:t>DC_7A_n78A</w:t>
            </w:r>
          </w:p>
        </w:tc>
      </w:tr>
      <w:tr w:rsidR="00DA5E58" w:rsidRPr="000851E6"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rsidR="00DA5E58" w:rsidRPr="00100AE1" w:rsidRDefault="00DA5E58" w:rsidP="00DA5E58">
            <w:pPr>
              <w:pStyle w:val="TAC"/>
              <w:rPr>
                <w:kern w:val="2"/>
                <w:lang w:val="en-US" w:eastAsia="fi-FI"/>
              </w:rPr>
            </w:pPr>
            <w:r w:rsidRPr="00100AE1">
              <w:rPr>
                <w:kern w:val="2"/>
                <w:lang w:val="en-US" w:eastAsia="fi-FI"/>
              </w:rPr>
              <w:t>DC_1A_n28A</w:t>
            </w:r>
          </w:p>
          <w:p w:rsidR="00DA5E58" w:rsidRPr="000F17FA" w:rsidRDefault="00DA5E58" w:rsidP="00DA5E58">
            <w:pPr>
              <w:pStyle w:val="TAC"/>
              <w:rPr>
                <w:kern w:val="2"/>
                <w:lang w:val="en-US" w:eastAsia="fi-FI"/>
              </w:rPr>
            </w:pPr>
            <w:r w:rsidRPr="000F17FA">
              <w:rPr>
                <w:kern w:val="2"/>
                <w:lang w:val="en-US" w:eastAsia="fi-FI"/>
              </w:rPr>
              <w:t>DC_1A_n78A</w:t>
            </w:r>
          </w:p>
          <w:p w:rsidR="00DA5E58" w:rsidRPr="00C23931" w:rsidRDefault="00DA5E58" w:rsidP="00DA5E58">
            <w:pPr>
              <w:pStyle w:val="TAC"/>
              <w:rPr>
                <w:kern w:val="2"/>
                <w:lang w:val="en-US" w:eastAsia="fi-FI"/>
              </w:rPr>
            </w:pPr>
            <w:r w:rsidRPr="00C23931">
              <w:rPr>
                <w:kern w:val="2"/>
                <w:lang w:val="en-US" w:eastAsia="fi-FI"/>
              </w:rPr>
              <w:t>DC_5A_n28A</w:t>
            </w:r>
          </w:p>
          <w:p w:rsidR="00DA5E58" w:rsidRPr="00FD5799" w:rsidRDefault="00DA5E58" w:rsidP="00DA5E58">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pStyle w:val="TAC"/>
              <w:rPr>
                <w:kern w:val="2"/>
                <w:lang w:val="en-US" w:eastAsia="fi-FI"/>
              </w:rPr>
            </w:pPr>
            <w:r w:rsidRPr="00470EA5">
              <w:rPr>
                <w:kern w:val="2"/>
                <w:lang w:val="en-US" w:eastAsia="fi-FI"/>
              </w:rPr>
              <w:t>DC_1A_n40A</w:t>
            </w:r>
          </w:p>
          <w:p w:rsidR="00DA5E58" w:rsidRPr="00470EA5" w:rsidRDefault="00DA5E58" w:rsidP="00DA5E58">
            <w:pPr>
              <w:pStyle w:val="TAC"/>
              <w:rPr>
                <w:kern w:val="2"/>
                <w:lang w:val="en-US" w:eastAsia="fi-FI"/>
              </w:rPr>
            </w:pPr>
            <w:r w:rsidRPr="00470EA5">
              <w:rPr>
                <w:kern w:val="2"/>
                <w:lang w:val="en-US" w:eastAsia="fi-FI"/>
              </w:rPr>
              <w:t>DC_1A_n77A</w:t>
            </w:r>
          </w:p>
          <w:p w:rsidR="00DA5E58" w:rsidRPr="00470EA5" w:rsidRDefault="00DA5E58" w:rsidP="00DA5E58">
            <w:pPr>
              <w:pStyle w:val="TAC"/>
              <w:rPr>
                <w:kern w:val="2"/>
                <w:lang w:val="en-US" w:eastAsia="fi-FI"/>
              </w:rPr>
            </w:pPr>
            <w:r w:rsidRPr="00470EA5">
              <w:rPr>
                <w:kern w:val="2"/>
                <w:lang w:val="en-US" w:eastAsia="fi-FI"/>
              </w:rPr>
              <w:t>DC_5A_n40A</w:t>
            </w:r>
          </w:p>
          <w:p w:rsidR="00DA5E58" w:rsidRDefault="00DA5E58" w:rsidP="00DA5E5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pStyle w:val="TAC"/>
              <w:rPr>
                <w:kern w:val="2"/>
                <w:lang w:val="en-US" w:eastAsia="fi-FI"/>
              </w:rPr>
            </w:pPr>
            <w:r w:rsidRPr="00470EA5">
              <w:rPr>
                <w:kern w:val="2"/>
                <w:lang w:val="en-US" w:eastAsia="fi-FI"/>
              </w:rPr>
              <w:t>DC_1A_n40A</w:t>
            </w:r>
          </w:p>
          <w:p w:rsidR="00DA5E58" w:rsidRPr="00470EA5" w:rsidRDefault="00DA5E58" w:rsidP="00DA5E58">
            <w:pPr>
              <w:pStyle w:val="TAC"/>
              <w:rPr>
                <w:kern w:val="2"/>
                <w:lang w:val="en-US" w:eastAsia="fi-FI"/>
              </w:rPr>
            </w:pPr>
            <w:r w:rsidRPr="00470EA5">
              <w:rPr>
                <w:kern w:val="2"/>
                <w:lang w:val="en-US" w:eastAsia="fi-FI"/>
              </w:rPr>
              <w:t>DC_1A_n77A</w:t>
            </w:r>
          </w:p>
          <w:p w:rsidR="00DA5E58" w:rsidRPr="00470EA5" w:rsidRDefault="00DA5E58" w:rsidP="00DA5E58">
            <w:pPr>
              <w:pStyle w:val="TAC"/>
              <w:rPr>
                <w:kern w:val="2"/>
                <w:lang w:val="en-US" w:eastAsia="fi-FI"/>
              </w:rPr>
            </w:pPr>
            <w:r w:rsidRPr="00470EA5">
              <w:rPr>
                <w:kern w:val="2"/>
                <w:lang w:val="en-US" w:eastAsia="fi-FI"/>
              </w:rPr>
              <w:t>DC_5A_n40A</w:t>
            </w:r>
          </w:p>
          <w:p w:rsidR="00DA5E58" w:rsidRDefault="00DA5E58" w:rsidP="00DA5E5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DA5E58" w:rsidRPr="0091025F"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470EA5" w:rsidRDefault="00DA5E58" w:rsidP="00DA5E58">
            <w:pPr>
              <w:pStyle w:val="TAC"/>
              <w:rPr>
                <w:kern w:val="2"/>
                <w:lang w:val="en-US" w:eastAsia="fi-FI"/>
              </w:rPr>
            </w:pPr>
            <w:r w:rsidRPr="00470EA5">
              <w:rPr>
                <w:kern w:val="2"/>
                <w:lang w:val="en-US" w:eastAsia="fi-FI"/>
              </w:rPr>
              <w:t>DC_1A-5A_n40A-n78A</w:t>
            </w:r>
          </w:p>
          <w:p w:rsidR="00DA5E58" w:rsidRPr="00470EA5" w:rsidRDefault="00DA5E58" w:rsidP="00DA5E58">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pStyle w:val="TAC"/>
              <w:rPr>
                <w:kern w:val="2"/>
                <w:lang w:val="en-US" w:eastAsia="fi-FI"/>
              </w:rPr>
            </w:pPr>
            <w:r w:rsidRPr="00470EA5">
              <w:rPr>
                <w:kern w:val="2"/>
                <w:lang w:val="en-US" w:eastAsia="fi-FI"/>
              </w:rPr>
              <w:t>DC_1A_n40A</w:t>
            </w:r>
          </w:p>
          <w:p w:rsidR="00DA5E58" w:rsidRPr="00470EA5" w:rsidRDefault="00DA5E58" w:rsidP="00DA5E58">
            <w:pPr>
              <w:pStyle w:val="TAC"/>
              <w:rPr>
                <w:kern w:val="2"/>
                <w:lang w:val="en-US" w:eastAsia="fi-FI"/>
              </w:rPr>
            </w:pPr>
            <w:r w:rsidRPr="00470EA5">
              <w:rPr>
                <w:kern w:val="2"/>
                <w:lang w:val="en-US" w:eastAsia="fi-FI"/>
              </w:rPr>
              <w:t>DC_1A_n78A</w:t>
            </w:r>
          </w:p>
          <w:p w:rsidR="00DA5E58" w:rsidRPr="00470EA5" w:rsidRDefault="00DA5E58" w:rsidP="00DA5E58">
            <w:pPr>
              <w:pStyle w:val="TAC"/>
              <w:rPr>
                <w:kern w:val="2"/>
                <w:lang w:val="en-US" w:eastAsia="fi-FI"/>
              </w:rPr>
            </w:pPr>
            <w:r w:rsidRPr="00470EA5">
              <w:rPr>
                <w:kern w:val="2"/>
                <w:lang w:val="en-US" w:eastAsia="fi-FI"/>
              </w:rPr>
              <w:t>DC_5A_n40A</w:t>
            </w:r>
          </w:p>
          <w:p w:rsidR="00DA5E58" w:rsidRPr="0091025F" w:rsidRDefault="00DA5E58" w:rsidP="00DA5E58">
            <w:pPr>
              <w:pStyle w:val="TAC"/>
              <w:rPr>
                <w:kern w:val="2"/>
                <w:lang w:val="en-US" w:eastAsia="fi-FI"/>
              </w:rPr>
            </w:pPr>
            <w:r w:rsidRPr="00470EA5">
              <w:rPr>
                <w:kern w:val="2"/>
                <w:lang w:val="en-US" w:eastAsia="fi-FI"/>
              </w:rPr>
              <w:t>DC_5A_n78A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DC_1A-7A_n3A-n78A</w:t>
            </w:r>
          </w:p>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DC_7C_n3A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DA5E58" w:rsidRPr="0024034C" w:rsidRDefault="00DA5E58" w:rsidP="00DA5E58">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DC_7C_n3A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rsidR="00DA5E58" w:rsidRDefault="00DA5E58" w:rsidP="00DA5E5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DA5E58" w:rsidRDefault="00DA5E58" w:rsidP="00DA5E58">
            <w:pPr>
              <w:keepNext/>
              <w:keepLines/>
              <w:spacing w:after="0"/>
              <w:jc w:val="center"/>
              <w:rPr>
                <w:rFonts w:ascii="Arial" w:hAnsi="Arial"/>
                <w:sz w:val="18"/>
                <w:lang w:eastAsia="zh-CN"/>
              </w:rPr>
            </w:pPr>
            <w:r>
              <w:rPr>
                <w:rFonts w:ascii="Arial" w:hAnsi="Arial"/>
                <w:sz w:val="18"/>
                <w:lang w:eastAsia="zh-CN"/>
              </w:rPr>
              <w:t>DC_1A_n40A</w:t>
            </w:r>
          </w:p>
          <w:p w:rsidR="00DA5E58" w:rsidRDefault="00DA5E58" w:rsidP="00DA5E58">
            <w:pPr>
              <w:keepNext/>
              <w:keepLines/>
              <w:spacing w:after="0"/>
              <w:jc w:val="center"/>
              <w:rPr>
                <w:rFonts w:ascii="Arial" w:hAnsi="Arial"/>
                <w:sz w:val="18"/>
                <w:lang w:eastAsia="zh-CN"/>
              </w:rPr>
            </w:pPr>
            <w:r>
              <w:rPr>
                <w:rFonts w:ascii="Arial" w:hAnsi="Arial"/>
                <w:sz w:val="18"/>
                <w:lang w:eastAsia="zh-CN"/>
              </w:rPr>
              <w:t>DC_7A_n5A</w:t>
            </w:r>
          </w:p>
          <w:p w:rsidR="00DA5E58" w:rsidRPr="0024034C" w:rsidRDefault="00DA5E58" w:rsidP="00DA5E58">
            <w:pPr>
              <w:keepNext/>
              <w:keepLines/>
              <w:spacing w:after="0"/>
              <w:jc w:val="center"/>
              <w:rPr>
                <w:rFonts w:ascii="Arial" w:hAnsi="Arial"/>
                <w:sz w:val="18"/>
                <w:lang w:eastAsia="zh-CN"/>
              </w:rPr>
            </w:pPr>
            <w:r>
              <w:rPr>
                <w:rFonts w:ascii="Arial" w:hAnsi="Arial"/>
                <w:sz w:val="18"/>
                <w:lang w:eastAsia="zh-CN"/>
              </w:rPr>
              <w:t>DC_7A_n40A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DC_1A-7A_n5A-n78A</w:t>
            </w:r>
          </w:p>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DC_1A_n5A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lastRenderedPageBreak/>
              <w:t>DC_7A_n5A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DC_7C_n5A</w:t>
            </w:r>
          </w:p>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sz w:val="18"/>
                <w:lang w:val="x-none"/>
              </w:rPr>
              <w:lastRenderedPageBreak/>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DC_1A_n7A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DC_7A_n7A</w:t>
            </w:r>
          </w:p>
          <w:p w:rsidR="00DA5E58" w:rsidRPr="0024034C" w:rsidRDefault="00DA5E58" w:rsidP="00DA5E58">
            <w:pPr>
              <w:keepNext/>
              <w:keepLines/>
              <w:spacing w:after="0"/>
              <w:jc w:val="center"/>
              <w:rPr>
                <w:rFonts w:ascii="Arial" w:hAnsi="Arial"/>
                <w:sz w:val="18"/>
                <w:lang w:eastAsia="fi-FI"/>
              </w:rPr>
            </w:pPr>
            <w:r w:rsidRPr="009731F3">
              <w:rPr>
                <w:rFonts w:ascii="Arial" w:hAnsi="Arial"/>
                <w:sz w:val="18"/>
                <w:lang w:eastAsia="fi-FI"/>
              </w:rPr>
              <w:t>DC_8A_n7A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DA5E58" w:rsidRDefault="00DA5E58" w:rsidP="00DA5E58">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DA5E58" w:rsidRDefault="00DA5E58" w:rsidP="00DA5E58">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DA5E58" w:rsidRPr="0024034C" w:rsidRDefault="00DA5E58" w:rsidP="00DA5E58">
            <w:pPr>
              <w:keepNext/>
              <w:keepLines/>
              <w:spacing w:after="0"/>
              <w:jc w:val="center"/>
              <w:rPr>
                <w:rFonts w:ascii="Arial" w:hAnsi="Arial"/>
                <w:sz w:val="18"/>
                <w:lang w:eastAsia="fi-FI"/>
              </w:rPr>
            </w:pPr>
            <w:r>
              <w:rPr>
                <w:rFonts w:ascii="Arial" w:hAnsi="Arial" w:cs="Arial"/>
                <w:color w:val="000000"/>
                <w:sz w:val="18"/>
                <w:szCs w:val="18"/>
              </w:rPr>
              <w:t>DC_8A_n20A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DA5E58"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rsidR="00DA5E58" w:rsidRDefault="00DA5E58" w:rsidP="00DA5E58">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ja-JP"/>
              </w:rPr>
            </w:pP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rsidR="00DA5E58" w:rsidRPr="0024034C" w:rsidRDefault="00DA5E58" w:rsidP="00DA5E58">
            <w:pPr>
              <w:keepNext/>
              <w:keepLines/>
              <w:snapToGrid w:val="0"/>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napToGrid w:val="0"/>
              <w:spacing w:after="0"/>
              <w:jc w:val="center"/>
              <w:rPr>
                <w:rFonts w:ascii="Arial" w:hAnsi="Arial"/>
                <w:sz w:val="18"/>
                <w:lang w:eastAsia="fi-FI"/>
              </w:rPr>
            </w:pPr>
            <w:r w:rsidRPr="0024034C">
              <w:rPr>
                <w:rFonts w:ascii="Arial" w:hAnsi="Arial"/>
                <w:sz w:val="18"/>
                <w:lang w:eastAsia="fi-FI"/>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DC_8A_n78A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DA5E58" w:rsidRPr="0024034C" w:rsidRDefault="00DA5E58" w:rsidP="00DA5E58">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DC_20A_n78A</w:t>
            </w:r>
          </w:p>
        </w:tc>
      </w:tr>
      <w:tr w:rsidR="00DA5E58" w:rsidRPr="008903CB" w:rsidTr="00DA5E58">
        <w:trPr>
          <w:trHeight w:val="187"/>
          <w:jc w:val="center"/>
        </w:trPr>
        <w:tc>
          <w:tcPr>
            <w:tcW w:w="3397" w:type="dxa"/>
            <w:shd w:val="clear" w:color="auto" w:fill="auto"/>
            <w:noWrap/>
          </w:tcPr>
          <w:p w:rsidR="00DA5E58" w:rsidRPr="008903CB" w:rsidRDefault="00DA5E58" w:rsidP="00DA5E58">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rsidR="00DA5E58" w:rsidRPr="008903CB" w:rsidRDefault="00DA5E58" w:rsidP="00DA5E58">
            <w:pPr>
              <w:keepNext/>
              <w:keepLines/>
              <w:spacing w:after="0"/>
              <w:jc w:val="center"/>
              <w:rPr>
                <w:rFonts w:ascii="Arial" w:hAnsi="Arial"/>
                <w:sz w:val="18"/>
                <w:lang w:eastAsia="fi-FI"/>
              </w:rPr>
            </w:pPr>
            <w:r w:rsidRPr="008903CB">
              <w:rPr>
                <w:rFonts w:ascii="Arial" w:hAnsi="Arial"/>
                <w:sz w:val="18"/>
                <w:lang w:eastAsia="fi-FI"/>
              </w:rPr>
              <w:t>DC_1A_n78A</w:t>
            </w:r>
          </w:p>
          <w:p w:rsidR="00DA5E58" w:rsidRPr="008903CB" w:rsidRDefault="00DA5E58" w:rsidP="00DA5E58">
            <w:pPr>
              <w:keepNext/>
              <w:keepLines/>
              <w:spacing w:after="0"/>
              <w:jc w:val="center"/>
              <w:rPr>
                <w:rFonts w:ascii="Arial" w:hAnsi="Arial"/>
                <w:sz w:val="18"/>
                <w:lang w:eastAsia="fi-FI"/>
              </w:rPr>
            </w:pPr>
            <w:r w:rsidRPr="008903CB">
              <w:rPr>
                <w:rFonts w:ascii="Arial" w:hAnsi="Arial"/>
                <w:sz w:val="18"/>
                <w:lang w:eastAsia="fi-FI"/>
              </w:rPr>
              <w:t>DC_7A_n78A</w:t>
            </w:r>
          </w:p>
          <w:p w:rsidR="00DA5E58" w:rsidRPr="008903CB" w:rsidRDefault="00DA5E58" w:rsidP="00DA5E58">
            <w:pPr>
              <w:keepNext/>
              <w:keepLines/>
              <w:spacing w:after="0"/>
              <w:jc w:val="center"/>
              <w:rPr>
                <w:rFonts w:ascii="Arial" w:hAnsi="Arial"/>
                <w:sz w:val="18"/>
                <w:lang w:eastAsia="fi-FI"/>
              </w:rPr>
            </w:pPr>
            <w:r w:rsidRPr="008903CB">
              <w:rPr>
                <w:rFonts w:ascii="Arial" w:hAnsi="Arial"/>
                <w:sz w:val="18"/>
                <w:lang w:eastAsia="fi-FI"/>
              </w:rPr>
              <w:t>DC_20A_n78A</w:t>
            </w:r>
          </w:p>
        </w:tc>
      </w:tr>
      <w:tr w:rsidR="00DA5E58" w:rsidRPr="008903CB" w:rsidTr="00DA5E58">
        <w:trPr>
          <w:trHeight w:val="187"/>
          <w:jc w:val="center"/>
        </w:trPr>
        <w:tc>
          <w:tcPr>
            <w:tcW w:w="3397" w:type="dxa"/>
            <w:shd w:val="clear" w:color="auto" w:fill="auto"/>
            <w:noWrap/>
          </w:tcPr>
          <w:p w:rsidR="00DA5E58" w:rsidRPr="008903CB" w:rsidRDefault="00DA5E58" w:rsidP="00DA5E58">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rsidR="00DA5E58" w:rsidRPr="008903CB" w:rsidRDefault="00DA5E58" w:rsidP="00DA5E58">
            <w:pPr>
              <w:keepNext/>
              <w:keepLines/>
              <w:spacing w:after="0"/>
              <w:jc w:val="center"/>
              <w:rPr>
                <w:rFonts w:ascii="Arial" w:hAnsi="Arial"/>
                <w:sz w:val="18"/>
                <w:lang w:eastAsia="fi-FI"/>
              </w:rPr>
            </w:pPr>
            <w:r w:rsidRPr="008903CB">
              <w:rPr>
                <w:rFonts w:ascii="Arial" w:hAnsi="Arial"/>
                <w:sz w:val="18"/>
                <w:lang w:eastAsia="fi-FI"/>
              </w:rPr>
              <w:t>DC_1A_n78A</w:t>
            </w:r>
          </w:p>
          <w:p w:rsidR="00DA5E58" w:rsidRPr="008903CB" w:rsidRDefault="00DA5E58" w:rsidP="00DA5E58">
            <w:pPr>
              <w:keepNext/>
              <w:keepLines/>
              <w:spacing w:after="0"/>
              <w:jc w:val="center"/>
              <w:rPr>
                <w:rFonts w:ascii="Arial" w:hAnsi="Arial"/>
                <w:sz w:val="18"/>
                <w:lang w:eastAsia="fi-FI"/>
              </w:rPr>
            </w:pPr>
            <w:r w:rsidRPr="008903CB">
              <w:rPr>
                <w:rFonts w:ascii="Arial" w:hAnsi="Arial"/>
                <w:sz w:val="18"/>
                <w:lang w:eastAsia="fi-FI"/>
              </w:rPr>
              <w:t>DC_7A_n78A</w:t>
            </w:r>
          </w:p>
          <w:p w:rsidR="00DA5E58" w:rsidRPr="008903CB" w:rsidRDefault="00DA5E58" w:rsidP="00DA5E58">
            <w:pPr>
              <w:keepNext/>
              <w:keepLines/>
              <w:spacing w:after="0"/>
              <w:jc w:val="center"/>
              <w:rPr>
                <w:rFonts w:ascii="Arial" w:hAnsi="Arial"/>
                <w:sz w:val="18"/>
                <w:lang w:eastAsia="fi-FI"/>
              </w:rPr>
            </w:pPr>
            <w:r w:rsidRPr="008903CB">
              <w:rPr>
                <w:rFonts w:ascii="Arial" w:hAnsi="Arial"/>
                <w:sz w:val="18"/>
                <w:lang w:eastAsia="fi-FI"/>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r>
            <w:r>
              <w:rPr>
                <w:rFonts w:ascii="Arial" w:hAnsi="Arial"/>
                <w:sz w:val="18"/>
                <w:lang w:eastAsia="ja-JP"/>
              </w:rPr>
              <w:lastRenderedPageBreak/>
              <w:t>DC_1A-7C-26A_n78A</w:t>
            </w:r>
          </w:p>
        </w:tc>
        <w:tc>
          <w:tcPr>
            <w:tcW w:w="3686" w:type="dxa"/>
          </w:tcPr>
          <w:p w:rsidR="00DA5E58" w:rsidRPr="0024034C" w:rsidRDefault="00DA5E58" w:rsidP="00DA5E58">
            <w:pPr>
              <w:keepNext/>
              <w:keepLines/>
              <w:spacing w:after="0"/>
              <w:jc w:val="center"/>
              <w:rPr>
                <w:rFonts w:ascii="Arial" w:hAnsi="Arial"/>
                <w:sz w:val="18"/>
                <w:lang w:eastAsia="fi-FI"/>
              </w:rPr>
            </w:pPr>
            <w:r>
              <w:rPr>
                <w:rFonts w:ascii="Arial" w:hAnsi="Arial"/>
                <w:sz w:val="18"/>
                <w:lang w:eastAsia="ja-JP"/>
              </w:rPr>
              <w:lastRenderedPageBreak/>
              <w:t>DC_1A_n78A</w:t>
            </w:r>
            <w:r>
              <w:rPr>
                <w:rFonts w:ascii="Arial" w:hAnsi="Arial"/>
                <w:sz w:val="18"/>
                <w:lang w:eastAsia="ja-JP"/>
              </w:rPr>
              <w:br/>
            </w:r>
            <w:r>
              <w:rPr>
                <w:rFonts w:ascii="Arial" w:hAnsi="Arial"/>
                <w:sz w:val="18"/>
                <w:lang w:eastAsia="ja-JP"/>
              </w:rPr>
              <w:lastRenderedPageBreak/>
              <w:t>DC_7A_n78A</w:t>
            </w:r>
            <w:r>
              <w:rPr>
                <w:rFonts w:ascii="Arial" w:hAnsi="Arial"/>
                <w:sz w:val="18"/>
                <w:lang w:eastAsia="ja-JP"/>
              </w:rPr>
              <w:br/>
              <w:t>DC_26A_n78A</w:t>
            </w:r>
          </w:p>
        </w:tc>
      </w:tr>
      <w:tr w:rsidR="00DA5E58"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val="fi-FI" w:eastAsia="fi-FI"/>
              </w:rPr>
            </w:pPr>
            <w:r>
              <w:rPr>
                <w:rFonts w:ascii="Arial" w:hAnsi="Arial"/>
                <w:sz w:val="18"/>
                <w:lang w:val="fi-FI" w:eastAsia="fi-FI"/>
              </w:rPr>
              <w:lastRenderedPageBreak/>
              <w:t>DC_1A-7A-26A_n78(2A)</w:t>
            </w:r>
          </w:p>
          <w:p w:rsidR="00DA5E58" w:rsidRDefault="00DA5E58" w:rsidP="00DA5E58">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DC_1A_n78A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DC_7A_n78A</w:t>
            </w:r>
          </w:p>
          <w:p w:rsidR="00DA5E58" w:rsidRDefault="00DA5E58" w:rsidP="00DA5E58">
            <w:pPr>
              <w:keepNext/>
              <w:keepLines/>
              <w:spacing w:after="0"/>
              <w:jc w:val="center"/>
              <w:rPr>
                <w:rFonts w:ascii="Arial" w:hAnsi="Arial"/>
                <w:sz w:val="18"/>
                <w:lang w:eastAsia="ja-JP"/>
              </w:rPr>
            </w:pPr>
            <w:r>
              <w:rPr>
                <w:rFonts w:ascii="Arial" w:hAnsi="Arial"/>
                <w:sz w:val="18"/>
                <w:lang w:eastAsia="fi-FI"/>
              </w:rPr>
              <w:t>DC_26A_n78A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rsidR="00DA5E58" w:rsidRPr="006C5C93" w:rsidRDefault="00DA5E58" w:rsidP="00DA5E58">
            <w:pPr>
              <w:keepNext/>
              <w:keepLines/>
              <w:spacing w:after="0"/>
              <w:jc w:val="center"/>
              <w:rPr>
                <w:lang w:eastAsia="fi-FI"/>
              </w:rPr>
            </w:pPr>
            <w:r w:rsidRPr="006C5C93">
              <w:rPr>
                <w:rFonts w:ascii="Arial" w:hAnsi="Arial"/>
                <w:sz w:val="18"/>
                <w:lang w:eastAsia="fi-FI"/>
              </w:rPr>
              <w:t>DC_1A_n26A</w:t>
            </w:r>
          </w:p>
          <w:p w:rsidR="00DA5E58" w:rsidRPr="006C5C93" w:rsidRDefault="00DA5E58" w:rsidP="00DA5E58">
            <w:pPr>
              <w:keepNext/>
              <w:keepLines/>
              <w:spacing w:after="0"/>
              <w:jc w:val="center"/>
              <w:rPr>
                <w:lang w:eastAsia="fi-FI"/>
              </w:rPr>
            </w:pPr>
            <w:r w:rsidRPr="006C5C93">
              <w:rPr>
                <w:rFonts w:ascii="Arial" w:hAnsi="Arial"/>
                <w:sz w:val="18"/>
                <w:lang w:eastAsia="fi-FI"/>
              </w:rPr>
              <w:t>DC_1A_n78A</w:t>
            </w:r>
          </w:p>
          <w:p w:rsidR="00DA5E58" w:rsidRPr="006C5C93" w:rsidRDefault="00DA5E58" w:rsidP="00DA5E58">
            <w:pPr>
              <w:keepNext/>
              <w:keepLines/>
              <w:spacing w:after="0"/>
              <w:jc w:val="center"/>
              <w:rPr>
                <w:lang w:eastAsia="fi-FI"/>
              </w:rPr>
            </w:pPr>
            <w:r w:rsidRPr="006C5C93">
              <w:rPr>
                <w:rFonts w:ascii="Arial" w:hAnsi="Arial"/>
                <w:sz w:val="18"/>
                <w:lang w:eastAsia="fi-FI"/>
              </w:rPr>
              <w:t>DC_7A_n26A</w:t>
            </w:r>
          </w:p>
          <w:p w:rsidR="00DA5E58" w:rsidRPr="0024034C" w:rsidRDefault="00DA5E58" w:rsidP="00DA5E58">
            <w:pPr>
              <w:keepNext/>
              <w:keepLines/>
              <w:spacing w:after="0"/>
              <w:jc w:val="center"/>
              <w:rPr>
                <w:rFonts w:ascii="Arial" w:hAnsi="Arial"/>
                <w:sz w:val="18"/>
                <w:lang w:eastAsia="fi-FI"/>
              </w:rPr>
            </w:pPr>
            <w:r w:rsidRPr="005902F6">
              <w:rPr>
                <w:rFonts w:ascii="Arial" w:hAnsi="Arial"/>
                <w:sz w:val="18"/>
                <w:lang w:eastAsia="fi-FI"/>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DA5E58" w:rsidRDefault="00DA5E58" w:rsidP="00DA5E58">
            <w:pPr>
              <w:pStyle w:val="TAC"/>
              <w:rPr>
                <w:lang w:eastAsia="fi-FI"/>
              </w:rPr>
            </w:pPr>
            <w:r>
              <w:rPr>
                <w:lang w:eastAsia="fi-FI"/>
              </w:rPr>
              <w:t>DC_1A_n26A</w:t>
            </w:r>
          </w:p>
          <w:p w:rsidR="00DA5E58" w:rsidRDefault="00DA5E58" w:rsidP="00DA5E58">
            <w:pPr>
              <w:pStyle w:val="TAC"/>
              <w:rPr>
                <w:lang w:eastAsia="fi-FI"/>
              </w:rPr>
            </w:pPr>
            <w:r>
              <w:rPr>
                <w:lang w:eastAsia="fi-FI"/>
              </w:rPr>
              <w:t>DC_1A_n78A</w:t>
            </w:r>
          </w:p>
          <w:p w:rsidR="00DA5E58" w:rsidRDefault="00DA5E58" w:rsidP="00DA5E58">
            <w:pPr>
              <w:pStyle w:val="TAC"/>
              <w:rPr>
                <w:lang w:eastAsia="fi-FI"/>
              </w:rPr>
            </w:pPr>
            <w:r>
              <w:rPr>
                <w:lang w:eastAsia="fi-FI"/>
              </w:rPr>
              <w:t>DC_7A_n26A</w:t>
            </w:r>
          </w:p>
          <w:p w:rsidR="00DA5E58" w:rsidRDefault="00DA5E58" w:rsidP="00DA5E58">
            <w:pPr>
              <w:pStyle w:val="TAC"/>
              <w:rPr>
                <w:lang w:eastAsia="fi-FI"/>
              </w:rPr>
            </w:pPr>
            <w:r>
              <w:rPr>
                <w:lang w:eastAsia="fi-FI"/>
              </w:rPr>
              <w:t>DC_7C_n26A</w:t>
            </w:r>
          </w:p>
          <w:p w:rsidR="00DA5E58" w:rsidRDefault="00DA5E58" w:rsidP="00DA5E58">
            <w:pPr>
              <w:pStyle w:val="TAC"/>
              <w:rPr>
                <w:lang w:eastAsia="fi-FI"/>
              </w:rPr>
            </w:pPr>
            <w:r>
              <w:rPr>
                <w:lang w:eastAsia="fi-FI"/>
              </w:rPr>
              <w:t>DC_7A_n78A</w:t>
            </w:r>
          </w:p>
          <w:p w:rsidR="00DA5E58" w:rsidRPr="0024034C" w:rsidRDefault="00DA5E58" w:rsidP="00DA5E58">
            <w:pPr>
              <w:keepNext/>
              <w:keepLines/>
              <w:spacing w:after="0"/>
              <w:jc w:val="center"/>
              <w:rPr>
                <w:rFonts w:ascii="Arial" w:hAnsi="Arial"/>
                <w:sz w:val="18"/>
                <w:lang w:eastAsia="fi-FI"/>
              </w:rPr>
            </w:pPr>
            <w:r w:rsidRPr="005902F6">
              <w:rPr>
                <w:rFonts w:ascii="Arial" w:hAnsi="Arial"/>
                <w:sz w:val="18"/>
                <w:lang w:eastAsia="fi-FI"/>
              </w:rPr>
              <w:t>DC_7C_n78A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DC_1A-7A-28A_n5A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DC_7C_n5A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DC_1A_n7A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TW"/>
              </w:rPr>
              <w:t>DC_28A_n7A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DC_1A_n7A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TW"/>
              </w:rPr>
              <w:t>DC_28A_n7A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DA5E58" w:rsidRDefault="00DA5E58" w:rsidP="00DA5E58">
            <w:pPr>
              <w:keepNext/>
              <w:keepLines/>
              <w:spacing w:after="0"/>
              <w:jc w:val="center"/>
              <w:rPr>
                <w:rFonts w:ascii="Arial" w:hAnsi="Arial"/>
                <w:sz w:val="18"/>
                <w:lang w:eastAsia="zh-TW"/>
              </w:rPr>
            </w:pPr>
            <w:r>
              <w:rPr>
                <w:rFonts w:ascii="Arial" w:hAnsi="Arial"/>
                <w:sz w:val="18"/>
                <w:lang w:eastAsia="zh-TW"/>
              </w:rPr>
              <w:t>DC_1A_n20A</w:t>
            </w:r>
          </w:p>
          <w:p w:rsidR="00DA5E58" w:rsidRDefault="00DA5E58" w:rsidP="00DA5E58">
            <w:pPr>
              <w:keepNext/>
              <w:keepLines/>
              <w:spacing w:after="0"/>
              <w:jc w:val="center"/>
              <w:rPr>
                <w:rFonts w:ascii="Arial" w:hAnsi="Arial"/>
                <w:sz w:val="18"/>
                <w:lang w:eastAsia="zh-TW"/>
              </w:rPr>
            </w:pPr>
            <w:r>
              <w:rPr>
                <w:rFonts w:ascii="Arial" w:hAnsi="Arial"/>
                <w:sz w:val="18"/>
                <w:lang w:eastAsia="zh-TW"/>
              </w:rPr>
              <w:t>DC_7A_n20A</w:t>
            </w:r>
          </w:p>
          <w:p w:rsidR="00DA5E58" w:rsidRPr="0024034C" w:rsidRDefault="00DA5E58" w:rsidP="00DA5E58">
            <w:pPr>
              <w:keepNext/>
              <w:keepLines/>
              <w:spacing w:after="0"/>
              <w:jc w:val="center"/>
              <w:rPr>
                <w:rFonts w:ascii="Arial" w:hAnsi="Arial"/>
                <w:sz w:val="18"/>
                <w:lang w:eastAsia="zh-TW"/>
              </w:rPr>
            </w:pPr>
            <w:r>
              <w:rPr>
                <w:rFonts w:ascii="Arial" w:hAnsi="Arial"/>
                <w:sz w:val="18"/>
                <w:lang w:eastAsia="zh-TW"/>
              </w:rPr>
              <w:t>DC_28A_n20A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DA5E58" w:rsidRDefault="00DA5E58" w:rsidP="00DA5E58">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DA5E58" w:rsidRPr="0024034C" w:rsidRDefault="00DA5E58" w:rsidP="00DA5E5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DC_1A_n40A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DC_7A_n40A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DC_28A_n40A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DC_1A-7A-28A_n78A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DC_7C_n78A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bCs/>
                <w:sz w:val="18"/>
                <w:lang w:eastAsia="ja-JP"/>
              </w:rPr>
            </w:pPr>
            <w:r>
              <w:rPr>
                <w:rFonts w:ascii="Arial" w:hAnsi="Arial"/>
                <w:bCs/>
                <w:sz w:val="18"/>
                <w:lang w:eastAsia="ja-JP"/>
              </w:rPr>
              <w:t>DC_1A-7A-28A_n78(2A)</w:t>
            </w:r>
          </w:p>
          <w:p w:rsidR="00DA5E58" w:rsidRPr="0024034C" w:rsidRDefault="00DA5E58" w:rsidP="00DA5E58">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DC_1A_n78A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DC_7A_n78A</w:t>
            </w:r>
          </w:p>
          <w:p w:rsidR="00DA5E58" w:rsidRPr="0024034C" w:rsidRDefault="00DA5E58" w:rsidP="00DA5E58">
            <w:pPr>
              <w:keepNext/>
              <w:keepLines/>
              <w:spacing w:after="0"/>
              <w:jc w:val="center"/>
              <w:rPr>
                <w:rFonts w:ascii="Arial" w:hAnsi="Arial"/>
                <w:sz w:val="18"/>
                <w:lang w:eastAsia="fi-FI"/>
              </w:rPr>
            </w:pPr>
            <w:r>
              <w:rPr>
                <w:rFonts w:ascii="Arial" w:hAnsi="Arial"/>
                <w:sz w:val="18"/>
                <w:lang w:eastAsia="fi-FI"/>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DC_1A_n28A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DC_7A_n28A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DC_7A_n78A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DC_7C_n28A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ko-KR"/>
              </w:rPr>
              <w:t>DC_7C_n78A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DA5E58" w:rsidRPr="0024034C" w:rsidRDefault="00DA5E58" w:rsidP="00DA5E58">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DC_1A_n8A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DC_7A_n28A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sz w:val="18"/>
              </w:rPr>
              <w:t>DC_1A_n8A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rPr>
              <w:t>DC_1A_n28A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lastRenderedPageBreak/>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DA5E58" w:rsidRPr="00470EA5"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DA5E58" w:rsidRPr="00470EA5" w:rsidRDefault="00DA5E58" w:rsidP="00DA5E58">
            <w:pPr>
              <w:pStyle w:val="TAC"/>
              <w:spacing w:line="256" w:lineRule="auto"/>
            </w:pPr>
            <w:r w:rsidRPr="00470EA5">
              <w:t>DC_1A_n40A</w:t>
            </w:r>
          </w:p>
          <w:p w:rsidR="00DA5E58" w:rsidRPr="00470EA5" w:rsidRDefault="00DA5E58" w:rsidP="00DA5E58">
            <w:pPr>
              <w:pStyle w:val="TAC"/>
              <w:spacing w:line="256" w:lineRule="auto"/>
            </w:pPr>
            <w:r w:rsidRPr="00470EA5">
              <w:t>DC_1A_n77A</w:t>
            </w:r>
          </w:p>
          <w:p w:rsidR="00DA5E58" w:rsidRPr="00470EA5" w:rsidRDefault="00DA5E58" w:rsidP="00DA5E58">
            <w:pPr>
              <w:pStyle w:val="TAC"/>
              <w:spacing w:line="256" w:lineRule="auto"/>
            </w:pPr>
            <w:r w:rsidRPr="00470EA5">
              <w:t>DC_7A_n40A</w:t>
            </w:r>
          </w:p>
          <w:p w:rsidR="00DA5E58" w:rsidRPr="00470EA5" w:rsidRDefault="00DA5E58" w:rsidP="00DA5E58">
            <w:pPr>
              <w:keepNext/>
              <w:keepLines/>
              <w:spacing w:after="0"/>
              <w:jc w:val="center"/>
              <w:rPr>
                <w:rFonts w:ascii="Arial" w:hAnsi="Arial"/>
                <w:sz w:val="18"/>
              </w:rPr>
            </w:pPr>
            <w:r w:rsidRPr="00470EA5">
              <w:rPr>
                <w:rFonts w:ascii="Arial" w:hAnsi="Arial"/>
                <w:sz w:val="18"/>
              </w:rPr>
              <w:t>DC_7A_n77A</w:t>
            </w:r>
          </w:p>
        </w:tc>
      </w:tr>
      <w:tr w:rsidR="00DA5E58" w:rsidRPr="00470EA5"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rsidR="00DA5E58" w:rsidRPr="00470EA5" w:rsidRDefault="00DA5E58" w:rsidP="00DA5E58">
            <w:pPr>
              <w:pStyle w:val="TAC"/>
              <w:spacing w:line="256" w:lineRule="auto"/>
            </w:pPr>
            <w:r w:rsidRPr="00470EA5">
              <w:t>DC_1A_n40A</w:t>
            </w:r>
          </w:p>
          <w:p w:rsidR="00DA5E58" w:rsidRPr="00470EA5" w:rsidRDefault="00DA5E58" w:rsidP="00DA5E58">
            <w:pPr>
              <w:pStyle w:val="TAC"/>
              <w:spacing w:line="256" w:lineRule="auto"/>
            </w:pPr>
            <w:r w:rsidRPr="00470EA5">
              <w:t>DC_1A_n77A</w:t>
            </w:r>
          </w:p>
          <w:p w:rsidR="00DA5E58" w:rsidRPr="00470EA5" w:rsidRDefault="00DA5E58" w:rsidP="00DA5E58">
            <w:pPr>
              <w:pStyle w:val="TAC"/>
              <w:spacing w:line="256" w:lineRule="auto"/>
            </w:pPr>
            <w:r w:rsidRPr="00470EA5">
              <w:t>DC_7A_n40A</w:t>
            </w:r>
          </w:p>
          <w:p w:rsidR="00DA5E58" w:rsidRPr="00470EA5" w:rsidRDefault="00DA5E58" w:rsidP="00DA5E58">
            <w:pPr>
              <w:keepNext/>
              <w:keepLines/>
              <w:spacing w:after="0"/>
              <w:jc w:val="center"/>
              <w:rPr>
                <w:rFonts w:ascii="Arial" w:hAnsi="Arial"/>
                <w:sz w:val="18"/>
              </w:rPr>
            </w:pPr>
            <w:r w:rsidRPr="00470EA5">
              <w:rPr>
                <w:rFonts w:ascii="Arial" w:hAnsi="Arial"/>
                <w:sz w:val="18"/>
              </w:rPr>
              <w:t>DC_7A_n77A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rsidR="00DA5E58" w:rsidRPr="00470EA5" w:rsidRDefault="00DA5E58" w:rsidP="00DA5E58">
            <w:pPr>
              <w:pStyle w:val="TAC"/>
              <w:spacing w:line="256" w:lineRule="auto"/>
            </w:pPr>
            <w:r w:rsidRPr="00470EA5">
              <w:t>DC_1A_n40A</w:t>
            </w:r>
          </w:p>
          <w:p w:rsidR="00DA5E58" w:rsidRPr="00470EA5" w:rsidRDefault="00DA5E58" w:rsidP="00DA5E58">
            <w:pPr>
              <w:pStyle w:val="TAC"/>
              <w:spacing w:line="256" w:lineRule="auto"/>
            </w:pPr>
            <w:r w:rsidRPr="00470EA5">
              <w:t>DC_1A_n77A</w:t>
            </w:r>
          </w:p>
          <w:p w:rsidR="00DA5E58" w:rsidRPr="00470EA5" w:rsidRDefault="00DA5E58" w:rsidP="00DA5E58">
            <w:pPr>
              <w:pStyle w:val="TAC"/>
              <w:spacing w:line="256" w:lineRule="auto"/>
            </w:pPr>
            <w:r w:rsidRPr="00470EA5">
              <w:t>DC_7A_n40A</w:t>
            </w:r>
          </w:p>
          <w:p w:rsidR="00DA5E58" w:rsidRPr="00470EA5" w:rsidRDefault="00DA5E58" w:rsidP="00DA5E58">
            <w:pPr>
              <w:pStyle w:val="TAC"/>
              <w:spacing w:line="256" w:lineRule="auto"/>
            </w:pPr>
            <w:r w:rsidRPr="00470EA5">
              <w:t>DC_7A_n77A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rsidR="00DA5E58" w:rsidRPr="00470EA5" w:rsidRDefault="00DA5E58" w:rsidP="00DA5E58">
            <w:pPr>
              <w:pStyle w:val="TAC"/>
              <w:spacing w:line="256" w:lineRule="auto"/>
            </w:pPr>
            <w:r w:rsidRPr="00470EA5">
              <w:t>DC_1A_n40A</w:t>
            </w:r>
          </w:p>
          <w:p w:rsidR="00DA5E58" w:rsidRPr="00470EA5" w:rsidRDefault="00DA5E58" w:rsidP="00DA5E58">
            <w:pPr>
              <w:pStyle w:val="TAC"/>
              <w:spacing w:line="256" w:lineRule="auto"/>
            </w:pPr>
            <w:r w:rsidRPr="00470EA5">
              <w:t>DC_1A_n77A</w:t>
            </w:r>
          </w:p>
          <w:p w:rsidR="00DA5E58" w:rsidRPr="00470EA5" w:rsidRDefault="00DA5E58" w:rsidP="00DA5E58">
            <w:pPr>
              <w:pStyle w:val="TAC"/>
              <w:spacing w:line="256" w:lineRule="auto"/>
            </w:pPr>
            <w:r w:rsidRPr="00470EA5">
              <w:t>DC_7A_n40A</w:t>
            </w:r>
          </w:p>
          <w:p w:rsidR="00DA5E58" w:rsidRPr="00470EA5" w:rsidRDefault="00DA5E58" w:rsidP="00DA5E58">
            <w:pPr>
              <w:pStyle w:val="TAC"/>
              <w:spacing w:line="256" w:lineRule="auto"/>
            </w:pPr>
            <w:r w:rsidRPr="00470EA5">
              <w:t>DC_7A_n77A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DA5E58" w:rsidRPr="0024034C" w:rsidRDefault="00DA5E58" w:rsidP="00DA5E58">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rPr>
            </w:pPr>
            <w:r w:rsidRPr="0024034C">
              <w:rPr>
                <w:rFonts w:ascii="Arial" w:hAnsi="Arial"/>
                <w:sz w:val="18"/>
              </w:rPr>
              <w:t>DC_1A-7A_n40A-n78A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DC_1A_n40A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DC_7A_n40A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DC_7A_n78A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rsidR="00DA5E58" w:rsidRPr="0024034C" w:rsidRDefault="00DA5E58" w:rsidP="00DA5E58">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DC_1A_n40A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DC_7A_n40A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90485F">
              <w:rPr>
                <w:rFonts w:ascii="Arial" w:hAnsi="Arial"/>
                <w:sz w:val="18"/>
              </w:rPr>
              <w:t>DC_1A-7A_n40A-n105A</w:t>
            </w:r>
          </w:p>
        </w:tc>
        <w:tc>
          <w:tcPr>
            <w:tcW w:w="3686" w:type="dxa"/>
          </w:tcPr>
          <w:p w:rsidR="00DA5E58" w:rsidRPr="0090485F" w:rsidRDefault="00DA5E58" w:rsidP="00DA5E58">
            <w:pPr>
              <w:keepNext/>
              <w:keepLines/>
              <w:spacing w:after="0"/>
              <w:jc w:val="center"/>
              <w:rPr>
                <w:rFonts w:ascii="Arial" w:hAnsi="Arial"/>
                <w:sz w:val="18"/>
              </w:rPr>
            </w:pPr>
            <w:r w:rsidRPr="0090485F">
              <w:rPr>
                <w:rFonts w:ascii="Arial" w:hAnsi="Arial"/>
                <w:sz w:val="18"/>
              </w:rPr>
              <w:t>DC_1A_n40A</w:t>
            </w:r>
          </w:p>
          <w:p w:rsidR="00DA5E58" w:rsidRPr="0090485F" w:rsidRDefault="00DA5E58" w:rsidP="00DA5E58">
            <w:pPr>
              <w:keepNext/>
              <w:keepLines/>
              <w:spacing w:after="0"/>
              <w:jc w:val="center"/>
              <w:rPr>
                <w:rFonts w:ascii="Arial" w:hAnsi="Arial"/>
                <w:sz w:val="18"/>
              </w:rPr>
            </w:pPr>
            <w:r w:rsidRPr="0090485F">
              <w:rPr>
                <w:rFonts w:ascii="Arial" w:hAnsi="Arial"/>
                <w:sz w:val="18"/>
              </w:rPr>
              <w:t>DC_1A_n105A</w:t>
            </w:r>
          </w:p>
          <w:p w:rsidR="00DA5E58" w:rsidRPr="0090485F" w:rsidRDefault="00DA5E58" w:rsidP="00DA5E58">
            <w:pPr>
              <w:keepNext/>
              <w:keepLines/>
              <w:spacing w:after="0"/>
              <w:jc w:val="center"/>
              <w:rPr>
                <w:rFonts w:ascii="Arial" w:hAnsi="Arial"/>
                <w:sz w:val="18"/>
              </w:rPr>
            </w:pPr>
            <w:r w:rsidRPr="0090485F">
              <w:rPr>
                <w:rFonts w:ascii="Arial" w:hAnsi="Arial"/>
                <w:sz w:val="18"/>
              </w:rPr>
              <w:t>DC_7A_n40A</w:t>
            </w:r>
          </w:p>
          <w:p w:rsidR="00DA5E58" w:rsidRPr="0024034C" w:rsidRDefault="00DA5E58" w:rsidP="00DA5E58">
            <w:pPr>
              <w:keepNext/>
              <w:keepLines/>
              <w:spacing w:after="0"/>
              <w:jc w:val="center"/>
              <w:rPr>
                <w:rFonts w:ascii="Arial" w:hAnsi="Arial"/>
                <w:sz w:val="18"/>
              </w:rPr>
            </w:pPr>
            <w:r w:rsidRPr="0090485F">
              <w:rPr>
                <w:rFonts w:ascii="Arial" w:hAnsi="Arial"/>
                <w:sz w:val="18"/>
              </w:rPr>
              <w:t>DC_7A_n105A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F0398">
              <w:rPr>
                <w:rFonts w:ascii="Arial" w:hAnsi="Arial"/>
                <w:sz w:val="18"/>
              </w:rPr>
              <w:t>DC_1A-7A_n75A-n78A</w:t>
            </w:r>
          </w:p>
        </w:tc>
        <w:tc>
          <w:tcPr>
            <w:tcW w:w="3686" w:type="dxa"/>
          </w:tcPr>
          <w:p w:rsidR="00DA5E58" w:rsidRPr="002F0398" w:rsidRDefault="00DA5E58" w:rsidP="00DA5E58">
            <w:pPr>
              <w:keepNext/>
              <w:keepLines/>
              <w:spacing w:after="0"/>
              <w:jc w:val="center"/>
              <w:rPr>
                <w:rFonts w:ascii="Arial" w:hAnsi="Arial"/>
                <w:sz w:val="18"/>
              </w:rPr>
            </w:pPr>
            <w:r w:rsidRPr="002F0398">
              <w:rPr>
                <w:rFonts w:ascii="Arial" w:hAnsi="Arial"/>
                <w:sz w:val="18"/>
              </w:rPr>
              <w:t>DC_1A_n78A</w:t>
            </w:r>
          </w:p>
          <w:p w:rsidR="00DA5E58" w:rsidRPr="0024034C" w:rsidRDefault="00DA5E58" w:rsidP="00DA5E58">
            <w:pPr>
              <w:keepNext/>
              <w:keepLines/>
              <w:spacing w:after="0"/>
              <w:jc w:val="center"/>
              <w:rPr>
                <w:rFonts w:ascii="Arial" w:hAnsi="Arial"/>
                <w:sz w:val="18"/>
              </w:rPr>
            </w:pPr>
            <w:r w:rsidRPr="002F0398">
              <w:rPr>
                <w:rFonts w:ascii="Arial" w:hAnsi="Arial"/>
                <w:sz w:val="18"/>
              </w:rPr>
              <w:t>DC_7A_n78A</w:t>
            </w:r>
          </w:p>
        </w:tc>
      </w:tr>
      <w:tr w:rsidR="00DA5E58" w:rsidRPr="002F0398" w:rsidTr="00DA5E58">
        <w:trPr>
          <w:trHeight w:val="187"/>
          <w:jc w:val="center"/>
        </w:trPr>
        <w:tc>
          <w:tcPr>
            <w:tcW w:w="3397" w:type="dxa"/>
            <w:shd w:val="clear" w:color="auto" w:fill="auto"/>
            <w:noWrap/>
          </w:tcPr>
          <w:p w:rsidR="00DA5E58" w:rsidRPr="002F0398" w:rsidRDefault="00DA5E58" w:rsidP="00DA5E58">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rsidR="00DA5E58" w:rsidRDefault="00DA5E58" w:rsidP="00DA5E58">
            <w:pPr>
              <w:keepNext/>
              <w:keepLines/>
              <w:spacing w:after="0"/>
              <w:jc w:val="center"/>
              <w:rPr>
                <w:rFonts w:ascii="Arial" w:hAnsi="Arial"/>
                <w:sz w:val="18"/>
              </w:rPr>
            </w:pPr>
            <w:r w:rsidRPr="002F0398">
              <w:rPr>
                <w:rFonts w:ascii="Arial" w:hAnsi="Arial"/>
                <w:sz w:val="18"/>
              </w:rPr>
              <w:t>DC_1A_n78A</w:t>
            </w:r>
          </w:p>
          <w:p w:rsidR="00DA5E58" w:rsidRPr="002F0398" w:rsidRDefault="00DA5E58" w:rsidP="00DA5E58">
            <w:pPr>
              <w:keepNext/>
              <w:keepLines/>
              <w:spacing w:after="0"/>
              <w:jc w:val="center"/>
              <w:rPr>
                <w:rFonts w:ascii="Arial" w:hAnsi="Arial"/>
                <w:sz w:val="18"/>
              </w:rPr>
            </w:pPr>
            <w:r>
              <w:rPr>
                <w:rFonts w:ascii="Arial" w:hAnsi="Arial"/>
                <w:sz w:val="18"/>
              </w:rPr>
              <w:t>DC_1A_n105A</w:t>
            </w:r>
          </w:p>
          <w:p w:rsidR="00DA5E58" w:rsidRDefault="00DA5E58" w:rsidP="00DA5E58">
            <w:pPr>
              <w:keepNext/>
              <w:keepLines/>
              <w:spacing w:after="0"/>
              <w:jc w:val="center"/>
              <w:rPr>
                <w:rFonts w:ascii="Arial" w:hAnsi="Arial"/>
                <w:sz w:val="18"/>
              </w:rPr>
            </w:pPr>
            <w:r w:rsidRPr="002F0398">
              <w:rPr>
                <w:rFonts w:ascii="Arial" w:hAnsi="Arial"/>
                <w:sz w:val="18"/>
              </w:rPr>
              <w:t>DC_7A_n78A</w:t>
            </w:r>
          </w:p>
          <w:p w:rsidR="00DA5E58" w:rsidRPr="002F0398" w:rsidRDefault="00DA5E58" w:rsidP="00DA5E58">
            <w:pPr>
              <w:keepNext/>
              <w:keepLines/>
              <w:spacing w:after="0"/>
              <w:jc w:val="center"/>
              <w:rPr>
                <w:rFonts w:ascii="Arial" w:hAnsi="Arial"/>
                <w:sz w:val="18"/>
              </w:rPr>
            </w:pPr>
            <w:r>
              <w:rPr>
                <w:rFonts w:ascii="Arial" w:hAnsi="Arial"/>
                <w:sz w:val="18"/>
              </w:rPr>
              <w:t>DC_7A_n105A</w:t>
            </w:r>
          </w:p>
        </w:tc>
      </w:tr>
      <w:tr w:rsidR="00DA5E58" w:rsidRPr="0024034C" w:rsidTr="00DA5E58">
        <w:trPr>
          <w:trHeight w:val="187"/>
          <w:jc w:val="center"/>
        </w:trPr>
        <w:tc>
          <w:tcPr>
            <w:tcW w:w="3397" w:type="dxa"/>
            <w:shd w:val="clear" w:color="auto" w:fill="auto"/>
            <w:noWrap/>
          </w:tcPr>
          <w:p w:rsidR="00DA5E58" w:rsidRPr="002F0398" w:rsidRDefault="00DA5E58" w:rsidP="00DA5E58">
            <w:pPr>
              <w:spacing w:after="0"/>
              <w:jc w:val="center"/>
              <w:rPr>
                <w:rFonts w:ascii="Arial" w:hAnsi="Arial"/>
                <w:sz w:val="18"/>
              </w:rPr>
            </w:pPr>
            <w:r>
              <w:rPr>
                <w:rFonts w:ascii="Arial" w:hAnsi="Arial" w:cs="Arial"/>
                <w:color w:val="000000"/>
                <w:sz w:val="18"/>
                <w:szCs w:val="18"/>
              </w:rPr>
              <w:t>DC_1A-8A-(n)3AA</w:t>
            </w:r>
          </w:p>
        </w:tc>
        <w:tc>
          <w:tcPr>
            <w:tcW w:w="3686" w:type="dxa"/>
          </w:tcPr>
          <w:p w:rsidR="00DA5E58" w:rsidRPr="002F0398" w:rsidRDefault="00DA5E58" w:rsidP="00DA5E5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DC_8A_n28A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rsidR="00DA5E58" w:rsidRPr="0024034C" w:rsidRDefault="00DA5E58" w:rsidP="00DA5E58">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DC_8A_n77A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zh-CN"/>
              </w:rPr>
              <w:t>DC_8A_n79A</w:t>
            </w:r>
          </w:p>
        </w:tc>
      </w:tr>
      <w:tr w:rsidR="00DA5E58" w:rsidRPr="00845D47"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rsidR="00DA5E58" w:rsidRPr="00E14D01" w:rsidRDefault="00DA5E58" w:rsidP="00DA5E58">
            <w:pPr>
              <w:pStyle w:val="TAC"/>
              <w:rPr>
                <w:rFonts w:cs="Arial"/>
                <w:szCs w:val="18"/>
              </w:rPr>
            </w:pPr>
            <w:r w:rsidRPr="00E14D01">
              <w:rPr>
                <w:rFonts w:cs="Arial"/>
                <w:szCs w:val="18"/>
              </w:rPr>
              <w:t>DC_1A_n7A</w:t>
            </w:r>
          </w:p>
          <w:p w:rsidR="00DA5E58" w:rsidRPr="00E14D01" w:rsidRDefault="00DA5E58" w:rsidP="00DA5E58">
            <w:pPr>
              <w:pStyle w:val="TAC"/>
              <w:rPr>
                <w:rFonts w:cs="Arial"/>
                <w:szCs w:val="18"/>
              </w:rPr>
            </w:pPr>
            <w:r w:rsidRPr="00E14D01">
              <w:rPr>
                <w:rFonts w:cs="Arial"/>
                <w:szCs w:val="18"/>
              </w:rPr>
              <w:t>DC_1A_n78A</w:t>
            </w:r>
          </w:p>
          <w:p w:rsidR="00DA5E58" w:rsidRPr="00E14D01" w:rsidRDefault="00DA5E58" w:rsidP="00DA5E58">
            <w:pPr>
              <w:pStyle w:val="TAC"/>
              <w:rPr>
                <w:rFonts w:cs="Arial"/>
                <w:szCs w:val="18"/>
              </w:rPr>
            </w:pPr>
            <w:r w:rsidRPr="00E14D01">
              <w:rPr>
                <w:rFonts w:cs="Arial"/>
                <w:szCs w:val="18"/>
              </w:rPr>
              <w:t>DC_8A_n7A</w:t>
            </w:r>
          </w:p>
          <w:p w:rsidR="00DA5E58" w:rsidRPr="00E14D01" w:rsidRDefault="00DA5E58" w:rsidP="00DA5E58">
            <w:pPr>
              <w:keepNext/>
              <w:keepLines/>
              <w:spacing w:after="0"/>
              <w:jc w:val="center"/>
              <w:rPr>
                <w:rFonts w:ascii="Arial" w:hAnsi="Arial" w:cs="Arial"/>
                <w:sz w:val="18"/>
                <w:szCs w:val="18"/>
              </w:rPr>
            </w:pPr>
            <w:r w:rsidRPr="00E14D01">
              <w:rPr>
                <w:rFonts w:ascii="Arial" w:hAnsi="Arial" w:cs="Arial"/>
                <w:sz w:val="18"/>
                <w:szCs w:val="18"/>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DC_11A_n78A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DC_20A_n3A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DC_8A_n28A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rPr>
              <w:t>DC_28A_n3A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DC_28A_n78A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DC_1A_n28A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DC_1A_n78A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DC_8A_n28A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DC_1A_n28A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DC_1A_n79A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DC_8A_n28A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DC_8A_n79A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DC_1A_n40A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DC_8A_n40A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DA5E58" w:rsidRPr="0024034C" w:rsidRDefault="00DA5E58" w:rsidP="00DA5E58">
            <w:pPr>
              <w:keepNext/>
              <w:keepLines/>
              <w:spacing w:after="0"/>
              <w:jc w:val="center"/>
              <w:rPr>
                <w:rFonts w:ascii="Arial" w:hAnsi="Arial"/>
                <w:sz w:val="18"/>
              </w:rPr>
            </w:pPr>
            <w:r w:rsidRPr="0024034C">
              <w:rPr>
                <w:rFonts w:ascii="Arial" w:hAnsi="Arial"/>
                <w:sz w:val="18"/>
              </w:rPr>
              <w:t>DC_1A-8A-40C_n78(2A)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DC_42A_n3A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DC_42C_n3A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DA5E58" w:rsidRPr="0024034C" w:rsidRDefault="00DA5E58" w:rsidP="00DA5E5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DC_8A_n28A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DA5E58" w:rsidRPr="0024034C" w:rsidRDefault="00DA5E58" w:rsidP="00DA5E5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DC_1A-8A_n77A-n79A</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zh-CN"/>
              </w:rPr>
              <w:t>DC_8A_n79A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DC_1A_n3A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DC_1A_n28A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DC_11A_n3A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DC_11A_n28A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DC_11A_n3A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DC_11A_n3A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DC_1A_n3A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lastRenderedPageBreak/>
              <w:t>DC_1A-11A-18A_n78</w:t>
            </w:r>
            <w:r w:rsidRPr="0024034C">
              <w:rPr>
                <w:rFonts w:ascii="Arial"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DC_1A-11A_n77(2A)-n79A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DC_1A_n3A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DC_1A-18A_n3A-n77A</w:t>
            </w:r>
          </w:p>
        </w:tc>
        <w:tc>
          <w:tcPr>
            <w:tcW w:w="3686" w:type="dxa"/>
          </w:tcPr>
          <w:p w:rsidR="00DA5E58" w:rsidRPr="0024034C" w:rsidRDefault="00DA5E58" w:rsidP="00DA5E58">
            <w:pPr>
              <w:keepNext/>
              <w:keepLines/>
              <w:spacing w:after="0"/>
              <w:jc w:val="center"/>
              <w:rPr>
                <w:rFonts w:ascii="Arial" w:hAnsi="Arial"/>
                <w:bCs/>
                <w:sz w:val="18"/>
                <w:lang w:eastAsia="ko-KR"/>
              </w:rPr>
            </w:pPr>
            <w:r w:rsidRPr="0024034C">
              <w:rPr>
                <w:rFonts w:ascii="Arial" w:hAnsi="Arial"/>
                <w:bCs/>
                <w:sz w:val="18"/>
                <w:lang w:eastAsia="ko-KR"/>
              </w:rPr>
              <w:t>DC_1A_n3A</w:t>
            </w:r>
          </w:p>
          <w:p w:rsidR="00DA5E58" w:rsidRPr="0024034C" w:rsidRDefault="00DA5E58" w:rsidP="00DA5E58">
            <w:pPr>
              <w:keepNext/>
              <w:keepLines/>
              <w:spacing w:after="0"/>
              <w:jc w:val="center"/>
              <w:rPr>
                <w:rFonts w:ascii="Arial" w:hAnsi="Arial"/>
                <w:bCs/>
                <w:sz w:val="18"/>
                <w:lang w:eastAsia="ko-KR"/>
              </w:rPr>
            </w:pPr>
            <w:r w:rsidRPr="0024034C">
              <w:rPr>
                <w:rFonts w:ascii="Arial" w:hAnsi="Arial"/>
                <w:bCs/>
                <w:sz w:val="18"/>
                <w:lang w:eastAsia="ko-KR"/>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DC_18A_n77A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DC_1A_n3A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DC_1A_n78A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DC_18A_n3A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cs="Arial"/>
                <w:sz w:val="18"/>
              </w:rPr>
              <w:t>DC_18A_n78A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DC_1A_n41A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DC_1A_n41A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DC_1A_n41A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DC_18A_n41A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DC_1A_n41A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DC_18A_n41A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DC_1A-18A-42A_n79A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rsidR="00DA5E58" w:rsidRPr="0084589C" w:rsidRDefault="00DA5E58" w:rsidP="00DA5E58">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rsidR="00DA5E58" w:rsidRPr="0084589C" w:rsidRDefault="00DA5E58" w:rsidP="00DA5E58">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DC_1A-19A-42A_n79C</w:t>
            </w:r>
          </w:p>
          <w:p w:rsidR="00DA5E58" w:rsidRPr="0024034C" w:rsidRDefault="00DA5E58" w:rsidP="00DA5E58">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DC_1A_n78A</w:t>
            </w:r>
          </w:p>
          <w:p w:rsidR="00DA5E58" w:rsidRDefault="00DA5E58" w:rsidP="00DA5E58">
            <w:pPr>
              <w:keepNext/>
              <w:keepLines/>
              <w:spacing w:after="0"/>
              <w:jc w:val="center"/>
              <w:rPr>
                <w:rFonts w:ascii="Arial" w:hAnsi="Arial"/>
                <w:sz w:val="18"/>
                <w:lang w:eastAsia="ko-KR"/>
              </w:rPr>
            </w:pPr>
            <w:r w:rsidRPr="0024034C">
              <w:rPr>
                <w:rFonts w:ascii="Arial" w:hAnsi="Arial"/>
                <w:sz w:val="18"/>
                <w:lang w:eastAsia="ko-KR"/>
              </w:rPr>
              <w:t xml:space="preserve">DC_1A_n79A </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lastRenderedPageBreak/>
              <w:t>DC_19A_n78A</w:t>
            </w:r>
            <w:r w:rsidRPr="006F4B51">
              <w:rPr>
                <w:rFonts w:ascii="Arial" w:hAnsi="Arial"/>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DA5E58" w:rsidRPr="0024034C" w:rsidRDefault="00DA5E58" w:rsidP="00DA5E5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zh-CN"/>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DC_28A_n78A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DA5E58" w:rsidRPr="0024034C" w:rsidRDefault="00DA5E58" w:rsidP="00DA5E58">
            <w:pPr>
              <w:keepNext/>
              <w:keepLines/>
              <w:spacing w:after="0"/>
              <w:jc w:val="center"/>
              <w:rPr>
                <w:rFonts w:ascii="Arial" w:hAnsi="Arial"/>
                <w:sz w:val="18"/>
              </w:rPr>
            </w:pPr>
            <w:r w:rsidRPr="0024034C">
              <w:rPr>
                <w:rFonts w:ascii="Arial" w:eastAsia="Malgun Gothic" w:hAnsi="Arial"/>
                <w:sz w:val="18"/>
                <w:lang w:eastAsia="ko-KR"/>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DC_1A_n3A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DC_1A_n8A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DA5E58" w:rsidRPr="0024034C" w:rsidRDefault="00DA5E58" w:rsidP="00DA5E5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DA5E58" w:rsidRPr="0024034C" w:rsidRDefault="00DA5E58" w:rsidP="00DA5E5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DC_1A_n8A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sz w:val="18"/>
              </w:rPr>
              <w:t>DC_38A_n8A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DA5E58" w:rsidRPr="0024034C" w:rsidRDefault="00DA5E58" w:rsidP="00DA5E5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DA5E58" w:rsidRPr="0024034C" w:rsidRDefault="00DA5E58" w:rsidP="00DA5E58">
            <w:pPr>
              <w:keepNext/>
              <w:keepLines/>
              <w:spacing w:after="0"/>
              <w:jc w:val="center"/>
              <w:rPr>
                <w:rFonts w:ascii="Arial" w:hAnsi="Arial"/>
                <w:sz w:val="18"/>
                <w:lang w:eastAsia="en-GB"/>
              </w:rPr>
            </w:pPr>
            <w:r w:rsidRPr="0024034C">
              <w:rPr>
                <w:rFonts w:ascii="Arial" w:hAnsi="Arial"/>
                <w:sz w:val="18"/>
                <w:lang w:eastAsia="en-GB"/>
              </w:rPr>
              <w:t>DC_20A_n78A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DC_21A_n77A</w:t>
            </w:r>
          </w:p>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DC_28A_n77A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DC_21A_n79A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DC_1A-21A-42A_n79C</w:t>
            </w:r>
          </w:p>
          <w:p w:rsidR="00DA5E58" w:rsidRPr="0024034C" w:rsidRDefault="00DA5E58" w:rsidP="00DA5E58">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rsidR="00DA5E58" w:rsidRPr="00BD2DCF" w:rsidRDefault="00DA5E58" w:rsidP="00DA5E58">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DA5E58" w:rsidRPr="0024034C" w:rsidRDefault="00DA5E58" w:rsidP="00DA5E5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DC_1A_n3A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DC_1A_n78A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DC_28A_n3A</w:t>
            </w:r>
          </w:p>
          <w:p w:rsidR="00DA5E58" w:rsidRPr="0024034C" w:rsidRDefault="00DA5E58" w:rsidP="00DA5E58">
            <w:pPr>
              <w:keepNext/>
              <w:keepLines/>
              <w:spacing w:after="0"/>
              <w:jc w:val="center"/>
              <w:rPr>
                <w:rFonts w:ascii="Arial" w:hAnsi="Arial"/>
                <w:sz w:val="18"/>
                <w:lang w:eastAsia="ko-KR"/>
              </w:rPr>
            </w:pPr>
            <w:r w:rsidRPr="0024034C">
              <w:rPr>
                <w:rFonts w:ascii="Arial" w:hAnsi="Arial" w:cs="Arial"/>
                <w:sz w:val="18"/>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DA5E58" w:rsidRDefault="00DA5E58" w:rsidP="00DA5E5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DA5E58" w:rsidRDefault="00DA5E58" w:rsidP="00DA5E58">
            <w:pPr>
              <w:keepNext/>
              <w:keepLines/>
              <w:spacing w:after="0"/>
              <w:jc w:val="center"/>
              <w:rPr>
                <w:rFonts w:ascii="Arial" w:hAnsi="Arial" w:cs="Arial"/>
                <w:sz w:val="18"/>
                <w:lang w:eastAsia="zh-CN"/>
              </w:rPr>
            </w:pPr>
            <w:r>
              <w:rPr>
                <w:rFonts w:ascii="Arial" w:hAnsi="Arial" w:cs="Arial"/>
                <w:sz w:val="18"/>
                <w:lang w:eastAsia="zh-CN"/>
              </w:rPr>
              <w:t>DC_1A_n40A</w:t>
            </w:r>
          </w:p>
          <w:p w:rsidR="00DA5E58" w:rsidRDefault="00DA5E58" w:rsidP="00DA5E58">
            <w:pPr>
              <w:keepNext/>
              <w:keepLines/>
              <w:spacing w:after="0"/>
              <w:jc w:val="center"/>
              <w:rPr>
                <w:rFonts w:ascii="Arial" w:hAnsi="Arial" w:cs="Arial"/>
                <w:sz w:val="18"/>
                <w:lang w:eastAsia="zh-CN"/>
              </w:rPr>
            </w:pPr>
            <w:r>
              <w:rPr>
                <w:rFonts w:ascii="Arial" w:hAnsi="Arial" w:cs="Arial"/>
                <w:sz w:val="18"/>
                <w:lang w:eastAsia="zh-CN"/>
              </w:rPr>
              <w:t>DC_28A_n5A</w:t>
            </w:r>
          </w:p>
          <w:p w:rsidR="00DA5E58" w:rsidRPr="0024034C" w:rsidRDefault="00DA5E58" w:rsidP="00DA5E58">
            <w:pPr>
              <w:keepNext/>
              <w:keepLines/>
              <w:spacing w:after="0"/>
              <w:jc w:val="center"/>
              <w:rPr>
                <w:rFonts w:ascii="Arial" w:hAnsi="Arial" w:cs="Arial"/>
                <w:sz w:val="18"/>
              </w:rPr>
            </w:pPr>
            <w:r>
              <w:rPr>
                <w:rFonts w:ascii="Arial" w:hAnsi="Arial" w:cs="Arial"/>
                <w:sz w:val="18"/>
                <w:lang w:eastAsia="zh-CN"/>
              </w:rPr>
              <w:t>DC_28A_n40A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DC_1A_n5A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DA5E58" w:rsidRPr="0024034C" w:rsidRDefault="00DA5E58" w:rsidP="00DA5E5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DA5E58" w:rsidRPr="0024034C" w:rsidRDefault="00DA5E58" w:rsidP="00DA5E5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lastRenderedPageBreak/>
              <w:t>DC_28A_n7A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rPr>
              <w:lastRenderedPageBreak/>
              <w:t>DC_1A-28A-32A_n</w:t>
            </w:r>
            <w:r w:rsidRPr="0024034C">
              <w:rPr>
                <w:rFonts w:ascii="Arial" w:hAnsi="Arial"/>
                <w:sz w:val="18"/>
                <w:lang w:val="fi-FI"/>
              </w:rPr>
              <w:t>3A</w:t>
            </w:r>
          </w:p>
        </w:tc>
        <w:tc>
          <w:tcPr>
            <w:tcW w:w="3686" w:type="dxa"/>
          </w:tcPr>
          <w:p w:rsidR="00DA5E58" w:rsidRPr="0024034C" w:rsidRDefault="00DA5E58" w:rsidP="00DA5E58">
            <w:pPr>
              <w:keepNext/>
              <w:keepLines/>
              <w:spacing w:after="0"/>
              <w:jc w:val="center"/>
              <w:rPr>
                <w:rFonts w:ascii="Arial" w:hAnsi="Arial"/>
                <w:bCs/>
                <w:sz w:val="18"/>
              </w:rPr>
            </w:pPr>
            <w:r w:rsidRPr="0024034C">
              <w:rPr>
                <w:rFonts w:ascii="Arial" w:hAnsi="Arial"/>
                <w:sz w:val="18"/>
              </w:rPr>
              <w:t>DC_1A_n3A</w:t>
            </w:r>
          </w:p>
          <w:p w:rsidR="00DA5E58" w:rsidRPr="0024034C" w:rsidRDefault="00DA5E58" w:rsidP="00DA5E58">
            <w:pPr>
              <w:keepNext/>
              <w:keepLines/>
              <w:spacing w:after="0"/>
              <w:jc w:val="center"/>
              <w:rPr>
                <w:rFonts w:ascii="Arial" w:hAnsi="Arial"/>
                <w:sz w:val="18"/>
                <w:lang w:eastAsia="fi-FI"/>
              </w:rPr>
            </w:pPr>
            <w:r w:rsidRPr="0024034C">
              <w:rPr>
                <w:rFonts w:ascii="Arial" w:hAnsi="Arial"/>
                <w:bCs/>
                <w:sz w:val="18"/>
              </w:rPr>
              <w:t>DC_28A_n3A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DC_1A-28A-40C_n78A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DC_1A-28A-42A_n79A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DC_1A-28A-42A_n79C</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DC_1A-28A-42C_n79C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DA5E58" w:rsidRPr="0024034C" w:rsidRDefault="00DA5E58" w:rsidP="00DA5E5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DA5E58" w:rsidRPr="0024034C" w:rsidRDefault="00DA5E58" w:rsidP="00DA5E5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DA5E58" w:rsidRPr="0024034C" w:rsidRDefault="00DA5E58" w:rsidP="00DA5E5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A5E58" w:rsidRPr="005902F6"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DA5E58" w:rsidRPr="005902F6" w:rsidRDefault="00DA5E58" w:rsidP="00DA5E5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DA5E58" w:rsidRDefault="00DA5E58" w:rsidP="00DA5E5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DA5E58" w:rsidRPr="0024034C" w:rsidRDefault="00DA5E58" w:rsidP="00DA5E5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EC24FB" w:rsidRDefault="00DA5E58" w:rsidP="00DA5E58">
            <w:pPr>
              <w:keepNext/>
              <w:keepLines/>
              <w:spacing w:after="0"/>
              <w:jc w:val="center"/>
              <w:rPr>
                <w:rFonts w:ascii="Arial" w:hAnsi="Arial"/>
                <w:sz w:val="18"/>
                <w:lang w:eastAsia="fi-FI"/>
              </w:rPr>
            </w:pPr>
            <w:bookmarkStart w:id="31" w:name="OLE_LINK16"/>
            <w:r>
              <w:rPr>
                <w:rFonts w:ascii="Arial" w:hAnsi="Arial"/>
                <w:sz w:val="18"/>
                <w:lang w:eastAsia="fi-FI"/>
              </w:rPr>
              <w:t>DC_1A_n40A-n78A-n105A</w:t>
            </w:r>
            <w:bookmarkEnd w:id="31"/>
          </w:p>
        </w:tc>
        <w:tc>
          <w:tcPr>
            <w:tcW w:w="3686" w:type="dxa"/>
          </w:tcPr>
          <w:p w:rsidR="00DA5E58" w:rsidRDefault="00DA5E58" w:rsidP="00DA5E58">
            <w:pPr>
              <w:keepNext/>
              <w:keepLines/>
              <w:spacing w:after="0"/>
              <w:jc w:val="center"/>
              <w:rPr>
                <w:rFonts w:ascii="Arial" w:hAnsi="Arial"/>
                <w:sz w:val="18"/>
                <w:lang w:eastAsia="fi-FI"/>
              </w:rPr>
            </w:pPr>
            <w:r>
              <w:rPr>
                <w:rFonts w:ascii="Arial" w:hAnsi="Arial"/>
                <w:sz w:val="18"/>
                <w:lang w:eastAsia="fi-FI"/>
              </w:rPr>
              <w:t>DC_1A_n40A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DC_1A_n78A</w:t>
            </w:r>
          </w:p>
          <w:p w:rsidR="00DA5E58" w:rsidRPr="00877CC8" w:rsidRDefault="00DA5E58" w:rsidP="00DA5E58">
            <w:pPr>
              <w:keepNext/>
              <w:keepLines/>
              <w:spacing w:after="0"/>
              <w:jc w:val="center"/>
              <w:rPr>
                <w:rFonts w:ascii="Arial" w:hAnsi="Arial"/>
                <w:sz w:val="18"/>
                <w:lang w:eastAsia="fi-FI"/>
              </w:rPr>
            </w:pPr>
            <w:r>
              <w:rPr>
                <w:rFonts w:ascii="Arial" w:hAnsi="Arial"/>
                <w:sz w:val="18"/>
                <w:lang w:eastAsia="fi-FI"/>
              </w:rPr>
              <w:t>DC_1A_n105A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DC_1A-41A_n3A-n77A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DA5E58" w:rsidRPr="0024034C" w:rsidRDefault="00DA5E58" w:rsidP="00DA5E5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DC_41A_n3A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DC_41C_n3A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DC_41C_n77A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DC_1A-41A_n3A-n78A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DA5E58" w:rsidRPr="0024034C" w:rsidRDefault="00DA5E58" w:rsidP="00DA5E5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DC_41A_n3A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DC_41C_n3A</w:t>
            </w:r>
          </w:p>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DC_41C_n78A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lastRenderedPageBreak/>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DC_1A-41A_n28A-n77A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DC_41C_n28A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DC_41C_n77A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DC_1A-41A_n28A-n78A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DC_41C_n28A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DC_41C_n78A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DC_42A_n3A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DC_42A_n28A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DC_42C_n3A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DC_42C_n28A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DC_42A_n3A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DC_42A_n3A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DC_42A_n3A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DC_42C_n3A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DC_42A_n3A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DC_42C_n3A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DC_42C_n28A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DC_1A_n28A</w:t>
            </w:r>
          </w:p>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DC_42C_n28A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DC_1A-41A-42A_n79A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DC_1A-41A-42C_n79A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DC_1A-41C-42A_n79A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DC_1A_n79A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DC_41A_n79A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DC_4A_n28A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DC_7A_n28A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ja-JP"/>
              </w:rPr>
            </w:pPr>
            <w:r>
              <w:rPr>
                <w:rFonts w:ascii="Arial" w:hAnsi="Arial"/>
                <w:sz w:val="18"/>
                <w:lang w:eastAsia="ja-JP"/>
              </w:rPr>
              <w:t>DC_2A-4A-7A_n78A</w:t>
            </w:r>
          </w:p>
          <w:p w:rsidR="00DA5E58" w:rsidRPr="0024034C" w:rsidRDefault="00DA5E58" w:rsidP="00DA5E58">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DA5E58" w:rsidRPr="0035458D" w:rsidRDefault="00DA5E58" w:rsidP="00DA5E58">
            <w:pPr>
              <w:keepNext/>
              <w:keepLines/>
              <w:spacing w:after="0"/>
              <w:jc w:val="center"/>
              <w:rPr>
                <w:rFonts w:ascii="Arial" w:hAnsi="Arial"/>
                <w:sz w:val="18"/>
                <w:lang w:eastAsia="ja-JP"/>
              </w:rPr>
            </w:pPr>
            <w:r w:rsidRPr="0035458D">
              <w:rPr>
                <w:rFonts w:ascii="Arial" w:hAnsi="Arial"/>
                <w:sz w:val="18"/>
                <w:lang w:eastAsia="ja-JP"/>
              </w:rPr>
              <w:t>DC_2A_n78A</w:t>
            </w:r>
          </w:p>
          <w:p w:rsidR="00DA5E58" w:rsidRPr="0024034C" w:rsidRDefault="00DA5E58" w:rsidP="00DA5E58">
            <w:pPr>
              <w:keepNext/>
              <w:keepLines/>
              <w:spacing w:after="0"/>
              <w:jc w:val="center"/>
              <w:rPr>
                <w:rFonts w:ascii="Arial" w:hAnsi="Arial"/>
                <w:sz w:val="18"/>
                <w:lang w:eastAsia="ja-JP"/>
              </w:rPr>
            </w:pPr>
            <w:r w:rsidRPr="0035458D">
              <w:rPr>
                <w:rFonts w:ascii="Arial" w:hAnsi="Arial"/>
                <w:sz w:val="18"/>
                <w:lang w:eastAsia="ja-JP"/>
              </w:rPr>
              <w:t>DC_4A_n78A</w:t>
            </w:r>
          </w:p>
        </w:tc>
      </w:tr>
      <w:tr w:rsidR="00DA5E58" w:rsidRPr="0035458D"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rsidR="00DA5E58" w:rsidRPr="004964CB" w:rsidRDefault="00DA5E58" w:rsidP="00DA5E58">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rsidR="00DA5E58" w:rsidRPr="004964CB" w:rsidRDefault="00DA5E58" w:rsidP="00DA5E58">
            <w:pPr>
              <w:keepNext/>
              <w:keepLines/>
              <w:spacing w:after="0"/>
              <w:jc w:val="center"/>
              <w:rPr>
                <w:rFonts w:ascii="Arial" w:hAnsi="Arial"/>
                <w:sz w:val="18"/>
                <w:lang w:eastAsia="ja-JP"/>
              </w:rPr>
            </w:pPr>
            <w:r w:rsidRPr="004964CB">
              <w:rPr>
                <w:rFonts w:ascii="Arial" w:hAnsi="Arial"/>
                <w:sz w:val="18"/>
                <w:lang w:eastAsia="ja-JP"/>
              </w:rPr>
              <w:t>DC_2A_n41A</w:t>
            </w:r>
          </w:p>
          <w:p w:rsidR="00DA5E58" w:rsidRPr="004964CB" w:rsidRDefault="00DA5E58" w:rsidP="00DA5E58">
            <w:pPr>
              <w:keepNext/>
              <w:keepLines/>
              <w:spacing w:after="0"/>
              <w:jc w:val="center"/>
              <w:rPr>
                <w:rFonts w:ascii="Arial" w:hAnsi="Arial"/>
                <w:sz w:val="18"/>
                <w:lang w:eastAsia="ja-JP"/>
              </w:rPr>
            </w:pPr>
            <w:r w:rsidRPr="004964CB">
              <w:rPr>
                <w:rFonts w:ascii="Arial" w:hAnsi="Arial"/>
                <w:sz w:val="18"/>
                <w:lang w:eastAsia="ja-JP"/>
              </w:rPr>
              <w:t>DC_5A_n2A</w:t>
            </w:r>
          </w:p>
          <w:p w:rsidR="00DA5E58" w:rsidRPr="0035458D" w:rsidRDefault="00DA5E58" w:rsidP="00DA5E58">
            <w:pPr>
              <w:keepNext/>
              <w:keepLines/>
              <w:spacing w:after="0"/>
              <w:jc w:val="center"/>
              <w:rPr>
                <w:rFonts w:ascii="Arial" w:hAnsi="Arial"/>
                <w:sz w:val="18"/>
                <w:lang w:eastAsia="ja-JP"/>
              </w:rPr>
            </w:pPr>
            <w:r w:rsidRPr="004964CB">
              <w:rPr>
                <w:rFonts w:ascii="Arial" w:hAnsi="Arial"/>
                <w:sz w:val="18"/>
                <w:lang w:eastAsia="ja-JP"/>
              </w:rPr>
              <w:t>DC_5A_n41A</w:t>
            </w:r>
          </w:p>
        </w:tc>
      </w:tr>
      <w:tr w:rsidR="00DA5E58" w:rsidRPr="0035458D"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DC_2A_n66A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DC_5A_n2A</w:t>
            </w:r>
          </w:p>
          <w:p w:rsidR="00DA5E58" w:rsidRPr="0035458D" w:rsidRDefault="00DA5E58" w:rsidP="00DA5E58">
            <w:pPr>
              <w:keepNext/>
              <w:keepLines/>
              <w:spacing w:after="0"/>
              <w:jc w:val="center"/>
              <w:rPr>
                <w:rFonts w:ascii="Arial" w:hAnsi="Arial"/>
                <w:sz w:val="18"/>
                <w:lang w:eastAsia="ja-JP"/>
              </w:rPr>
            </w:pPr>
            <w:r w:rsidRPr="00260D49">
              <w:rPr>
                <w:rFonts w:ascii="Arial" w:hAnsi="Arial"/>
                <w:sz w:val="18"/>
                <w:lang w:eastAsia="ja-JP"/>
              </w:rPr>
              <w:t>DC_5A_n66A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DC_2A-5A_n2A-n77A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DC_2A_n77A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DC_5A_n2A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DC_2A_n78A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DC_5A_n78A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DC_2A-5A_n5A-n77A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DC_5A_n2A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DC_7A_n2A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DA5E58" w:rsidRPr="0024034C" w:rsidRDefault="00DA5E58" w:rsidP="00DA5E5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DC_2A-5A-7A_n66A</w:t>
            </w:r>
          </w:p>
          <w:p w:rsidR="00DA5E58" w:rsidRPr="0024034C" w:rsidRDefault="00DA5E58" w:rsidP="00DA5E5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DC_2A_n66A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DC_5A_n66A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DC_7A_n66A</w:t>
            </w:r>
          </w:p>
        </w:tc>
      </w:tr>
      <w:tr w:rsidR="00DA5E58" w:rsidRPr="0009015E" w:rsidTr="00DA5E58">
        <w:trPr>
          <w:trHeight w:val="187"/>
          <w:jc w:val="center"/>
        </w:trPr>
        <w:tc>
          <w:tcPr>
            <w:tcW w:w="3397" w:type="dxa"/>
            <w:shd w:val="clear" w:color="auto" w:fill="auto"/>
            <w:noWrap/>
          </w:tcPr>
          <w:p w:rsidR="00DA5E58" w:rsidRPr="0009015E" w:rsidRDefault="00DA5E58" w:rsidP="00DA5E58">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rsidR="00DA5E58" w:rsidRPr="0009015E" w:rsidRDefault="00DA5E58" w:rsidP="00DA5E58">
            <w:pPr>
              <w:keepNext/>
              <w:keepLines/>
              <w:spacing w:after="0"/>
              <w:jc w:val="center"/>
              <w:rPr>
                <w:rFonts w:ascii="Arial" w:hAnsi="Arial"/>
                <w:color w:val="000000"/>
                <w:sz w:val="18"/>
              </w:rPr>
            </w:pPr>
            <w:r w:rsidRPr="0009015E">
              <w:rPr>
                <w:rFonts w:ascii="Arial" w:hAnsi="Arial"/>
                <w:color w:val="000000"/>
                <w:sz w:val="18"/>
              </w:rPr>
              <w:t>DC_2A_n77A</w:t>
            </w:r>
          </w:p>
          <w:p w:rsidR="00DA5E58" w:rsidRPr="0009015E" w:rsidRDefault="00DA5E58" w:rsidP="00DA5E58">
            <w:pPr>
              <w:keepNext/>
              <w:keepLines/>
              <w:spacing w:after="0"/>
              <w:jc w:val="center"/>
              <w:rPr>
                <w:rFonts w:ascii="Arial" w:hAnsi="Arial"/>
                <w:color w:val="000000"/>
                <w:sz w:val="18"/>
              </w:rPr>
            </w:pPr>
            <w:r w:rsidRPr="0009015E">
              <w:rPr>
                <w:rFonts w:ascii="Arial" w:hAnsi="Arial"/>
                <w:color w:val="000000"/>
                <w:sz w:val="18"/>
              </w:rPr>
              <w:t>DC_5A_n77A</w:t>
            </w:r>
          </w:p>
          <w:p w:rsidR="00DA5E58" w:rsidRPr="0009015E" w:rsidRDefault="00DA5E58" w:rsidP="00DA5E58">
            <w:pPr>
              <w:keepNext/>
              <w:keepLines/>
              <w:spacing w:after="0"/>
              <w:jc w:val="center"/>
              <w:rPr>
                <w:rFonts w:ascii="Arial" w:hAnsi="Arial"/>
                <w:color w:val="000000"/>
                <w:sz w:val="18"/>
              </w:rPr>
            </w:pPr>
            <w:r w:rsidRPr="0009015E">
              <w:rPr>
                <w:rFonts w:ascii="Arial" w:hAnsi="Arial"/>
                <w:color w:val="000000"/>
                <w:sz w:val="18"/>
              </w:rPr>
              <w:t>DC_7A_n77A</w:t>
            </w:r>
          </w:p>
        </w:tc>
      </w:tr>
      <w:tr w:rsidR="00DA5E58" w:rsidRPr="0009015E" w:rsidTr="00DA5E58">
        <w:trPr>
          <w:trHeight w:val="187"/>
          <w:jc w:val="center"/>
        </w:trPr>
        <w:tc>
          <w:tcPr>
            <w:tcW w:w="3397" w:type="dxa"/>
            <w:shd w:val="clear" w:color="auto" w:fill="auto"/>
            <w:noWrap/>
          </w:tcPr>
          <w:p w:rsidR="00DA5E58" w:rsidRPr="0009015E" w:rsidRDefault="00DA5E58" w:rsidP="00DA5E58">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rsidR="00DA5E58" w:rsidRPr="0009015E" w:rsidRDefault="00DA5E58" w:rsidP="00DA5E58">
            <w:pPr>
              <w:keepNext/>
              <w:keepLines/>
              <w:spacing w:after="0"/>
              <w:jc w:val="center"/>
              <w:rPr>
                <w:rFonts w:ascii="Arial" w:hAnsi="Arial"/>
                <w:color w:val="000000"/>
                <w:sz w:val="18"/>
              </w:rPr>
            </w:pPr>
            <w:r w:rsidRPr="0009015E">
              <w:rPr>
                <w:rFonts w:ascii="Arial" w:hAnsi="Arial"/>
                <w:color w:val="000000"/>
                <w:sz w:val="18"/>
              </w:rPr>
              <w:t>DC_2A_n77A</w:t>
            </w:r>
          </w:p>
          <w:p w:rsidR="00DA5E58" w:rsidRPr="0009015E" w:rsidRDefault="00DA5E58" w:rsidP="00DA5E58">
            <w:pPr>
              <w:keepNext/>
              <w:keepLines/>
              <w:spacing w:after="0"/>
              <w:jc w:val="center"/>
              <w:rPr>
                <w:rFonts w:ascii="Arial" w:hAnsi="Arial"/>
                <w:color w:val="000000"/>
                <w:sz w:val="18"/>
              </w:rPr>
            </w:pPr>
            <w:r w:rsidRPr="0009015E">
              <w:rPr>
                <w:rFonts w:ascii="Arial" w:hAnsi="Arial"/>
                <w:color w:val="000000"/>
                <w:sz w:val="18"/>
              </w:rPr>
              <w:t>DC_5A_n77A</w:t>
            </w:r>
          </w:p>
          <w:p w:rsidR="00DA5E58" w:rsidRPr="0009015E" w:rsidRDefault="00DA5E58" w:rsidP="00DA5E58">
            <w:pPr>
              <w:keepNext/>
              <w:keepLines/>
              <w:spacing w:after="0"/>
              <w:jc w:val="center"/>
              <w:rPr>
                <w:rFonts w:ascii="Arial" w:hAnsi="Arial"/>
                <w:color w:val="000000"/>
                <w:sz w:val="18"/>
              </w:rPr>
            </w:pPr>
            <w:r w:rsidRPr="0009015E">
              <w:rPr>
                <w:rFonts w:ascii="Arial" w:hAnsi="Arial"/>
                <w:color w:val="000000"/>
                <w:sz w:val="18"/>
              </w:rPr>
              <w:t>DC_7A_n77A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DA5E58" w:rsidRPr="0024034C" w:rsidRDefault="00DA5E58" w:rsidP="00DA5E58">
            <w:pPr>
              <w:keepNext/>
              <w:keepLines/>
              <w:spacing w:after="0"/>
              <w:jc w:val="center"/>
              <w:rPr>
                <w:rFonts w:ascii="Arial" w:hAnsi="Arial"/>
                <w:color w:val="000000"/>
                <w:sz w:val="18"/>
              </w:rPr>
            </w:pPr>
            <w:r w:rsidRPr="0024034C">
              <w:rPr>
                <w:rFonts w:ascii="Arial" w:hAnsi="Arial"/>
                <w:color w:val="000000"/>
                <w:sz w:val="18"/>
              </w:rPr>
              <w:t>DC_2A_n78A</w:t>
            </w:r>
          </w:p>
          <w:p w:rsidR="00DA5E58" w:rsidRPr="0024034C" w:rsidRDefault="00DA5E58" w:rsidP="00DA5E58">
            <w:pPr>
              <w:keepNext/>
              <w:keepLines/>
              <w:spacing w:after="0"/>
              <w:jc w:val="center"/>
              <w:rPr>
                <w:rFonts w:ascii="Arial" w:hAnsi="Arial"/>
                <w:color w:val="000000"/>
                <w:sz w:val="18"/>
              </w:rPr>
            </w:pPr>
            <w:r w:rsidRPr="0024034C">
              <w:rPr>
                <w:rFonts w:ascii="Arial" w:hAnsi="Arial"/>
                <w:color w:val="000000"/>
                <w:sz w:val="18"/>
              </w:rPr>
              <w:t>DC_5A_n78A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color w:val="000000"/>
                <w:sz w:val="18"/>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DC_2A_n66A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DC_5A_n66A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DC_7A_n66A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rsidR="00DA5E58" w:rsidRDefault="00DA5E58" w:rsidP="00DA5E58">
            <w:pPr>
              <w:keepNext/>
              <w:keepLines/>
              <w:spacing w:after="0"/>
              <w:jc w:val="center"/>
              <w:rPr>
                <w:rFonts w:ascii="Arial" w:hAnsi="Arial"/>
                <w:sz w:val="18"/>
                <w:szCs w:val="18"/>
                <w:lang w:eastAsia="zh-CN"/>
              </w:rPr>
            </w:pPr>
            <w:r w:rsidRPr="00014304">
              <w:rPr>
                <w:rFonts w:ascii="Arial" w:hAnsi="Arial"/>
                <w:sz w:val="18"/>
                <w:szCs w:val="18"/>
                <w:lang w:eastAsia="zh-CN"/>
              </w:rPr>
              <w:lastRenderedPageBreak/>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ja-JP"/>
              </w:rPr>
            </w:pPr>
            <w:r w:rsidRPr="00B35526">
              <w:rPr>
                <w:rFonts w:ascii="Arial" w:hAnsi="Arial"/>
                <w:sz w:val="18"/>
                <w:lang w:eastAsia="ja-JP"/>
              </w:rPr>
              <w:lastRenderedPageBreak/>
              <w:t>DC_2A_n66A</w:t>
            </w:r>
          </w:p>
          <w:p w:rsidR="00DA5E58" w:rsidRDefault="00DA5E58" w:rsidP="00DA5E58">
            <w:pPr>
              <w:keepNext/>
              <w:keepLines/>
              <w:spacing w:after="0"/>
              <w:jc w:val="center"/>
              <w:rPr>
                <w:rFonts w:ascii="Arial" w:hAnsi="Arial"/>
                <w:sz w:val="18"/>
                <w:lang w:eastAsia="ja-JP"/>
              </w:rPr>
            </w:pPr>
            <w:r w:rsidRPr="00B35526">
              <w:rPr>
                <w:rFonts w:ascii="Arial" w:hAnsi="Arial"/>
                <w:sz w:val="18"/>
                <w:lang w:eastAsia="ja-JP"/>
              </w:rPr>
              <w:lastRenderedPageBreak/>
              <w:t>DC_5A_n66A</w:t>
            </w:r>
          </w:p>
          <w:p w:rsidR="00DA5E58" w:rsidRDefault="00DA5E58" w:rsidP="00DA5E58">
            <w:pPr>
              <w:keepNext/>
              <w:keepLines/>
              <w:spacing w:after="0"/>
              <w:jc w:val="center"/>
              <w:rPr>
                <w:rFonts w:ascii="Arial" w:hAnsi="Arial"/>
                <w:sz w:val="18"/>
                <w:lang w:eastAsia="ja-JP"/>
              </w:rPr>
            </w:pPr>
            <w:r w:rsidRPr="00B35526">
              <w:rPr>
                <w:rFonts w:ascii="Arial" w:hAnsi="Arial"/>
                <w:sz w:val="18"/>
                <w:lang w:eastAsia="ja-JP"/>
              </w:rPr>
              <w:t>DC_7A_n66A</w:t>
            </w:r>
          </w:p>
          <w:p w:rsidR="00DA5E58" w:rsidRDefault="00DA5E58" w:rsidP="00DA5E58">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szCs w:val="18"/>
                <w:lang w:eastAsia="zh-CN"/>
              </w:rPr>
            </w:pPr>
            <w:r w:rsidRPr="00B35526">
              <w:rPr>
                <w:rFonts w:ascii="Arial" w:hAnsi="Arial"/>
                <w:sz w:val="18"/>
                <w:szCs w:val="18"/>
                <w:lang w:eastAsia="zh-CN"/>
              </w:rPr>
              <w:lastRenderedPageBreak/>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ja-JP"/>
              </w:rPr>
            </w:pPr>
            <w:r w:rsidRPr="00B35526">
              <w:rPr>
                <w:rFonts w:ascii="Arial" w:hAnsi="Arial"/>
                <w:sz w:val="18"/>
                <w:lang w:eastAsia="ja-JP"/>
              </w:rPr>
              <w:t>DC_2A_n66A</w:t>
            </w:r>
          </w:p>
          <w:p w:rsidR="00DA5E58" w:rsidRDefault="00DA5E58" w:rsidP="00DA5E58">
            <w:pPr>
              <w:keepNext/>
              <w:keepLines/>
              <w:spacing w:after="0"/>
              <w:jc w:val="center"/>
              <w:rPr>
                <w:rFonts w:ascii="Arial" w:hAnsi="Arial"/>
                <w:sz w:val="18"/>
                <w:lang w:eastAsia="ja-JP"/>
              </w:rPr>
            </w:pPr>
            <w:r w:rsidRPr="00B35526">
              <w:rPr>
                <w:rFonts w:ascii="Arial" w:hAnsi="Arial"/>
                <w:sz w:val="18"/>
                <w:lang w:eastAsia="ja-JP"/>
              </w:rPr>
              <w:t>DC_5A_n66A</w:t>
            </w:r>
          </w:p>
          <w:p w:rsidR="00DA5E58" w:rsidRDefault="00DA5E58" w:rsidP="00DA5E58">
            <w:pPr>
              <w:keepNext/>
              <w:keepLines/>
              <w:spacing w:after="0"/>
              <w:jc w:val="center"/>
              <w:rPr>
                <w:rFonts w:ascii="Arial" w:hAnsi="Arial"/>
                <w:sz w:val="18"/>
                <w:lang w:eastAsia="ja-JP"/>
              </w:rPr>
            </w:pPr>
            <w:r w:rsidRPr="00B35526">
              <w:rPr>
                <w:rFonts w:ascii="Arial" w:hAnsi="Arial"/>
                <w:sz w:val="18"/>
                <w:lang w:eastAsia="ja-JP"/>
              </w:rPr>
              <w:t>DC_7A_n66A</w:t>
            </w:r>
          </w:p>
          <w:p w:rsidR="00DA5E58" w:rsidRDefault="00DA5E58" w:rsidP="00DA5E58">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DA5E58" w:rsidRPr="00E3337F" w:rsidTr="00DA5E58">
        <w:trPr>
          <w:trHeight w:val="187"/>
          <w:jc w:val="center"/>
        </w:trPr>
        <w:tc>
          <w:tcPr>
            <w:tcW w:w="3397" w:type="dxa"/>
            <w:shd w:val="clear" w:color="auto" w:fill="auto"/>
            <w:noWrap/>
          </w:tcPr>
          <w:p w:rsidR="00DA5E58" w:rsidRPr="00E3337F" w:rsidRDefault="00DA5E58" w:rsidP="00DA5E58">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rsidR="00DA5E58" w:rsidRPr="00E3337F" w:rsidRDefault="00DA5E58" w:rsidP="00DA5E58">
            <w:pPr>
              <w:keepNext/>
              <w:keepLines/>
              <w:spacing w:after="0"/>
              <w:jc w:val="center"/>
              <w:rPr>
                <w:rFonts w:ascii="Arial" w:hAnsi="Arial"/>
                <w:sz w:val="18"/>
                <w:lang w:eastAsia="ja-JP"/>
              </w:rPr>
            </w:pPr>
            <w:r w:rsidRPr="00E3337F">
              <w:rPr>
                <w:rFonts w:ascii="Arial" w:hAnsi="Arial"/>
                <w:sz w:val="18"/>
                <w:lang w:eastAsia="ja-JP"/>
              </w:rPr>
              <w:t>DC_2A_n78A</w:t>
            </w:r>
          </w:p>
          <w:p w:rsidR="00DA5E58" w:rsidRPr="00E3337F" w:rsidRDefault="00DA5E58" w:rsidP="00DA5E58">
            <w:pPr>
              <w:keepNext/>
              <w:keepLines/>
              <w:spacing w:after="0"/>
              <w:jc w:val="center"/>
              <w:rPr>
                <w:rFonts w:ascii="Arial" w:hAnsi="Arial"/>
                <w:sz w:val="18"/>
                <w:lang w:eastAsia="ja-JP"/>
              </w:rPr>
            </w:pPr>
            <w:r w:rsidRPr="00E3337F">
              <w:rPr>
                <w:rFonts w:ascii="Arial" w:hAnsi="Arial"/>
                <w:sz w:val="18"/>
                <w:lang w:eastAsia="ja-JP"/>
              </w:rPr>
              <w:t>DC_5A_n78A</w:t>
            </w:r>
          </w:p>
          <w:p w:rsidR="00DA5E58" w:rsidRPr="00E3337F" w:rsidRDefault="00DA5E58" w:rsidP="00DA5E58">
            <w:pPr>
              <w:keepNext/>
              <w:keepLines/>
              <w:spacing w:after="0"/>
              <w:jc w:val="center"/>
              <w:rPr>
                <w:rFonts w:ascii="Arial" w:hAnsi="Arial"/>
                <w:sz w:val="18"/>
                <w:lang w:eastAsia="ja-JP"/>
              </w:rPr>
            </w:pPr>
            <w:r w:rsidRPr="00E3337F">
              <w:rPr>
                <w:rFonts w:ascii="Arial" w:hAnsi="Arial"/>
                <w:sz w:val="18"/>
                <w:lang w:eastAsia="ja-JP"/>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DC_5A_n12A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DC_2A_n12A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rsidR="00DA5E58" w:rsidRPr="004964CB" w:rsidRDefault="00DA5E58" w:rsidP="00DA5E58">
            <w:pPr>
              <w:keepNext/>
              <w:keepLines/>
              <w:spacing w:after="0"/>
              <w:jc w:val="center"/>
              <w:rPr>
                <w:rFonts w:ascii="Arial" w:hAnsi="Arial"/>
                <w:sz w:val="18"/>
                <w:lang w:eastAsia="ja-JP"/>
              </w:rPr>
            </w:pPr>
            <w:r w:rsidRPr="004964CB">
              <w:rPr>
                <w:rFonts w:ascii="Arial" w:hAnsi="Arial"/>
                <w:sz w:val="18"/>
                <w:lang w:eastAsia="ja-JP"/>
              </w:rPr>
              <w:t>DC_2A_n41A</w:t>
            </w:r>
          </w:p>
          <w:p w:rsidR="00DA5E58" w:rsidRPr="004964CB" w:rsidRDefault="00DA5E58" w:rsidP="00DA5E58">
            <w:pPr>
              <w:keepNext/>
              <w:keepLines/>
              <w:spacing w:after="0"/>
              <w:jc w:val="center"/>
              <w:rPr>
                <w:rFonts w:ascii="Arial" w:hAnsi="Arial"/>
                <w:sz w:val="18"/>
                <w:lang w:eastAsia="ja-JP"/>
              </w:rPr>
            </w:pPr>
            <w:r w:rsidRPr="004964CB">
              <w:rPr>
                <w:rFonts w:ascii="Arial" w:hAnsi="Arial"/>
                <w:sz w:val="18"/>
                <w:lang w:eastAsia="ja-JP"/>
              </w:rPr>
              <w:t>DC_2A_n66A</w:t>
            </w:r>
          </w:p>
          <w:p w:rsidR="00DA5E58" w:rsidRPr="004964CB" w:rsidRDefault="00DA5E58" w:rsidP="00DA5E58">
            <w:pPr>
              <w:keepNext/>
              <w:keepLines/>
              <w:spacing w:after="0"/>
              <w:jc w:val="center"/>
              <w:rPr>
                <w:rFonts w:ascii="Arial" w:hAnsi="Arial"/>
                <w:sz w:val="18"/>
                <w:lang w:eastAsia="ja-JP"/>
              </w:rPr>
            </w:pPr>
            <w:r w:rsidRPr="004964CB">
              <w:rPr>
                <w:rFonts w:ascii="Arial" w:hAnsi="Arial"/>
                <w:sz w:val="18"/>
                <w:lang w:eastAsia="ja-JP"/>
              </w:rPr>
              <w:t>DC_5A_n41A</w:t>
            </w:r>
          </w:p>
          <w:p w:rsidR="00DA5E58" w:rsidRPr="0024034C" w:rsidRDefault="00DA5E58" w:rsidP="00DA5E58">
            <w:pPr>
              <w:keepNext/>
              <w:keepLines/>
              <w:spacing w:after="0"/>
              <w:jc w:val="center"/>
              <w:rPr>
                <w:rFonts w:ascii="Arial" w:hAnsi="Arial"/>
                <w:sz w:val="18"/>
                <w:lang w:eastAsia="ja-JP"/>
              </w:rPr>
            </w:pPr>
            <w:r w:rsidRPr="004964CB">
              <w:rPr>
                <w:rFonts w:ascii="Arial" w:hAnsi="Arial"/>
                <w:sz w:val="18"/>
                <w:lang w:eastAsia="ja-JP"/>
              </w:rPr>
              <w:t>DC_5A_n66A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DC_12A_n5A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DC_5A_n2A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DC_5A_n66A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DC_5A_n66A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DA5E58" w:rsidRDefault="00DA5E58" w:rsidP="00DA5E5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DC_2A-5A-66A_n2A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DC_66A_n2A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DC_2A-5A-66A-66A_n2A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DC_66A_n2A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DC_66A_n5A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DC_66A_n5A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lastRenderedPageBreak/>
              <w:t>DC_2A-5A-66A_n7A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DC_5A_n7A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DC_66A_n7A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DC_5A_n7A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DC_66A_n7A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100AE1" w:rsidRDefault="00DA5E58" w:rsidP="00DA5E58">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rsidR="00DA5E58" w:rsidRPr="00100AE1" w:rsidRDefault="00DA5E58" w:rsidP="00DA5E58">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DA5E58" w:rsidRPr="0049174D" w:rsidRDefault="00DA5E58" w:rsidP="00DA5E58">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DA5E58" w:rsidRPr="0049174D" w:rsidRDefault="00DA5E58" w:rsidP="00DA5E58">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DA5E58" w:rsidRDefault="00DA5E58" w:rsidP="00DA5E58">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DA5E58" w:rsidRPr="0024034C" w:rsidRDefault="00DA5E58" w:rsidP="00DA5E5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DA5E58" w:rsidRPr="0024034C" w:rsidRDefault="00DA5E58" w:rsidP="00DA5E5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DC_2A_n66A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DC_5A_n66A</w:t>
            </w:r>
          </w:p>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sz w:val="18"/>
              </w:rPr>
            </w:pPr>
            <w:r>
              <w:rPr>
                <w:rFonts w:ascii="Arial" w:hAnsi="Arial"/>
                <w:sz w:val="18"/>
              </w:rPr>
              <w:t>DC_2A_n66A</w:t>
            </w:r>
          </w:p>
          <w:p w:rsidR="00DA5E58" w:rsidRDefault="00DA5E58" w:rsidP="00DA5E58">
            <w:pPr>
              <w:keepNext/>
              <w:keepLines/>
              <w:spacing w:after="0"/>
              <w:jc w:val="center"/>
              <w:rPr>
                <w:rFonts w:ascii="Arial" w:hAnsi="Arial"/>
                <w:sz w:val="18"/>
              </w:rPr>
            </w:pPr>
            <w:r w:rsidRPr="0042787F">
              <w:rPr>
                <w:rFonts w:ascii="Arial" w:hAnsi="Arial"/>
                <w:sz w:val="18"/>
              </w:rPr>
              <w:t>DC_5A_n66A</w:t>
            </w:r>
          </w:p>
          <w:p w:rsidR="00DA5E58" w:rsidRDefault="00DA5E58" w:rsidP="00DA5E58">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rPr>
            </w:pPr>
            <w:r>
              <w:rPr>
                <w:rFonts w:ascii="Arial" w:hAnsi="Arial"/>
                <w:sz w:val="18"/>
              </w:rPr>
              <w:t>DC_2A_n66A</w:t>
            </w:r>
          </w:p>
          <w:p w:rsidR="00DA5E58" w:rsidRDefault="00DA5E58" w:rsidP="00DA5E58">
            <w:pPr>
              <w:keepNext/>
              <w:keepLines/>
              <w:spacing w:after="0"/>
              <w:jc w:val="center"/>
              <w:rPr>
                <w:rFonts w:ascii="Arial" w:hAnsi="Arial"/>
                <w:sz w:val="18"/>
              </w:rPr>
            </w:pPr>
            <w:r w:rsidRPr="0042787F">
              <w:rPr>
                <w:rFonts w:ascii="Arial" w:hAnsi="Arial"/>
                <w:sz w:val="18"/>
              </w:rPr>
              <w:t>DC_5A_n66A</w:t>
            </w:r>
          </w:p>
          <w:p w:rsidR="00DA5E58" w:rsidRDefault="00DA5E58" w:rsidP="00DA5E58">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DC_2A-5A-66A-66A_n66A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rsidR="00DA5E58" w:rsidRDefault="00DA5E58" w:rsidP="00DA5E58">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DA5E58" w:rsidRDefault="00DA5E58" w:rsidP="00DA5E58">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DA5E58" w:rsidRDefault="00DA5E58" w:rsidP="00DA5E58">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DA5E58" w:rsidRDefault="00DA5E58" w:rsidP="00DA5E58">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DA5E58" w:rsidRDefault="00DA5E58" w:rsidP="00DA5E58">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DA5E58" w:rsidRDefault="00DA5E58" w:rsidP="00DA5E58">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DA5E58" w:rsidRDefault="00DA5E58" w:rsidP="00DA5E58">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DA5E58" w:rsidRPr="0084589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DA5E58" w:rsidRDefault="00DA5E58" w:rsidP="00DA5E5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DC_2A_n78A</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DA5E58" w:rsidRPr="009B3862"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9B3862" w:rsidRDefault="00DA5E58" w:rsidP="00DA5E58">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rsidR="00DA5E58" w:rsidRPr="009B3862" w:rsidRDefault="00DA5E58" w:rsidP="00DA5E58">
            <w:pPr>
              <w:keepNext/>
              <w:keepLines/>
              <w:spacing w:after="0"/>
              <w:jc w:val="center"/>
              <w:rPr>
                <w:rFonts w:ascii="Arial" w:hAnsi="Arial" w:cs="Arial"/>
                <w:b/>
                <w:sz w:val="18"/>
                <w:szCs w:val="18"/>
              </w:rPr>
            </w:pPr>
            <w:r w:rsidRPr="009B3862">
              <w:rPr>
                <w:rFonts w:ascii="Arial" w:hAnsi="Arial" w:cs="Arial"/>
                <w:sz w:val="18"/>
                <w:szCs w:val="18"/>
              </w:rPr>
              <w:t>DC_2A_n78A</w:t>
            </w:r>
          </w:p>
          <w:p w:rsidR="00DA5E58" w:rsidRPr="009B3862" w:rsidRDefault="00DA5E58" w:rsidP="00DA5E58">
            <w:pPr>
              <w:keepNext/>
              <w:keepLines/>
              <w:spacing w:after="0"/>
              <w:jc w:val="center"/>
              <w:rPr>
                <w:rFonts w:ascii="Arial" w:hAnsi="Arial" w:cs="Arial"/>
                <w:b/>
                <w:sz w:val="18"/>
                <w:szCs w:val="18"/>
              </w:rPr>
            </w:pPr>
            <w:r w:rsidRPr="009B3862">
              <w:rPr>
                <w:rFonts w:ascii="Arial" w:hAnsi="Arial" w:cs="Arial"/>
                <w:sz w:val="18"/>
                <w:szCs w:val="18"/>
              </w:rPr>
              <w:t>DC_5A_n78A</w:t>
            </w:r>
          </w:p>
          <w:p w:rsidR="00DA5E58" w:rsidRPr="009B3862" w:rsidRDefault="00DA5E58" w:rsidP="00DA5E58">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DC_2A-5A_n66A-n77A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DA5E58" w:rsidRPr="0078180B" w:rsidRDefault="00DA5E58" w:rsidP="00DA5E58">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DA5E58" w:rsidRPr="0078180B" w:rsidRDefault="00DA5E58" w:rsidP="00DA5E58">
            <w:pPr>
              <w:keepNext/>
              <w:keepLines/>
              <w:spacing w:after="0"/>
              <w:jc w:val="center"/>
              <w:rPr>
                <w:rFonts w:ascii="Arial" w:hAnsi="Arial"/>
                <w:sz w:val="18"/>
              </w:rPr>
            </w:pPr>
            <w:r w:rsidRPr="0078180B">
              <w:rPr>
                <w:rFonts w:ascii="Arial" w:hAnsi="Arial"/>
                <w:sz w:val="18"/>
              </w:rPr>
              <w:t>DC_2A_n66A</w:t>
            </w:r>
          </w:p>
          <w:p w:rsidR="00DA5E58" w:rsidRPr="0078180B" w:rsidRDefault="00DA5E58" w:rsidP="00DA5E58">
            <w:pPr>
              <w:keepNext/>
              <w:keepLines/>
              <w:spacing w:after="0"/>
              <w:jc w:val="center"/>
              <w:rPr>
                <w:rFonts w:ascii="Arial" w:hAnsi="Arial"/>
                <w:sz w:val="18"/>
              </w:rPr>
            </w:pPr>
            <w:r w:rsidRPr="0078180B">
              <w:rPr>
                <w:rFonts w:ascii="Arial" w:hAnsi="Arial"/>
                <w:sz w:val="18"/>
              </w:rPr>
              <w:t>DC_7A_n2A</w:t>
            </w:r>
          </w:p>
          <w:p w:rsidR="00DA5E58" w:rsidRPr="0024034C" w:rsidRDefault="00DA5E58" w:rsidP="00DA5E58">
            <w:pPr>
              <w:keepNext/>
              <w:keepLines/>
              <w:spacing w:after="0"/>
              <w:jc w:val="center"/>
              <w:rPr>
                <w:rFonts w:ascii="Arial" w:hAnsi="Arial"/>
                <w:sz w:val="18"/>
              </w:rPr>
            </w:pPr>
            <w:r w:rsidRPr="0078180B">
              <w:rPr>
                <w:rFonts w:ascii="Arial" w:hAnsi="Arial"/>
                <w:sz w:val="18"/>
              </w:rPr>
              <w:t>DC_7A_n66A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DA5E58" w:rsidRPr="00C721E1" w:rsidRDefault="00DA5E58" w:rsidP="00DA5E58">
            <w:pPr>
              <w:keepNext/>
              <w:keepLines/>
              <w:spacing w:after="0"/>
              <w:jc w:val="center"/>
              <w:rPr>
                <w:rFonts w:ascii="Arial" w:hAnsi="Arial"/>
                <w:sz w:val="18"/>
              </w:rPr>
            </w:pPr>
            <w:r w:rsidRPr="00C721E1">
              <w:rPr>
                <w:rFonts w:ascii="Arial" w:hAnsi="Arial"/>
                <w:sz w:val="18"/>
              </w:rPr>
              <w:t>DC_2A_n71A</w:t>
            </w:r>
          </w:p>
          <w:p w:rsidR="00DA5E58" w:rsidRPr="00C721E1" w:rsidRDefault="00DA5E58" w:rsidP="00DA5E58">
            <w:pPr>
              <w:keepNext/>
              <w:keepLines/>
              <w:spacing w:after="0"/>
              <w:jc w:val="center"/>
              <w:rPr>
                <w:rFonts w:ascii="Arial" w:hAnsi="Arial"/>
                <w:sz w:val="18"/>
              </w:rPr>
            </w:pPr>
            <w:r w:rsidRPr="00C721E1">
              <w:rPr>
                <w:rFonts w:ascii="Arial" w:hAnsi="Arial"/>
                <w:sz w:val="18"/>
              </w:rPr>
              <w:t>DC_7A_n2A</w:t>
            </w:r>
          </w:p>
          <w:p w:rsidR="00DA5E58" w:rsidRPr="0024034C" w:rsidRDefault="00DA5E58" w:rsidP="00DA5E58">
            <w:pPr>
              <w:keepNext/>
              <w:keepLines/>
              <w:spacing w:after="0"/>
              <w:jc w:val="center"/>
              <w:rPr>
                <w:rFonts w:ascii="Arial" w:hAnsi="Arial"/>
                <w:sz w:val="18"/>
              </w:rPr>
            </w:pPr>
            <w:r w:rsidRPr="00C721E1">
              <w:rPr>
                <w:rFonts w:ascii="Arial" w:hAnsi="Arial"/>
                <w:sz w:val="18"/>
              </w:rPr>
              <w:t>DC_7A_n71A</w:t>
            </w:r>
          </w:p>
        </w:tc>
      </w:tr>
      <w:tr w:rsidR="00DA5E58" w:rsidRPr="00C721E1" w:rsidTr="00DA5E58">
        <w:trPr>
          <w:trHeight w:val="187"/>
          <w:jc w:val="center"/>
        </w:trPr>
        <w:tc>
          <w:tcPr>
            <w:tcW w:w="3397" w:type="dxa"/>
            <w:shd w:val="clear" w:color="auto" w:fill="auto"/>
            <w:noWrap/>
            <w:vAlign w:val="center"/>
          </w:tcPr>
          <w:p w:rsidR="00DA5E58" w:rsidRPr="003F04B0" w:rsidRDefault="00DA5E58" w:rsidP="00DA5E58">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rsidR="00DA5E58" w:rsidRPr="005D0BD0" w:rsidRDefault="00DA5E58" w:rsidP="00DA5E58">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DA5E58" w:rsidRPr="0054739D" w:rsidRDefault="00DA5E58" w:rsidP="00DA5E58">
            <w:pPr>
              <w:keepNext/>
              <w:keepLines/>
              <w:spacing w:after="0"/>
              <w:jc w:val="center"/>
              <w:rPr>
                <w:rFonts w:ascii="Arial" w:hAnsi="Arial"/>
                <w:sz w:val="18"/>
              </w:rPr>
            </w:pPr>
            <w:r w:rsidRPr="0054739D">
              <w:rPr>
                <w:rFonts w:ascii="Arial" w:hAnsi="Arial"/>
                <w:sz w:val="18"/>
              </w:rPr>
              <w:t>DC_2A_n77A</w:t>
            </w:r>
          </w:p>
          <w:p w:rsidR="00DA5E58" w:rsidRPr="0054739D" w:rsidRDefault="00DA5E58" w:rsidP="00DA5E58">
            <w:pPr>
              <w:keepNext/>
              <w:keepLines/>
              <w:spacing w:after="0"/>
              <w:jc w:val="center"/>
              <w:rPr>
                <w:rFonts w:ascii="Arial" w:hAnsi="Arial"/>
                <w:sz w:val="18"/>
              </w:rPr>
            </w:pPr>
            <w:r w:rsidRPr="0054739D">
              <w:rPr>
                <w:rFonts w:ascii="Arial" w:hAnsi="Arial"/>
                <w:sz w:val="18"/>
              </w:rPr>
              <w:t>DC_7A_n2A</w:t>
            </w:r>
          </w:p>
          <w:p w:rsidR="00DA5E58" w:rsidRPr="00C721E1" w:rsidRDefault="00DA5E58" w:rsidP="00DA5E58">
            <w:pPr>
              <w:keepNext/>
              <w:keepLines/>
              <w:spacing w:after="0"/>
              <w:jc w:val="center"/>
              <w:rPr>
                <w:rFonts w:ascii="Arial" w:hAnsi="Arial"/>
                <w:sz w:val="18"/>
              </w:rPr>
            </w:pPr>
            <w:r w:rsidRPr="0054739D">
              <w:rPr>
                <w:rFonts w:ascii="Arial" w:hAnsi="Arial"/>
                <w:sz w:val="18"/>
              </w:rPr>
              <w:t>DC_7A_n77A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DC_12A_n2A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DC_12A_n66A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DC_12A_n66A</w:t>
            </w:r>
          </w:p>
        </w:tc>
      </w:tr>
      <w:tr w:rsidR="00DA5E58" w:rsidRPr="009203F3" w:rsidTr="00DA5E58">
        <w:trPr>
          <w:trHeight w:val="187"/>
          <w:jc w:val="center"/>
        </w:trPr>
        <w:tc>
          <w:tcPr>
            <w:tcW w:w="3397" w:type="dxa"/>
            <w:shd w:val="clear" w:color="auto" w:fill="auto"/>
            <w:noWrap/>
          </w:tcPr>
          <w:p w:rsidR="00DA5E58" w:rsidRPr="009203F3" w:rsidRDefault="00DA5E58" w:rsidP="00DA5E58">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rsidR="00DA5E58" w:rsidRPr="009203F3" w:rsidRDefault="00DA5E58" w:rsidP="00DA5E58">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rsidR="00DA5E58" w:rsidRPr="009203F3" w:rsidRDefault="00DA5E58" w:rsidP="00DA5E58">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rsidR="00DA5E58" w:rsidRPr="009203F3" w:rsidRDefault="00DA5E58" w:rsidP="00DA5E58">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DA5E58" w:rsidRPr="009203F3" w:rsidTr="00DA5E58">
        <w:trPr>
          <w:trHeight w:val="187"/>
          <w:jc w:val="center"/>
        </w:trPr>
        <w:tc>
          <w:tcPr>
            <w:tcW w:w="3397" w:type="dxa"/>
            <w:shd w:val="clear" w:color="auto" w:fill="auto"/>
            <w:noWrap/>
          </w:tcPr>
          <w:p w:rsidR="00DA5E58" w:rsidRPr="009203F3" w:rsidRDefault="00DA5E58" w:rsidP="00DA5E58">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rsidR="00DA5E58" w:rsidRPr="004964CB" w:rsidRDefault="00DA5E58" w:rsidP="00DA5E58">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rsidR="00DA5E58" w:rsidRPr="004964CB" w:rsidRDefault="00DA5E58" w:rsidP="00DA5E58">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rsidR="00DA5E58" w:rsidRPr="004964CB" w:rsidRDefault="00DA5E58" w:rsidP="00DA5E58">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rsidR="00DA5E58" w:rsidRPr="009203F3" w:rsidRDefault="00DA5E58" w:rsidP="00DA5E58">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rsidR="00DA5E58" w:rsidRPr="00BF7003" w:rsidRDefault="00DA5E58" w:rsidP="00DA5E58">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rsidR="00DA5E58" w:rsidRPr="00BF7003" w:rsidRDefault="00DA5E58" w:rsidP="00DA5E58">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rsidR="00DA5E58" w:rsidRDefault="00DA5E58" w:rsidP="00DA5E58">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DC_12A_n78A</w:t>
            </w:r>
          </w:p>
        </w:tc>
      </w:tr>
      <w:tr w:rsidR="00DA5E58" w:rsidRPr="00E57F4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E57F48" w:rsidRDefault="00DA5E58" w:rsidP="00DA5E58">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rsidR="00DA5E58" w:rsidRPr="00E57F48" w:rsidRDefault="00DA5E58" w:rsidP="00DA5E58">
            <w:pPr>
              <w:keepNext/>
              <w:keepLines/>
              <w:spacing w:after="0"/>
              <w:jc w:val="center"/>
              <w:rPr>
                <w:rFonts w:ascii="Arial" w:hAnsi="Arial"/>
                <w:color w:val="000000"/>
                <w:sz w:val="18"/>
              </w:rPr>
            </w:pPr>
            <w:r w:rsidRPr="00E57F48">
              <w:rPr>
                <w:rFonts w:ascii="Arial" w:hAnsi="Arial"/>
                <w:color w:val="000000"/>
                <w:sz w:val="18"/>
              </w:rPr>
              <w:t>DC_2A_n78A</w:t>
            </w:r>
          </w:p>
          <w:p w:rsidR="00DA5E58" w:rsidRPr="00E57F48" w:rsidRDefault="00DA5E58" w:rsidP="00DA5E58">
            <w:pPr>
              <w:keepNext/>
              <w:keepLines/>
              <w:spacing w:after="0"/>
              <w:jc w:val="center"/>
              <w:rPr>
                <w:rFonts w:ascii="Arial" w:hAnsi="Arial"/>
                <w:color w:val="000000"/>
                <w:sz w:val="18"/>
              </w:rPr>
            </w:pPr>
            <w:r w:rsidRPr="00E57F48">
              <w:rPr>
                <w:rFonts w:ascii="Arial" w:hAnsi="Arial"/>
                <w:color w:val="000000"/>
                <w:sz w:val="18"/>
              </w:rPr>
              <w:t>DC_7A_n78A</w:t>
            </w:r>
          </w:p>
          <w:p w:rsidR="00DA5E58" w:rsidRPr="00E57F48" w:rsidRDefault="00DA5E58" w:rsidP="00DA5E58">
            <w:pPr>
              <w:keepNext/>
              <w:keepLines/>
              <w:spacing w:after="0"/>
              <w:jc w:val="center"/>
              <w:rPr>
                <w:rFonts w:ascii="Arial" w:hAnsi="Arial"/>
                <w:color w:val="000000"/>
                <w:sz w:val="18"/>
              </w:rPr>
            </w:pPr>
            <w:r w:rsidRPr="00E57F48">
              <w:rPr>
                <w:rFonts w:ascii="Arial" w:hAnsi="Arial"/>
                <w:color w:val="000000"/>
                <w:sz w:val="18"/>
              </w:rPr>
              <w:t>DC_12A_n78A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lastRenderedPageBreak/>
              <w:t>DC_13A_n25A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olor w:val="000000"/>
                <w:sz w:val="18"/>
              </w:rPr>
              <w:lastRenderedPageBreak/>
              <w:t>DC_2A-7C-13A_n25A</w:t>
            </w:r>
            <w:r w:rsidRPr="0024034C">
              <w:rPr>
                <w:rFonts w:ascii="Arial" w:hAnsi="Arial"/>
                <w:sz w:val="18"/>
                <w:vertAlign w:val="superscript"/>
                <w:lang w:eastAsia="ja-JP"/>
              </w:rPr>
              <w:t>7,8</w:t>
            </w:r>
          </w:p>
        </w:tc>
        <w:tc>
          <w:tcPr>
            <w:tcW w:w="3686" w:type="dxa"/>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eastAsia="zh-CN"/>
              </w:rPr>
              <w:t>DC_13A_n66A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rsidR="00DA5E58" w:rsidRDefault="00DA5E58" w:rsidP="00DA5E58">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rsidR="00DA5E58" w:rsidRDefault="00DA5E58" w:rsidP="00DA5E58">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rsidR="00DA5E58" w:rsidRDefault="00DA5E58" w:rsidP="00DA5E58">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rPr>
              <w:t>DC_28A_n7A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DC_2A-7A-28A_n78A</w:t>
            </w:r>
          </w:p>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DA5E58" w:rsidRPr="0024034C"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DA5E58" w:rsidRPr="00B21D1F" w:rsidRDefault="00DA5E58" w:rsidP="00DA5E58">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DA5E58" w:rsidRPr="0024034C" w:rsidRDefault="00DA5E58" w:rsidP="00DA5E58">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DA5E58" w:rsidRPr="0084589C" w:rsidRDefault="00DA5E58" w:rsidP="00DA5E58">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DA5E58" w:rsidRPr="0024034C" w:rsidRDefault="00DA5E58" w:rsidP="00DA5E58">
            <w:pPr>
              <w:keepNext/>
              <w:keepLines/>
              <w:spacing w:after="0"/>
              <w:jc w:val="center"/>
              <w:rPr>
                <w:rFonts w:ascii="Arial" w:hAnsi="Arial"/>
                <w:sz w:val="18"/>
              </w:rPr>
            </w:pPr>
            <w:r w:rsidRPr="0024034C">
              <w:rPr>
                <w:rFonts w:ascii="Arial" w:hAnsi="Arial"/>
                <w:sz w:val="18"/>
                <w:lang w:val="en-US" w:eastAsia="fi-FI"/>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DA5E58" w:rsidRPr="0024034C" w:rsidRDefault="00DA5E58" w:rsidP="00DA5E58">
            <w:pPr>
              <w:keepNext/>
              <w:keepLines/>
              <w:spacing w:after="0"/>
              <w:jc w:val="center"/>
              <w:rPr>
                <w:rFonts w:ascii="Arial" w:hAnsi="Arial"/>
                <w:sz w:val="18"/>
              </w:rPr>
            </w:pPr>
            <w:r w:rsidRPr="0024034C">
              <w:rPr>
                <w:rFonts w:ascii="Arial" w:hAnsi="Arial"/>
                <w:sz w:val="18"/>
                <w:lang w:val="en-US" w:eastAsia="fi-FI"/>
              </w:rPr>
              <w:t>DC_7A_n78A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rsidR="00DA5E58" w:rsidRPr="0024034C" w:rsidRDefault="00DA5E58" w:rsidP="00DA5E58">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DC_7A_n2A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DA5E58" w:rsidRPr="0024034C" w:rsidRDefault="00DA5E58" w:rsidP="00DA5E5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DA5E58" w:rsidRPr="0024034C" w:rsidRDefault="00DA5E58" w:rsidP="00DA5E5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DA5E58" w:rsidRPr="0024034C" w:rsidRDefault="00DA5E58" w:rsidP="00DA5E5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r-FR" w:eastAsia="fi-FI"/>
              </w:rPr>
            </w:pPr>
            <w:r w:rsidRPr="0032086A">
              <w:rPr>
                <w:rFonts w:ascii="Arial" w:hAnsi="Arial"/>
                <w:sz w:val="18"/>
                <w:lang w:val="fr-FR" w:eastAsia="fi-FI"/>
              </w:rPr>
              <w:lastRenderedPageBreak/>
              <w:t>DC_2A-7A-66A_n12A</w:t>
            </w:r>
          </w:p>
        </w:tc>
        <w:tc>
          <w:tcPr>
            <w:tcW w:w="3686" w:type="dxa"/>
            <w:tcBorders>
              <w:top w:val="single" w:sz="4" w:space="0" w:color="auto"/>
              <w:left w:val="single" w:sz="4" w:space="0" w:color="auto"/>
              <w:bottom w:val="single" w:sz="4" w:space="0" w:color="auto"/>
              <w:right w:val="single" w:sz="4" w:space="0" w:color="auto"/>
            </w:tcBorders>
          </w:tcPr>
          <w:p w:rsidR="00DA5E58" w:rsidRPr="000C4FE9" w:rsidRDefault="00DA5E58" w:rsidP="00DA5E58">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rsidR="00DA5E58" w:rsidRDefault="00DA5E58" w:rsidP="00DA5E58">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rsidR="00DA5E58" w:rsidRPr="0024034C" w:rsidRDefault="00DA5E58" w:rsidP="00DA5E58">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DA5E58" w:rsidRPr="0024034C" w:rsidRDefault="00DA5E58" w:rsidP="00DA5E5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rsidR="00DA5E58" w:rsidRDefault="00DA5E58" w:rsidP="00DA5E58">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szCs w:val="18"/>
              </w:rPr>
            </w:pPr>
            <w:r w:rsidRPr="00762487">
              <w:rPr>
                <w:rFonts w:ascii="Arial" w:hAnsi="Arial" w:cs="Arial"/>
                <w:sz w:val="18"/>
                <w:szCs w:val="18"/>
              </w:rPr>
              <w:t>DC_2A_n66A</w:t>
            </w:r>
          </w:p>
          <w:p w:rsidR="00DA5E58" w:rsidRDefault="00DA5E58" w:rsidP="00DA5E58">
            <w:pPr>
              <w:keepNext/>
              <w:keepLines/>
              <w:spacing w:after="0"/>
              <w:jc w:val="center"/>
              <w:rPr>
                <w:rFonts w:ascii="Arial" w:hAnsi="Arial" w:cs="Arial"/>
                <w:sz w:val="18"/>
                <w:szCs w:val="18"/>
              </w:rPr>
            </w:pPr>
            <w:r w:rsidRPr="00762487">
              <w:rPr>
                <w:rFonts w:ascii="Arial" w:hAnsi="Arial" w:cs="Arial"/>
                <w:sz w:val="18"/>
                <w:szCs w:val="18"/>
              </w:rPr>
              <w:t>DC_7A_n66A</w:t>
            </w:r>
          </w:p>
          <w:p w:rsidR="00DA5E58" w:rsidRDefault="00DA5E58" w:rsidP="00DA5E58">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rPr>
            </w:pPr>
            <w:r w:rsidRPr="00762487">
              <w:rPr>
                <w:rFonts w:ascii="Arial" w:hAnsi="Arial" w:cs="Arial"/>
                <w:sz w:val="18"/>
                <w:szCs w:val="18"/>
              </w:rPr>
              <w:t>DC_2A_n66A</w:t>
            </w:r>
          </w:p>
          <w:p w:rsidR="00DA5E58" w:rsidRDefault="00DA5E58" w:rsidP="00DA5E58">
            <w:pPr>
              <w:keepNext/>
              <w:keepLines/>
              <w:spacing w:after="0"/>
              <w:jc w:val="center"/>
              <w:rPr>
                <w:rFonts w:ascii="Arial" w:hAnsi="Arial" w:cs="Arial"/>
                <w:sz w:val="18"/>
                <w:szCs w:val="18"/>
              </w:rPr>
            </w:pPr>
            <w:r w:rsidRPr="00762487">
              <w:rPr>
                <w:rFonts w:ascii="Arial" w:hAnsi="Arial" w:cs="Arial"/>
                <w:sz w:val="18"/>
                <w:szCs w:val="18"/>
              </w:rPr>
              <w:t>DC_7A_n66A</w:t>
            </w:r>
          </w:p>
          <w:p w:rsidR="00DA5E58" w:rsidRDefault="00DA5E58" w:rsidP="00DA5E58">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DA5E58" w:rsidRDefault="00DA5E58" w:rsidP="00DA5E58">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DA5E58" w:rsidRDefault="00DA5E58" w:rsidP="00DA5E58">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DA5E58" w:rsidRDefault="00DA5E58" w:rsidP="00DA5E58">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DA5E58" w:rsidRDefault="00DA5E58" w:rsidP="00DA5E58">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DA5E58" w:rsidRDefault="00DA5E58" w:rsidP="00DA5E58">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DA5E58" w:rsidRDefault="00DA5E58" w:rsidP="00DA5E58">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DA5E58" w:rsidRPr="00CA0B24" w:rsidRDefault="00DA5E58" w:rsidP="00DA5E58">
            <w:pPr>
              <w:keepNext/>
              <w:keepLines/>
              <w:spacing w:after="0"/>
              <w:jc w:val="center"/>
              <w:rPr>
                <w:rFonts w:ascii="Arial" w:hAnsi="Arial"/>
                <w:noProof/>
                <w:sz w:val="18"/>
              </w:rPr>
            </w:pPr>
            <w:r w:rsidRPr="00CA0B24">
              <w:rPr>
                <w:rFonts w:ascii="Arial" w:hAnsi="Arial"/>
                <w:noProof/>
                <w:sz w:val="18"/>
              </w:rPr>
              <w:t>DC_2A_n66A</w:t>
            </w:r>
          </w:p>
          <w:p w:rsidR="00DA5E58" w:rsidRPr="00CA0B24" w:rsidRDefault="00DA5E58" w:rsidP="00DA5E58">
            <w:pPr>
              <w:keepNext/>
              <w:keepLines/>
              <w:spacing w:after="0"/>
              <w:jc w:val="center"/>
              <w:rPr>
                <w:rFonts w:ascii="Arial" w:hAnsi="Arial"/>
                <w:noProof/>
                <w:sz w:val="18"/>
              </w:rPr>
            </w:pPr>
            <w:r w:rsidRPr="00CA0B24">
              <w:rPr>
                <w:rFonts w:ascii="Arial" w:hAnsi="Arial"/>
                <w:noProof/>
                <w:sz w:val="18"/>
              </w:rPr>
              <w:t>DC_2A_n71A</w:t>
            </w:r>
          </w:p>
          <w:p w:rsidR="00DA5E58" w:rsidRPr="00CA0B24" w:rsidRDefault="00DA5E58" w:rsidP="00DA5E58">
            <w:pPr>
              <w:keepNext/>
              <w:keepLines/>
              <w:spacing w:after="0"/>
              <w:jc w:val="center"/>
              <w:rPr>
                <w:rFonts w:ascii="Arial" w:hAnsi="Arial"/>
                <w:noProof/>
                <w:sz w:val="18"/>
              </w:rPr>
            </w:pPr>
            <w:r w:rsidRPr="00CA0B24">
              <w:rPr>
                <w:rFonts w:ascii="Arial" w:hAnsi="Arial"/>
                <w:noProof/>
                <w:sz w:val="18"/>
              </w:rPr>
              <w:t>DC_7A_n66A</w:t>
            </w:r>
          </w:p>
          <w:p w:rsidR="00DA5E58" w:rsidRPr="00470EA5" w:rsidRDefault="00DA5E58" w:rsidP="00DA5E58">
            <w:pPr>
              <w:keepNext/>
              <w:keepLines/>
              <w:spacing w:after="0"/>
              <w:jc w:val="center"/>
              <w:rPr>
                <w:rFonts w:ascii="Arial" w:hAnsi="Arial"/>
                <w:noProof/>
                <w:sz w:val="18"/>
                <w:lang w:val="fr-FR"/>
              </w:rPr>
            </w:pPr>
            <w:r w:rsidRPr="00470EA5">
              <w:rPr>
                <w:rFonts w:ascii="Arial" w:hAnsi="Arial"/>
                <w:noProof/>
                <w:sz w:val="18"/>
                <w:lang w:val="fr-FR"/>
              </w:rPr>
              <w:t>DC_7A_n71A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b/>
                <w:sz w:val="18"/>
              </w:rPr>
            </w:pPr>
            <w:r w:rsidRPr="0024034C">
              <w:rPr>
                <w:rFonts w:ascii="Arial" w:hAnsi="Arial"/>
                <w:sz w:val="18"/>
                <w:lang w:eastAsia="fi-FI"/>
              </w:rPr>
              <w:t>DC_2A-7A-66A_n77A</w:t>
            </w:r>
          </w:p>
          <w:p w:rsidR="00DA5E58" w:rsidRPr="0024034C" w:rsidRDefault="00DA5E58" w:rsidP="00DA5E58">
            <w:pPr>
              <w:keepNext/>
              <w:keepLines/>
              <w:spacing w:after="0"/>
              <w:jc w:val="center"/>
              <w:rPr>
                <w:rFonts w:ascii="Arial" w:hAnsi="Arial"/>
                <w:b/>
                <w:sz w:val="18"/>
              </w:rPr>
            </w:pPr>
            <w:r w:rsidRPr="0024034C">
              <w:rPr>
                <w:rFonts w:ascii="Arial" w:hAnsi="Arial"/>
                <w:sz w:val="18"/>
              </w:rPr>
              <w:t>DC_2A-7C-66A_n77A</w:t>
            </w:r>
          </w:p>
        </w:tc>
        <w:tc>
          <w:tcPr>
            <w:tcW w:w="3686" w:type="dxa"/>
          </w:tcPr>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DC_2A-7A-66A_n77(2A)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rsidR="00DA5E58" w:rsidRPr="0024034C" w:rsidRDefault="00DA5E58" w:rsidP="00DA5E58">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DA5E58" w:rsidRPr="0024034C" w:rsidRDefault="00DA5E58" w:rsidP="00DA5E58">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DA5E58" w:rsidRPr="0024034C" w:rsidRDefault="00DA5E58" w:rsidP="00DA5E58">
            <w:pPr>
              <w:keepNext/>
              <w:keepLines/>
              <w:spacing w:after="0"/>
              <w:jc w:val="center"/>
              <w:rPr>
                <w:rFonts w:ascii="Arial" w:eastAsia="DengXian" w:hAnsi="Arial" w:cs="Arial"/>
                <w:sz w:val="18"/>
              </w:rPr>
            </w:pPr>
            <w:r w:rsidRPr="0024034C">
              <w:rPr>
                <w:rFonts w:ascii="Arial" w:eastAsia="DengXian" w:hAnsi="Arial" w:cs="Arial"/>
                <w:sz w:val="18"/>
              </w:rPr>
              <w:t>DC_2A_n66A</w:t>
            </w:r>
          </w:p>
          <w:p w:rsidR="00DA5E58" w:rsidRPr="0024034C" w:rsidRDefault="00DA5E58" w:rsidP="00DA5E58">
            <w:pPr>
              <w:keepNext/>
              <w:keepLines/>
              <w:spacing w:after="0"/>
              <w:jc w:val="center"/>
              <w:rPr>
                <w:rFonts w:ascii="Arial" w:eastAsia="DengXian" w:hAnsi="Arial" w:cs="Arial"/>
                <w:sz w:val="18"/>
              </w:rPr>
            </w:pPr>
            <w:r w:rsidRPr="0024034C">
              <w:rPr>
                <w:rFonts w:ascii="Arial" w:eastAsia="DengXian" w:hAnsi="Arial" w:cs="Arial"/>
                <w:sz w:val="18"/>
              </w:rPr>
              <w:t>DC_7A_n66A</w:t>
            </w:r>
          </w:p>
          <w:p w:rsidR="00DA5E58" w:rsidRPr="0024034C" w:rsidRDefault="00DA5E58" w:rsidP="00DA5E58">
            <w:pPr>
              <w:keepNext/>
              <w:keepLines/>
              <w:spacing w:after="0"/>
              <w:jc w:val="center"/>
              <w:rPr>
                <w:rFonts w:ascii="Arial" w:eastAsia="DengXian" w:hAnsi="Arial" w:cs="Arial"/>
                <w:sz w:val="18"/>
              </w:rPr>
            </w:pPr>
            <w:r w:rsidRPr="0024034C">
              <w:rPr>
                <w:rFonts w:ascii="Arial" w:eastAsia="DengXian" w:hAnsi="Arial" w:cs="Arial"/>
                <w:sz w:val="18"/>
              </w:rPr>
              <w:t>DC_2A_n77A</w:t>
            </w:r>
          </w:p>
          <w:p w:rsidR="00DA5E58" w:rsidRPr="0024034C" w:rsidRDefault="00DA5E58" w:rsidP="00DA5E58">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DC_7A_n2A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DC_71A_n66A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DC_71A_n66A</w:t>
            </w:r>
          </w:p>
        </w:tc>
      </w:tr>
      <w:tr w:rsidR="00DA5E58" w:rsidRPr="00F0233B"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F0233B" w:rsidRDefault="00DA5E58" w:rsidP="00DA5E58">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rsidR="00DA5E58" w:rsidRPr="00F0233B" w:rsidRDefault="00DA5E58" w:rsidP="00DA5E58">
            <w:pPr>
              <w:keepNext/>
              <w:keepLines/>
              <w:spacing w:after="0"/>
              <w:jc w:val="center"/>
              <w:rPr>
                <w:rFonts w:ascii="Arial" w:hAnsi="Arial"/>
                <w:sz w:val="18"/>
                <w:lang w:eastAsia="zh-CN"/>
              </w:rPr>
            </w:pPr>
            <w:r w:rsidRPr="00F0233B">
              <w:rPr>
                <w:rFonts w:ascii="Arial" w:hAnsi="Arial"/>
                <w:sz w:val="18"/>
                <w:lang w:eastAsia="zh-CN"/>
              </w:rPr>
              <w:t>DC_2A_n77A</w:t>
            </w:r>
          </w:p>
          <w:p w:rsidR="00DA5E58" w:rsidRPr="00F0233B" w:rsidRDefault="00DA5E58" w:rsidP="00DA5E58">
            <w:pPr>
              <w:keepNext/>
              <w:keepLines/>
              <w:spacing w:after="0"/>
              <w:jc w:val="center"/>
              <w:rPr>
                <w:rFonts w:ascii="Arial" w:hAnsi="Arial"/>
                <w:sz w:val="18"/>
                <w:lang w:eastAsia="zh-CN"/>
              </w:rPr>
            </w:pPr>
            <w:r w:rsidRPr="00F0233B">
              <w:rPr>
                <w:rFonts w:ascii="Arial" w:hAnsi="Arial"/>
                <w:sz w:val="18"/>
                <w:lang w:eastAsia="zh-CN"/>
              </w:rPr>
              <w:t>DC_7A_n77A</w:t>
            </w:r>
          </w:p>
          <w:p w:rsidR="00DA5E58" w:rsidRPr="00F0233B" w:rsidRDefault="00DA5E58" w:rsidP="00DA5E58">
            <w:pPr>
              <w:keepNext/>
              <w:keepLines/>
              <w:spacing w:after="0"/>
              <w:jc w:val="center"/>
              <w:rPr>
                <w:rFonts w:ascii="Arial" w:hAnsi="Arial"/>
                <w:sz w:val="18"/>
                <w:lang w:eastAsia="zh-CN"/>
              </w:rPr>
            </w:pPr>
            <w:r w:rsidRPr="00F0233B">
              <w:rPr>
                <w:rFonts w:ascii="Arial" w:hAnsi="Arial"/>
                <w:sz w:val="18"/>
                <w:lang w:eastAsia="zh-CN"/>
              </w:rPr>
              <w:t>DC_71A_n77A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rsidR="00DA5E58" w:rsidRPr="00B72436" w:rsidRDefault="00DA5E58" w:rsidP="00DA5E58">
            <w:pPr>
              <w:keepNext/>
              <w:keepLines/>
              <w:autoSpaceDN w:val="0"/>
              <w:spacing w:after="0"/>
              <w:jc w:val="center"/>
              <w:rPr>
                <w:rFonts w:ascii="Arial" w:hAnsi="Arial"/>
                <w:sz w:val="18"/>
                <w:lang w:eastAsia="zh-CN"/>
              </w:rPr>
            </w:pPr>
            <w:r w:rsidRPr="00B72436">
              <w:rPr>
                <w:rFonts w:ascii="Arial" w:hAnsi="Arial"/>
                <w:sz w:val="18"/>
                <w:lang w:eastAsia="zh-CN"/>
              </w:rPr>
              <w:t>DC_2A_n77A</w:t>
            </w:r>
          </w:p>
          <w:p w:rsidR="00DA5E58" w:rsidRPr="00B72436" w:rsidRDefault="00DA5E58" w:rsidP="00DA5E58">
            <w:pPr>
              <w:keepNext/>
              <w:keepLines/>
              <w:autoSpaceDN w:val="0"/>
              <w:spacing w:after="0"/>
              <w:jc w:val="center"/>
              <w:rPr>
                <w:rFonts w:ascii="Arial" w:hAnsi="Arial"/>
                <w:sz w:val="18"/>
                <w:lang w:eastAsia="zh-CN"/>
              </w:rPr>
            </w:pPr>
            <w:r w:rsidRPr="00B72436">
              <w:rPr>
                <w:rFonts w:ascii="Arial" w:hAnsi="Arial"/>
                <w:sz w:val="18"/>
                <w:lang w:eastAsia="zh-CN"/>
              </w:rPr>
              <w:t>DC_7A_n77A</w:t>
            </w:r>
          </w:p>
          <w:p w:rsidR="00DA5E58" w:rsidRDefault="00DA5E58" w:rsidP="00DA5E58">
            <w:pPr>
              <w:keepNext/>
              <w:keepLines/>
              <w:spacing w:after="0"/>
              <w:jc w:val="center"/>
              <w:rPr>
                <w:rFonts w:ascii="Arial" w:hAnsi="Arial"/>
                <w:sz w:val="18"/>
                <w:lang w:eastAsia="zh-CN"/>
              </w:rPr>
            </w:pPr>
            <w:r w:rsidRPr="00B72436">
              <w:rPr>
                <w:rFonts w:ascii="Arial" w:hAnsi="Arial"/>
                <w:sz w:val="18"/>
                <w:lang w:eastAsia="zh-CN"/>
              </w:rPr>
              <w:t>DC_71A_n77A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rsidR="00DA5E58" w:rsidRPr="0016560D" w:rsidRDefault="00DA5E58" w:rsidP="00DA5E58">
            <w:pPr>
              <w:keepNext/>
              <w:keepLines/>
              <w:spacing w:after="0"/>
              <w:jc w:val="center"/>
              <w:rPr>
                <w:rFonts w:ascii="Arial" w:hAnsi="Arial"/>
                <w:sz w:val="18"/>
                <w:lang w:eastAsia="zh-CN"/>
              </w:rPr>
            </w:pPr>
            <w:r w:rsidRPr="0016560D">
              <w:rPr>
                <w:rFonts w:ascii="Arial" w:hAnsi="Arial"/>
                <w:sz w:val="18"/>
                <w:lang w:eastAsia="zh-CN"/>
              </w:rPr>
              <w:t>DC_2A_n71A</w:t>
            </w:r>
          </w:p>
          <w:p w:rsidR="00DA5E58" w:rsidRPr="0016560D" w:rsidRDefault="00DA5E58" w:rsidP="00DA5E58">
            <w:pPr>
              <w:keepNext/>
              <w:keepLines/>
              <w:spacing w:after="0"/>
              <w:jc w:val="center"/>
              <w:rPr>
                <w:rFonts w:ascii="Arial" w:hAnsi="Arial"/>
                <w:sz w:val="18"/>
                <w:lang w:eastAsia="zh-CN"/>
              </w:rPr>
            </w:pPr>
            <w:r w:rsidRPr="0016560D">
              <w:rPr>
                <w:rFonts w:ascii="Arial" w:hAnsi="Arial"/>
                <w:sz w:val="18"/>
                <w:lang w:eastAsia="zh-CN"/>
              </w:rPr>
              <w:t>DC_2A_n77A</w:t>
            </w:r>
          </w:p>
          <w:p w:rsidR="00DA5E58" w:rsidRPr="0016560D" w:rsidRDefault="00DA5E58" w:rsidP="00DA5E58">
            <w:pPr>
              <w:keepNext/>
              <w:keepLines/>
              <w:spacing w:after="0"/>
              <w:jc w:val="center"/>
              <w:rPr>
                <w:rFonts w:ascii="Arial" w:hAnsi="Arial"/>
                <w:sz w:val="18"/>
                <w:lang w:eastAsia="zh-CN"/>
              </w:rPr>
            </w:pPr>
            <w:r w:rsidRPr="0016560D">
              <w:rPr>
                <w:rFonts w:ascii="Arial" w:hAnsi="Arial"/>
                <w:sz w:val="18"/>
                <w:lang w:eastAsia="zh-CN"/>
              </w:rPr>
              <w:t>DC_7A_n71A</w:t>
            </w:r>
          </w:p>
          <w:p w:rsidR="00DA5E58" w:rsidRPr="0024034C" w:rsidRDefault="00DA5E58" w:rsidP="00DA5E58">
            <w:pPr>
              <w:keepNext/>
              <w:keepLines/>
              <w:spacing w:after="0"/>
              <w:jc w:val="center"/>
              <w:rPr>
                <w:rFonts w:ascii="Arial" w:hAnsi="Arial"/>
                <w:sz w:val="18"/>
                <w:lang w:eastAsia="zh-CN"/>
              </w:rPr>
            </w:pPr>
            <w:r w:rsidRPr="0016560D">
              <w:rPr>
                <w:rFonts w:ascii="Arial" w:hAnsi="Arial"/>
                <w:sz w:val="18"/>
                <w:lang w:eastAsia="zh-CN"/>
              </w:rPr>
              <w:t>DC_7A_n77A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DC_71A_n78A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DC_71A_n78A</w:t>
            </w:r>
          </w:p>
        </w:tc>
      </w:tr>
      <w:tr w:rsidR="00DA5E58" w:rsidRPr="00D61F82"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D61F82" w:rsidRDefault="00DA5E58" w:rsidP="00DA5E58">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rsidR="00DA5E58" w:rsidRPr="00D61F82" w:rsidRDefault="00DA5E58" w:rsidP="00DA5E58">
            <w:pPr>
              <w:keepNext/>
              <w:keepLines/>
              <w:spacing w:after="0"/>
              <w:jc w:val="center"/>
              <w:rPr>
                <w:rFonts w:ascii="Arial" w:hAnsi="Arial"/>
                <w:sz w:val="18"/>
              </w:rPr>
            </w:pPr>
            <w:r w:rsidRPr="00D61F82">
              <w:rPr>
                <w:rFonts w:ascii="Arial" w:hAnsi="Arial"/>
                <w:sz w:val="18"/>
              </w:rPr>
              <w:t>DC_2A_n78A</w:t>
            </w:r>
          </w:p>
          <w:p w:rsidR="00DA5E58" w:rsidRPr="00D61F82" w:rsidRDefault="00DA5E58" w:rsidP="00DA5E58">
            <w:pPr>
              <w:keepNext/>
              <w:keepLines/>
              <w:spacing w:after="0"/>
              <w:jc w:val="center"/>
              <w:rPr>
                <w:rFonts w:ascii="Arial" w:hAnsi="Arial"/>
                <w:sz w:val="18"/>
              </w:rPr>
            </w:pPr>
            <w:r w:rsidRPr="00D61F82">
              <w:rPr>
                <w:rFonts w:ascii="Arial" w:hAnsi="Arial"/>
                <w:sz w:val="18"/>
              </w:rPr>
              <w:lastRenderedPageBreak/>
              <w:t>DC_7A_n78A</w:t>
            </w:r>
          </w:p>
          <w:p w:rsidR="00DA5E58" w:rsidRPr="00D61F82" w:rsidRDefault="00DA5E58" w:rsidP="00DA5E58">
            <w:pPr>
              <w:keepNext/>
              <w:keepLines/>
              <w:spacing w:after="0"/>
              <w:jc w:val="center"/>
              <w:rPr>
                <w:rFonts w:ascii="Arial" w:hAnsi="Arial"/>
                <w:sz w:val="18"/>
              </w:rPr>
            </w:pPr>
            <w:r w:rsidRPr="00D61F82">
              <w:rPr>
                <w:rFonts w:ascii="Arial" w:hAnsi="Arial"/>
                <w:sz w:val="18"/>
              </w:rPr>
              <w:t>DC_71A_n78A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C40E83" w:rsidRDefault="00DA5E58" w:rsidP="00DA5E58">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DA5E58" w:rsidRPr="008F2DC8" w:rsidRDefault="00DA5E58" w:rsidP="00DA5E58">
            <w:pPr>
              <w:keepNext/>
              <w:keepLines/>
              <w:spacing w:after="0"/>
              <w:jc w:val="center"/>
              <w:rPr>
                <w:rFonts w:ascii="Arial" w:hAnsi="Arial" w:cs="Arial"/>
                <w:sz w:val="18"/>
                <w:szCs w:val="18"/>
              </w:rPr>
            </w:pPr>
            <w:r w:rsidRPr="008F2DC8">
              <w:rPr>
                <w:rFonts w:ascii="Arial" w:hAnsi="Arial" w:cs="Arial"/>
                <w:sz w:val="18"/>
                <w:szCs w:val="18"/>
              </w:rPr>
              <w:t>DC_2A_n41A</w:t>
            </w:r>
          </w:p>
          <w:p w:rsidR="00DA5E58" w:rsidRPr="008F2DC8" w:rsidRDefault="00DA5E58" w:rsidP="00DA5E58">
            <w:pPr>
              <w:keepNext/>
              <w:keepLines/>
              <w:spacing w:after="0"/>
              <w:jc w:val="center"/>
              <w:rPr>
                <w:rFonts w:ascii="Arial" w:hAnsi="Arial" w:cs="Arial"/>
                <w:sz w:val="18"/>
                <w:szCs w:val="18"/>
              </w:rPr>
            </w:pPr>
            <w:r w:rsidRPr="008F2DC8">
              <w:rPr>
                <w:rFonts w:ascii="Arial" w:hAnsi="Arial" w:cs="Arial"/>
                <w:sz w:val="18"/>
                <w:szCs w:val="18"/>
              </w:rPr>
              <w:t>DC_12A_n2A</w:t>
            </w:r>
          </w:p>
          <w:p w:rsidR="00DA5E58" w:rsidRPr="0024034C" w:rsidRDefault="00DA5E58" w:rsidP="00DA5E58">
            <w:pPr>
              <w:keepNext/>
              <w:keepLines/>
              <w:spacing w:after="0"/>
              <w:jc w:val="center"/>
              <w:rPr>
                <w:rFonts w:ascii="Arial" w:hAnsi="Arial" w:cs="Arial"/>
                <w:sz w:val="18"/>
                <w:szCs w:val="18"/>
              </w:rPr>
            </w:pPr>
            <w:r w:rsidRPr="008F2DC8">
              <w:rPr>
                <w:rFonts w:ascii="Arial" w:hAnsi="Arial" w:cs="Arial"/>
                <w:sz w:val="18"/>
                <w:szCs w:val="18"/>
              </w:rPr>
              <w:t>DC_12A_n41A</w:t>
            </w:r>
          </w:p>
        </w:tc>
      </w:tr>
      <w:tr w:rsidR="00DA5E58" w:rsidRPr="008F2DC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443DC8" w:rsidRDefault="00DA5E58" w:rsidP="00DA5E58">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rsidR="00DA5E58" w:rsidRPr="00260D49" w:rsidRDefault="00DA5E58" w:rsidP="00DA5E58">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DA5E58" w:rsidRPr="00661CF2" w:rsidRDefault="00DA5E58" w:rsidP="00DA5E58">
            <w:pPr>
              <w:keepNext/>
              <w:keepLines/>
              <w:spacing w:after="0"/>
              <w:jc w:val="center"/>
              <w:rPr>
                <w:rFonts w:ascii="Arial" w:hAnsi="Arial" w:cs="Arial"/>
                <w:sz w:val="18"/>
                <w:szCs w:val="18"/>
              </w:rPr>
            </w:pPr>
            <w:r w:rsidRPr="00661CF2">
              <w:rPr>
                <w:rFonts w:ascii="Arial" w:hAnsi="Arial" w:cs="Arial"/>
                <w:sz w:val="18"/>
                <w:szCs w:val="18"/>
              </w:rPr>
              <w:t>DC_2A_n66A</w:t>
            </w:r>
          </w:p>
          <w:p w:rsidR="00DA5E58" w:rsidRPr="00661CF2" w:rsidRDefault="00DA5E58" w:rsidP="00DA5E58">
            <w:pPr>
              <w:keepNext/>
              <w:keepLines/>
              <w:spacing w:after="0"/>
              <w:jc w:val="center"/>
              <w:rPr>
                <w:rFonts w:ascii="Arial" w:hAnsi="Arial" w:cs="Arial"/>
                <w:sz w:val="18"/>
                <w:szCs w:val="18"/>
              </w:rPr>
            </w:pPr>
            <w:r w:rsidRPr="00661CF2">
              <w:rPr>
                <w:rFonts w:ascii="Arial" w:hAnsi="Arial" w:cs="Arial"/>
                <w:sz w:val="18"/>
                <w:szCs w:val="18"/>
              </w:rPr>
              <w:t>DC_12A_n2A</w:t>
            </w:r>
          </w:p>
          <w:p w:rsidR="00DA5E58" w:rsidRPr="008F2DC8" w:rsidRDefault="00DA5E58" w:rsidP="00DA5E58">
            <w:pPr>
              <w:keepNext/>
              <w:keepLines/>
              <w:spacing w:after="0"/>
              <w:jc w:val="center"/>
              <w:rPr>
                <w:rFonts w:ascii="Arial" w:hAnsi="Arial" w:cs="Arial"/>
                <w:sz w:val="18"/>
                <w:szCs w:val="18"/>
              </w:rPr>
            </w:pPr>
            <w:r w:rsidRPr="00661CF2">
              <w:rPr>
                <w:rFonts w:ascii="Arial" w:hAnsi="Arial" w:cs="Arial"/>
                <w:sz w:val="18"/>
                <w:szCs w:val="18"/>
              </w:rPr>
              <w:t>DC_12A_n66A</w:t>
            </w:r>
          </w:p>
        </w:tc>
      </w:tr>
      <w:tr w:rsidR="00DA5E58" w:rsidRPr="008F2DC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443DC8" w:rsidRDefault="00DA5E58" w:rsidP="00DA5E58">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60D49" w:rsidRDefault="00DA5E58" w:rsidP="00DA5E58">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DA5E58" w:rsidRPr="004B13CF" w:rsidRDefault="00DA5E58" w:rsidP="00DA5E58">
            <w:pPr>
              <w:keepNext/>
              <w:keepLines/>
              <w:spacing w:after="0"/>
              <w:jc w:val="center"/>
              <w:rPr>
                <w:rFonts w:ascii="Arial" w:hAnsi="Arial" w:cs="Arial"/>
                <w:sz w:val="18"/>
                <w:szCs w:val="18"/>
              </w:rPr>
            </w:pPr>
            <w:r w:rsidRPr="004B13CF">
              <w:rPr>
                <w:rFonts w:ascii="Arial" w:hAnsi="Arial" w:cs="Arial"/>
                <w:sz w:val="18"/>
                <w:szCs w:val="18"/>
              </w:rPr>
              <w:t>DC_2A_n77A</w:t>
            </w:r>
          </w:p>
          <w:p w:rsidR="00DA5E58" w:rsidRPr="004B13CF" w:rsidRDefault="00DA5E58" w:rsidP="00DA5E58">
            <w:pPr>
              <w:keepNext/>
              <w:keepLines/>
              <w:spacing w:after="0"/>
              <w:jc w:val="center"/>
              <w:rPr>
                <w:rFonts w:ascii="Arial" w:hAnsi="Arial" w:cs="Arial"/>
                <w:sz w:val="18"/>
                <w:szCs w:val="18"/>
              </w:rPr>
            </w:pPr>
            <w:r w:rsidRPr="004B13CF">
              <w:rPr>
                <w:rFonts w:ascii="Arial" w:hAnsi="Arial" w:cs="Arial"/>
                <w:sz w:val="18"/>
                <w:szCs w:val="18"/>
              </w:rPr>
              <w:t>DC_12A_n2A</w:t>
            </w:r>
          </w:p>
          <w:p w:rsidR="00DA5E58" w:rsidRPr="008F2DC8" w:rsidRDefault="00DA5E58" w:rsidP="00DA5E58">
            <w:pPr>
              <w:keepNext/>
              <w:keepLines/>
              <w:spacing w:after="0"/>
              <w:jc w:val="center"/>
              <w:rPr>
                <w:rFonts w:ascii="Arial" w:hAnsi="Arial" w:cs="Arial"/>
                <w:sz w:val="18"/>
                <w:szCs w:val="18"/>
              </w:rPr>
            </w:pPr>
            <w:r w:rsidRPr="004B13CF">
              <w:rPr>
                <w:rFonts w:ascii="Arial" w:hAnsi="Arial" w:cs="Arial"/>
                <w:sz w:val="18"/>
                <w:szCs w:val="18"/>
              </w:rPr>
              <w:t>DC_12A_n77A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DC_12A_n2A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rsidR="00DA5E58" w:rsidRPr="007A50BC" w:rsidRDefault="00DA5E58" w:rsidP="00DA5E58">
            <w:pPr>
              <w:keepNext/>
              <w:keepLines/>
              <w:spacing w:after="0"/>
              <w:jc w:val="center"/>
              <w:rPr>
                <w:rFonts w:ascii="Arial" w:hAnsi="Arial"/>
                <w:sz w:val="18"/>
                <w:lang w:eastAsia="fi-FI"/>
              </w:rPr>
            </w:pPr>
            <w:r w:rsidRPr="007A50BC">
              <w:rPr>
                <w:rFonts w:ascii="Arial" w:hAnsi="Arial"/>
                <w:sz w:val="18"/>
                <w:lang w:eastAsia="fi-FI"/>
              </w:rPr>
              <w:t>DC_2A_n41A</w:t>
            </w:r>
          </w:p>
          <w:p w:rsidR="00DA5E58" w:rsidRPr="007A50BC" w:rsidRDefault="00DA5E58" w:rsidP="00DA5E58">
            <w:pPr>
              <w:keepNext/>
              <w:keepLines/>
              <w:spacing w:after="0"/>
              <w:jc w:val="center"/>
              <w:rPr>
                <w:rFonts w:ascii="Arial" w:hAnsi="Arial"/>
                <w:sz w:val="18"/>
                <w:lang w:eastAsia="fi-FI"/>
              </w:rPr>
            </w:pPr>
            <w:r w:rsidRPr="007A50BC">
              <w:rPr>
                <w:rFonts w:ascii="Arial" w:hAnsi="Arial"/>
                <w:sz w:val="18"/>
                <w:lang w:eastAsia="fi-FI"/>
              </w:rPr>
              <w:t>DC_2A_n66A</w:t>
            </w:r>
          </w:p>
          <w:p w:rsidR="00DA5E58" w:rsidRPr="007A50BC" w:rsidRDefault="00DA5E58" w:rsidP="00DA5E58">
            <w:pPr>
              <w:keepNext/>
              <w:keepLines/>
              <w:spacing w:after="0"/>
              <w:jc w:val="center"/>
              <w:rPr>
                <w:rFonts w:ascii="Arial" w:hAnsi="Arial"/>
                <w:sz w:val="18"/>
                <w:lang w:eastAsia="fi-FI"/>
              </w:rPr>
            </w:pPr>
            <w:r w:rsidRPr="007A50BC">
              <w:rPr>
                <w:rFonts w:ascii="Arial" w:hAnsi="Arial"/>
                <w:sz w:val="18"/>
                <w:lang w:eastAsia="fi-FI"/>
              </w:rPr>
              <w:t>DC_12A_n41A</w:t>
            </w:r>
          </w:p>
          <w:p w:rsidR="00DA5E58" w:rsidRPr="0024034C" w:rsidRDefault="00DA5E58" w:rsidP="00DA5E58">
            <w:pPr>
              <w:keepNext/>
              <w:keepLines/>
              <w:spacing w:after="0"/>
              <w:jc w:val="center"/>
              <w:rPr>
                <w:rFonts w:ascii="Arial" w:hAnsi="Arial"/>
                <w:sz w:val="18"/>
                <w:lang w:eastAsia="fi-FI"/>
              </w:rPr>
            </w:pPr>
            <w:r w:rsidRPr="007A50BC">
              <w:rPr>
                <w:rFonts w:ascii="Arial" w:hAnsi="Arial"/>
                <w:sz w:val="18"/>
                <w:lang w:eastAsia="fi-FI"/>
              </w:rPr>
              <w:t>DC_12A_n66A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DA5E58" w:rsidRPr="0024034C" w:rsidRDefault="00DA5E58" w:rsidP="00DA5E58">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DA5E58" w:rsidRDefault="00DA5E58" w:rsidP="00DA5E58">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DC_12A_n2A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DC_12A_n2A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rsidR="00DA5E58" w:rsidRPr="006D2640" w:rsidRDefault="00DA5E58" w:rsidP="00DA5E58">
            <w:pPr>
              <w:keepNext/>
              <w:keepLines/>
              <w:spacing w:after="0"/>
              <w:jc w:val="center"/>
              <w:rPr>
                <w:rFonts w:ascii="Arial" w:hAnsi="Arial"/>
                <w:sz w:val="18"/>
                <w:lang w:eastAsia="fi-FI"/>
              </w:rPr>
            </w:pPr>
            <w:r w:rsidRPr="006D2640">
              <w:rPr>
                <w:rFonts w:ascii="Arial" w:hAnsi="Arial"/>
                <w:sz w:val="18"/>
                <w:lang w:eastAsia="fi-FI"/>
              </w:rPr>
              <w:t xml:space="preserve">DC_2A_n7A </w:t>
            </w:r>
          </w:p>
          <w:p w:rsidR="00DA5E58" w:rsidRPr="006D2640" w:rsidRDefault="00DA5E58" w:rsidP="00DA5E58">
            <w:pPr>
              <w:keepNext/>
              <w:keepLines/>
              <w:spacing w:after="0"/>
              <w:jc w:val="center"/>
              <w:rPr>
                <w:rFonts w:ascii="Arial" w:hAnsi="Arial"/>
                <w:sz w:val="18"/>
                <w:lang w:eastAsia="fi-FI"/>
              </w:rPr>
            </w:pPr>
            <w:r w:rsidRPr="006D2640">
              <w:rPr>
                <w:rFonts w:ascii="Arial" w:hAnsi="Arial"/>
                <w:sz w:val="18"/>
                <w:lang w:eastAsia="fi-FI"/>
              </w:rPr>
              <w:t>DC_12A_n7A</w:t>
            </w:r>
          </w:p>
          <w:p w:rsidR="00DA5E58" w:rsidRPr="0024034C" w:rsidRDefault="00DA5E58" w:rsidP="00DA5E58">
            <w:pPr>
              <w:keepNext/>
              <w:keepLines/>
              <w:spacing w:after="0"/>
              <w:jc w:val="center"/>
              <w:rPr>
                <w:rFonts w:ascii="Arial" w:hAnsi="Arial"/>
                <w:sz w:val="18"/>
                <w:lang w:eastAsia="fi-FI"/>
              </w:rPr>
            </w:pPr>
            <w:r w:rsidRPr="006D2640">
              <w:rPr>
                <w:rFonts w:ascii="Arial" w:hAnsi="Arial"/>
                <w:sz w:val="18"/>
                <w:lang w:eastAsia="fi-FI"/>
              </w:rPr>
              <w:t>DC_66A_n7A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DC_12A_n30A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DC_66A_n30A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DC_12A_n30A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DC_66A_n30A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DC_12A_n30A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DC_66A_n30A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DC_12A_n41A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DC_66A_n41A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lastRenderedPageBreak/>
              <w:t>DC_12A_n41A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2A-12A-66A_n66A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DC_2A_n66A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DC_12A_n66A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szCs w:val="18"/>
              </w:rPr>
            </w:pPr>
            <w:r w:rsidRPr="00E668CC">
              <w:rPr>
                <w:rFonts w:ascii="Arial" w:hAnsi="Arial" w:cs="Arial"/>
                <w:sz w:val="18"/>
                <w:szCs w:val="18"/>
              </w:rPr>
              <w:t>DC_2A_n66A</w:t>
            </w:r>
          </w:p>
          <w:p w:rsidR="00DA5E58" w:rsidRDefault="00DA5E58" w:rsidP="00DA5E58">
            <w:pPr>
              <w:keepNext/>
              <w:keepLines/>
              <w:spacing w:after="0"/>
              <w:jc w:val="center"/>
              <w:rPr>
                <w:rFonts w:ascii="Arial" w:hAnsi="Arial" w:cs="Arial"/>
                <w:sz w:val="18"/>
                <w:szCs w:val="18"/>
              </w:rPr>
            </w:pPr>
            <w:r w:rsidRPr="00E668CC">
              <w:rPr>
                <w:rFonts w:ascii="Arial" w:hAnsi="Arial" w:cs="Arial"/>
                <w:sz w:val="18"/>
                <w:szCs w:val="18"/>
              </w:rPr>
              <w:t>DC_12A_n66A</w:t>
            </w:r>
          </w:p>
          <w:p w:rsidR="00DA5E58" w:rsidRDefault="00DA5E58" w:rsidP="00DA5E58">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rPr>
            </w:pPr>
            <w:r w:rsidRPr="00E668CC">
              <w:rPr>
                <w:rFonts w:ascii="Arial" w:hAnsi="Arial" w:cs="Arial"/>
                <w:sz w:val="18"/>
                <w:szCs w:val="18"/>
              </w:rPr>
              <w:t>DC_2A_n66A</w:t>
            </w:r>
          </w:p>
          <w:p w:rsidR="00DA5E58" w:rsidRDefault="00DA5E58" w:rsidP="00DA5E58">
            <w:pPr>
              <w:keepNext/>
              <w:keepLines/>
              <w:spacing w:after="0"/>
              <w:jc w:val="center"/>
              <w:rPr>
                <w:rFonts w:ascii="Arial" w:hAnsi="Arial" w:cs="Arial"/>
                <w:sz w:val="18"/>
                <w:szCs w:val="18"/>
              </w:rPr>
            </w:pPr>
            <w:r w:rsidRPr="00E668CC">
              <w:rPr>
                <w:rFonts w:ascii="Arial" w:hAnsi="Arial" w:cs="Arial"/>
                <w:sz w:val="18"/>
                <w:szCs w:val="18"/>
              </w:rPr>
              <w:t>DC_12A_n66A</w:t>
            </w:r>
          </w:p>
          <w:p w:rsidR="00DA5E58" w:rsidRDefault="00DA5E58" w:rsidP="00DA5E58">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DC_2A_n66A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DC_12A_n66A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DA5E58" w:rsidRDefault="00DA5E58" w:rsidP="00DA5E5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DA5E58"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rsidR="00DA5E58" w:rsidRPr="000126E5" w:rsidRDefault="00DA5E58" w:rsidP="00DA5E58">
            <w:pPr>
              <w:keepNext/>
              <w:keepLines/>
              <w:spacing w:after="0"/>
              <w:jc w:val="center"/>
              <w:rPr>
                <w:rFonts w:ascii="Arial" w:hAnsi="Arial"/>
                <w:sz w:val="18"/>
                <w:lang w:eastAsia="zh-CN"/>
              </w:rPr>
            </w:pPr>
            <w:r w:rsidRPr="000126E5">
              <w:rPr>
                <w:rFonts w:ascii="Arial" w:hAnsi="Arial"/>
                <w:sz w:val="18"/>
                <w:lang w:eastAsia="zh-CN"/>
              </w:rPr>
              <w:t>DC_2A_n66A</w:t>
            </w:r>
          </w:p>
          <w:p w:rsidR="00DA5E58" w:rsidRPr="000126E5" w:rsidRDefault="00DA5E58" w:rsidP="00DA5E58">
            <w:pPr>
              <w:keepNext/>
              <w:keepLines/>
              <w:spacing w:after="0"/>
              <w:jc w:val="center"/>
              <w:rPr>
                <w:rFonts w:ascii="Arial" w:hAnsi="Arial"/>
                <w:sz w:val="18"/>
                <w:lang w:eastAsia="zh-CN"/>
              </w:rPr>
            </w:pPr>
            <w:r w:rsidRPr="000126E5">
              <w:rPr>
                <w:rFonts w:ascii="Arial" w:hAnsi="Arial"/>
                <w:sz w:val="18"/>
                <w:lang w:eastAsia="zh-CN"/>
              </w:rPr>
              <w:t>DC_2A_n77A</w:t>
            </w:r>
          </w:p>
          <w:p w:rsidR="00DA5E58" w:rsidRPr="000126E5" w:rsidRDefault="00DA5E58" w:rsidP="00DA5E58">
            <w:pPr>
              <w:keepNext/>
              <w:keepLines/>
              <w:spacing w:after="0"/>
              <w:jc w:val="center"/>
              <w:rPr>
                <w:rFonts w:ascii="Arial" w:hAnsi="Arial"/>
                <w:sz w:val="18"/>
                <w:lang w:eastAsia="zh-CN"/>
              </w:rPr>
            </w:pPr>
            <w:r w:rsidRPr="000126E5">
              <w:rPr>
                <w:rFonts w:ascii="Arial" w:hAnsi="Arial"/>
                <w:sz w:val="18"/>
                <w:lang w:eastAsia="zh-CN"/>
              </w:rPr>
              <w:t>DC_12A_n66A</w:t>
            </w:r>
          </w:p>
          <w:p w:rsidR="00DA5E58" w:rsidRDefault="00DA5E58" w:rsidP="00DA5E58">
            <w:pPr>
              <w:keepNext/>
              <w:keepLines/>
              <w:spacing w:after="0"/>
              <w:jc w:val="center"/>
              <w:rPr>
                <w:rFonts w:ascii="Arial" w:hAnsi="Arial"/>
                <w:sz w:val="18"/>
                <w:lang w:val="en-US"/>
              </w:rPr>
            </w:pPr>
            <w:r w:rsidRPr="000126E5">
              <w:rPr>
                <w:rFonts w:ascii="Arial" w:hAnsi="Arial"/>
                <w:sz w:val="18"/>
                <w:lang w:eastAsia="zh-CN"/>
              </w:rPr>
              <w:t>DC_12A_n77A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DC_12A_n78A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DC_66A_n78A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DC_12A_n78A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DC_66A_n78A</w:t>
            </w:r>
          </w:p>
        </w:tc>
      </w:tr>
      <w:tr w:rsidR="00DA5E58" w:rsidRPr="0078166A"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78166A" w:rsidRDefault="00DA5E58" w:rsidP="00DA5E58">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rsidR="00DA5E58" w:rsidRPr="0078166A" w:rsidRDefault="00DA5E58" w:rsidP="00DA5E58">
            <w:pPr>
              <w:keepNext/>
              <w:keepLines/>
              <w:spacing w:after="0"/>
              <w:jc w:val="center"/>
              <w:rPr>
                <w:rFonts w:ascii="Arial" w:hAnsi="Arial"/>
                <w:sz w:val="18"/>
              </w:rPr>
            </w:pPr>
            <w:r w:rsidRPr="0078166A">
              <w:rPr>
                <w:rFonts w:ascii="Arial" w:hAnsi="Arial"/>
                <w:sz w:val="18"/>
              </w:rPr>
              <w:t>DC_2A_n78A</w:t>
            </w:r>
          </w:p>
          <w:p w:rsidR="00DA5E58" w:rsidRPr="0078166A" w:rsidRDefault="00DA5E58" w:rsidP="00DA5E58">
            <w:pPr>
              <w:keepNext/>
              <w:keepLines/>
              <w:spacing w:after="0"/>
              <w:jc w:val="center"/>
              <w:rPr>
                <w:rFonts w:ascii="Arial" w:hAnsi="Arial"/>
                <w:sz w:val="18"/>
              </w:rPr>
            </w:pPr>
            <w:r w:rsidRPr="0078166A">
              <w:rPr>
                <w:rFonts w:ascii="Arial" w:hAnsi="Arial"/>
                <w:sz w:val="18"/>
              </w:rPr>
              <w:t>DC_12A_n78A</w:t>
            </w:r>
          </w:p>
          <w:p w:rsidR="00DA5E58" w:rsidRPr="0078166A" w:rsidRDefault="00DA5E58" w:rsidP="00DA5E58">
            <w:pPr>
              <w:keepNext/>
              <w:keepLines/>
              <w:spacing w:after="0"/>
              <w:jc w:val="center"/>
              <w:rPr>
                <w:rFonts w:ascii="Arial" w:hAnsi="Arial"/>
                <w:sz w:val="18"/>
              </w:rPr>
            </w:pPr>
            <w:r w:rsidRPr="0078166A">
              <w:rPr>
                <w:rFonts w:ascii="Arial" w:hAnsi="Arial"/>
                <w:sz w:val="18"/>
              </w:rPr>
              <w:t>DC_66A_n78A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DC_2A-13A_n2A-n77A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DC_2A_n77A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DC_13A_n2A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DA5E58" w:rsidRPr="0024034C" w:rsidRDefault="00DA5E58" w:rsidP="00DA5E5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DC_2A_n5A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DC_13A_n2A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DC_13A_n2A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DC_66A_n5A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DC_66A_n5A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DC_66A_n5A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DC_2A-13A-66A_n48A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DC_2A_n48A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DC_13A_n48A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lastRenderedPageBreak/>
              <w:t>DC_66A_n48A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lastRenderedPageBreak/>
              <w:t>DC_2A-13A-66A-66A_n48A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DC_2A_n48A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DC_13A_n48A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DC_66A_n48A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DC_2A-13A-66A_n66A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DC_2A-2A-13A-66A_n66A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DC_2A-13A-66A-66A_n66A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DC_13A_n66A</w:t>
            </w:r>
          </w:p>
          <w:p w:rsidR="00DA5E58" w:rsidRPr="0024034C" w:rsidRDefault="00DA5E58" w:rsidP="00DA5E5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sidRPr="00BC7BAB">
              <w:rPr>
                <w:rFonts w:ascii="Arial" w:hAnsi="Arial"/>
                <w:sz w:val="18"/>
                <w:lang w:eastAsia="fi-FI"/>
              </w:rPr>
              <w:t>DC_2A_n66A</w:t>
            </w:r>
          </w:p>
          <w:p w:rsidR="00DA5E58" w:rsidRDefault="00DA5E58" w:rsidP="00DA5E58">
            <w:pPr>
              <w:keepNext/>
              <w:keepLines/>
              <w:spacing w:after="0"/>
              <w:jc w:val="center"/>
              <w:rPr>
                <w:rFonts w:ascii="Arial" w:hAnsi="Arial"/>
                <w:sz w:val="18"/>
                <w:lang w:eastAsia="fi-FI"/>
              </w:rPr>
            </w:pPr>
            <w:r w:rsidRPr="00BC7BAB">
              <w:rPr>
                <w:rFonts w:ascii="Arial" w:hAnsi="Arial"/>
                <w:sz w:val="18"/>
                <w:lang w:eastAsia="fi-FI"/>
              </w:rPr>
              <w:t>DC_13A_n66A</w:t>
            </w:r>
          </w:p>
          <w:p w:rsidR="00DA5E58" w:rsidRDefault="00DA5E58" w:rsidP="00DA5E58">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fi-FI"/>
              </w:rPr>
            </w:pPr>
            <w:r w:rsidRPr="00BC7BAB">
              <w:rPr>
                <w:rFonts w:ascii="Arial" w:hAnsi="Arial"/>
                <w:sz w:val="18"/>
                <w:lang w:eastAsia="fi-FI"/>
              </w:rPr>
              <w:t>DC_2A_n66A</w:t>
            </w:r>
          </w:p>
          <w:p w:rsidR="00DA5E58" w:rsidRDefault="00DA5E58" w:rsidP="00DA5E58">
            <w:pPr>
              <w:keepNext/>
              <w:keepLines/>
              <w:spacing w:after="0"/>
              <w:jc w:val="center"/>
              <w:rPr>
                <w:rFonts w:ascii="Arial" w:hAnsi="Arial"/>
                <w:sz w:val="18"/>
                <w:lang w:eastAsia="fi-FI"/>
              </w:rPr>
            </w:pPr>
            <w:r w:rsidRPr="00BC7BAB">
              <w:rPr>
                <w:rFonts w:ascii="Arial" w:hAnsi="Arial"/>
                <w:sz w:val="18"/>
                <w:lang w:eastAsia="fi-FI"/>
              </w:rPr>
              <w:t>DC_13A_n66A</w:t>
            </w:r>
          </w:p>
          <w:p w:rsidR="00DA5E58" w:rsidRDefault="00DA5E58" w:rsidP="00DA5E58">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rPr>
            </w:pPr>
            <w:r w:rsidRPr="00DD4AE1">
              <w:rPr>
                <w:rFonts w:ascii="Arial" w:hAnsi="Arial"/>
                <w:sz w:val="18"/>
                <w:lang w:eastAsia="fi-FI"/>
              </w:rPr>
              <w:t>DC_2A_n66A</w:t>
            </w:r>
          </w:p>
          <w:p w:rsidR="00DA5E58" w:rsidRDefault="00DA5E58" w:rsidP="00DA5E58">
            <w:pPr>
              <w:keepNext/>
              <w:keepLines/>
              <w:spacing w:after="0"/>
              <w:jc w:val="center"/>
              <w:rPr>
                <w:rFonts w:ascii="Arial" w:hAnsi="Arial" w:cs="Arial"/>
                <w:sz w:val="18"/>
                <w:szCs w:val="18"/>
              </w:rPr>
            </w:pPr>
            <w:r w:rsidRPr="00DD4AE1">
              <w:rPr>
                <w:rFonts w:ascii="Arial" w:hAnsi="Arial"/>
                <w:sz w:val="18"/>
                <w:lang w:eastAsia="fi-FI"/>
              </w:rPr>
              <w:t>DC_13A_n66A</w:t>
            </w:r>
          </w:p>
          <w:p w:rsidR="00DA5E58" w:rsidRDefault="00DA5E58" w:rsidP="00DA5E58">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DA5E58" w:rsidRDefault="00DA5E58" w:rsidP="00DA5E58">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rPr>
            </w:pPr>
            <w:r w:rsidRPr="00DD4AE1">
              <w:rPr>
                <w:rFonts w:ascii="Arial" w:hAnsi="Arial"/>
                <w:sz w:val="18"/>
                <w:lang w:eastAsia="fi-FI"/>
              </w:rPr>
              <w:t>DC_2A_n66A</w:t>
            </w:r>
          </w:p>
          <w:p w:rsidR="00DA5E58" w:rsidRDefault="00DA5E58" w:rsidP="00DA5E58">
            <w:pPr>
              <w:keepNext/>
              <w:keepLines/>
              <w:spacing w:after="0"/>
              <w:jc w:val="center"/>
              <w:rPr>
                <w:rFonts w:ascii="Arial" w:hAnsi="Arial" w:cs="Arial"/>
                <w:sz w:val="18"/>
                <w:szCs w:val="18"/>
              </w:rPr>
            </w:pPr>
            <w:r w:rsidRPr="00DD4AE1">
              <w:rPr>
                <w:rFonts w:ascii="Arial" w:hAnsi="Arial"/>
                <w:sz w:val="18"/>
                <w:lang w:eastAsia="fi-FI"/>
              </w:rPr>
              <w:t>DC_13A_n66A</w:t>
            </w:r>
          </w:p>
          <w:p w:rsidR="00DA5E58" w:rsidRDefault="00DA5E58" w:rsidP="00DA5E58">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DA5E58" w:rsidRDefault="00DA5E58" w:rsidP="00DA5E58">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DA5E58"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DC_13A_n66A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DC_2A-2A-13A-66A-66A_n77A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DC_2A_n66A</w:t>
            </w:r>
          </w:p>
          <w:p w:rsidR="00DA5E58" w:rsidRPr="0024034C" w:rsidRDefault="00DA5E58" w:rsidP="00DA5E5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DC_13A_n66A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DC_14A_n2A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DC_30A_n2A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DC_14A_n66A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DC_14A_n66A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DC_30A_n66A</w:t>
            </w:r>
          </w:p>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DA5E58" w:rsidRDefault="00DA5E58" w:rsidP="00DA5E5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DC_14A_n2A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DC_14A_n30A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lastRenderedPageBreak/>
              <w:t>DC_66A_n30A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DC_14A_n30A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DC_66A_n30A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DC_14A_n30A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DC_66A_n30A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DA5E58" w:rsidRDefault="00DA5E58" w:rsidP="00DA5E5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DA5E58" w:rsidRDefault="00DA5E58" w:rsidP="00DA5E58">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DA5E58" w:rsidRDefault="00DA5E58" w:rsidP="00DA5E58">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DA5E58" w:rsidRPr="0024034C" w:rsidRDefault="00DA5E58" w:rsidP="00DA5E5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DC_2A-30A-(n)5AA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DC_2A_n5A</w:t>
            </w:r>
          </w:p>
          <w:p w:rsidR="00DA5E58" w:rsidRPr="0024034C" w:rsidRDefault="00DA5E58" w:rsidP="00DA5E58">
            <w:pPr>
              <w:keepNext/>
              <w:keepLines/>
              <w:spacing w:after="0"/>
              <w:jc w:val="center"/>
              <w:rPr>
                <w:rFonts w:ascii="Arial" w:hAnsi="Arial"/>
                <w:sz w:val="18"/>
              </w:rPr>
            </w:pPr>
            <w:r w:rsidRPr="0024034C">
              <w:rPr>
                <w:rFonts w:ascii="Arial" w:hAnsi="Arial"/>
                <w:sz w:val="18"/>
              </w:rPr>
              <w:t>DC_30A_n5A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fi-FI"/>
              </w:rPr>
              <w:lastRenderedPageBreak/>
              <w:t>DC_2A-30A-66A_n5A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DC_30A_n5A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fi-FI"/>
              </w:rPr>
              <w:t>DC_66A_n5A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DC_30A_n5A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DC_66A_n5A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DC_30A_n5A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DC_66A_n5A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DC_2A_n66A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DC_30A_n66A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DC_2A_n66A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DC_30A_n66A</w:t>
            </w:r>
          </w:p>
          <w:p w:rsidR="00DA5E58" w:rsidRPr="0024034C" w:rsidRDefault="00DA5E58" w:rsidP="00DA5E5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DA5E58" w:rsidRDefault="00DA5E58" w:rsidP="00DA5E5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DA5E58" w:rsidRPr="0024034C" w:rsidRDefault="00DA5E58" w:rsidP="00DA5E5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DA5E58" w:rsidRPr="0024034C" w:rsidRDefault="00DA5E58" w:rsidP="00DA5E5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DC_2A-46A_n41A-n71A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DC_2A-46C_n41A-n71A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DC_2A_n41A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DC_2A-46A_n41(2A)-n71A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DC_2A-46C_n41(2A)-n71A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DC_2A_n41A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DA5E58" w:rsidRPr="0024034C" w:rsidRDefault="00DA5E58" w:rsidP="00DA5E5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DC_2A-46A-48A_n5A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DC_2A-46C-48A_n5A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DC_2A-46D-48A_n5A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DC_2A_n5A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lang w:eastAsia="fi-FI"/>
              </w:rPr>
              <w:t>DC_48A_n5A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DA5E58" w:rsidRPr="0024034C" w:rsidRDefault="00DA5E58" w:rsidP="00DA5E5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DA5E58" w:rsidRPr="0024034C" w:rsidRDefault="00DA5E58" w:rsidP="00DA5E5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lang w:eastAsia="fi-FI"/>
              </w:rPr>
              <w:t>DC_48A_n66A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DA5E58" w:rsidRPr="0024034C" w:rsidRDefault="00DA5E58" w:rsidP="00DA5E5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DA5E58" w:rsidRPr="0024034C" w:rsidRDefault="00DA5E58" w:rsidP="00DA5E5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DC_66A_n5A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DA5E58" w:rsidRPr="0024034C" w:rsidDel="00FE2337" w:rsidRDefault="00DA5E58" w:rsidP="00DA5E5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DA5E58" w:rsidRPr="0024034C" w:rsidDel="00FE2337" w:rsidRDefault="00DA5E58" w:rsidP="00DA5E5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DC_2A-46A-66A_n41(2A)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DC_2A-46C-66A_n41(2A)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DA5E58" w:rsidRPr="0024034C" w:rsidDel="00FE2337" w:rsidRDefault="00DA5E58" w:rsidP="00DA5E5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DA5E58" w:rsidRPr="0024034C" w:rsidDel="00FE2337" w:rsidRDefault="00DA5E58" w:rsidP="00DA5E5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DC_48A_n5A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noProof/>
                <w:sz w:val="18"/>
              </w:rPr>
            </w:pPr>
            <w:r w:rsidRPr="0024034C">
              <w:rPr>
                <w:rFonts w:ascii="Arial" w:hAnsi="Arial"/>
                <w:noProof/>
                <w:sz w:val="18"/>
              </w:rPr>
              <w:t>DC_2A-46A_n66A-n71A</w:t>
            </w:r>
          </w:p>
          <w:p w:rsidR="00DA5E58" w:rsidRPr="0024034C" w:rsidRDefault="00DA5E58" w:rsidP="00DA5E58">
            <w:pPr>
              <w:keepNext/>
              <w:keepLines/>
              <w:spacing w:after="0"/>
              <w:jc w:val="center"/>
              <w:rPr>
                <w:rFonts w:ascii="Arial" w:hAnsi="Arial"/>
                <w:noProof/>
                <w:sz w:val="18"/>
              </w:rPr>
            </w:pPr>
            <w:r w:rsidRPr="0024034C">
              <w:rPr>
                <w:rFonts w:ascii="Arial" w:hAnsi="Arial"/>
                <w:noProof/>
                <w:sz w:val="18"/>
              </w:rPr>
              <w:t>DC_2A-46C_n66A-n71A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DA5E58" w:rsidRPr="0024034C" w:rsidRDefault="00DA5E58" w:rsidP="00DA5E58">
            <w:pPr>
              <w:keepNext/>
              <w:keepLines/>
              <w:spacing w:after="0"/>
              <w:jc w:val="center"/>
              <w:rPr>
                <w:rFonts w:ascii="Arial" w:hAnsi="Arial"/>
                <w:noProof/>
                <w:sz w:val="18"/>
              </w:rPr>
            </w:pPr>
            <w:r w:rsidRPr="0024034C">
              <w:rPr>
                <w:rFonts w:ascii="Arial" w:hAnsi="Arial"/>
                <w:noProof/>
                <w:sz w:val="18"/>
              </w:rPr>
              <w:t>DC_2A_n66A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noProof/>
                <w:sz w:val="18"/>
              </w:rPr>
              <w:t>DC_2A_n71A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DC_2A_n48A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DC_2A_n66A</w:t>
            </w:r>
          </w:p>
          <w:p w:rsidR="00DA5E58" w:rsidRPr="0024034C" w:rsidRDefault="00DA5E58" w:rsidP="00DA5E58">
            <w:pPr>
              <w:keepNext/>
              <w:keepLines/>
              <w:spacing w:after="0"/>
              <w:jc w:val="center"/>
              <w:rPr>
                <w:rFonts w:ascii="Arial" w:hAnsi="Arial"/>
                <w:noProof/>
                <w:sz w:val="18"/>
              </w:rPr>
            </w:pPr>
            <w:r w:rsidRPr="0024034C">
              <w:rPr>
                <w:rFonts w:ascii="Arial" w:hAnsi="Arial"/>
                <w:sz w:val="18"/>
                <w:lang w:eastAsia="ja-JP"/>
              </w:rPr>
              <w:t>DC_48A_n66A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DC_2A-48C-66A_n2A</w:t>
            </w:r>
          </w:p>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DA5E58" w:rsidRPr="0024034C" w:rsidRDefault="00DA5E58" w:rsidP="00DA5E5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lastRenderedPageBreak/>
              <w:t>DC_66A_n2A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lastRenderedPageBreak/>
              <w:t>DC_48A_n2A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ja-JP"/>
              </w:rPr>
              <w:lastRenderedPageBreak/>
              <w:t>DC_2A-48A-66A_n5A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DA5E58" w:rsidRPr="0024034C" w:rsidRDefault="00DA5E58" w:rsidP="00DA5E5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DA5E58" w:rsidRPr="0024034C" w:rsidRDefault="00DA5E58" w:rsidP="00DA5E5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A5E58" w:rsidRPr="00745CAF"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rsidR="00DA5E58" w:rsidRPr="00260D49" w:rsidRDefault="00DA5E58" w:rsidP="00DA5E58">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rsidR="00DA5E58" w:rsidRPr="00264DAF" w:rsidRDefault="00DA5E58" w:rsidP="00DA5E58">
            <w:pPr>
              <w:keepNext/>
              <w:keepLines/>
              <w:spacing w:after="0"/>
              <w:jc w:val="center"/>
              <w:rPr>
                <w:rFonts w:ascii="Arial" w:hAnsi="Arial"/>
                <w:sz w:val="18"/>
                <w:lang w:val="fi-FI" w:eastAsia="fi-FI"/>
              </w:rPr>
            </w:pPr>
            <w:r w:rsidRPr="00264DAF">
              <w:rPr>
                <w:rFonts w:ascii="Arial" w:hAnsi="Arial"/>
                <w:sz w:val="18"/>
                <w:lang w:val="fi-FI" w:eastAsia="fi-FI"/>
              </w:rPr>
              <w:t>DC_2A_n41A</w:t>
            </w:r>
          </w:p>
          <w:p w:rsidR="00DA5E58" w:rsidRPr="00264DAF" w:rsidRDefault="00DA5E58" w:rsidP="00DA5E58">
            <w:pPr>
              <w:keepNext/>
              <w:keepLines/>
              <w:spacing w:after="0"/>
              <w:jc w:val="center"/>
              <w:rPr>
                <w:rFonts w:ascii="Arial" w:hAnsi="Arial"/>
                <w:sz w:val="18"/>
                <w:lang w:val="fi-FI" w:eastAsia="fi-FI"/>
              </w:rPr>
            </w:pPr>
            <w:r w:rsidRPr="00264DAF">
              <w:rPr>
                <w:rFonts w:ascii="Arial" w:hAnsi="Arial"/>
                <w:sz w:val="18"/>
                <w:lang w:val="fi-FI" w:eastAsia="fi-FI"/>
              </w:rPr>
              <w:t>DC_66A_n2A</w:t>
            </w:r>
          </w:p>
          <w:p w:rsidR="00DA5E58" w:rsidRPr="00260D49" w:rsidRDefault="00DA5E58" w:rsidP="00DA5E58">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DA5E58" w:rsidRPr="00260D49"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363BE7" w:rsidRDefault="00DA5E58" w:rsidP="00DA5E58">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rsidR="00DA5E58" w:rsidRPr="00230434" w:rsidRDefault="00DA5E58" w:rsidP="00DA5E58">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rsidR="00DA5E58" w:rsidRPr="00230434" w:rsidRDefault="00DA5E58" w:rsidP="00DA5E58">
            <w:pPr>
              <w:keepNext/>
              <w:keepLines/>
              <w:spacing w:after="0"/>
              <w:jc w:val="center"/>
              <w:rPr>
                <w:rFonts w:ascii="Arial" w:hAnsi="Arial"/>
                <w:sz w:val="18"/>
                <w:lang w:val="fi-FI" w:eastAsia="fi-FI"/>
              </w:rPr>
            </w:pPr>
            <w:r w:rsidRPr="00230434">
              <w:rPr>
                <w:rFonts w:ascii="Arial" w:hAnsi="Arial"/>
                <w:sz w:val="18"/>
                <w:lang w:val="fi-FI" w:eastAsia="fi-FI"/>
              </w:rPr>
              <w:t>DC_2A_n66A</w:t>
            </w:r>
          </w:p>
          <w:p w:rsidR="00DA5E58" w:rsidRPr="00230434" w:rsidRDefault="00DA5E58" w:rsidP="00DA5E58">
            <w:pPr>
              <w:keepNext/>
              <w:keepLines/>
              <w:spacing w:after="0"/>
              <w:jc w:val="center"/>
              <w:rPr>
                <w:rFonts w:ascii="Arial" w:hAnsi="Arial"/>
                <w:sz w:val="18"/>
                <w:lang w:val="fi-FI" w:eastAsia="fi-FI"/>
              </w:rPr>
            </w:pPr>
            <w:r w:rsidRPr="00230434">
              <w:rPr>
                <w:rFonts w:ascii="Arial" w:hAnsi="Arial"/>
                <w:sz w:val="18"/>
                <w:lang w:val="fi-FI" w:eastAsia="fi-FI"/>
              </w:rPr>
              <w:t>DC_66A_n2A</w:t>
            </w:r>
          </w:p>
          <w:p w:rsidR="00DA5E58" w:rsidRPr="00260D49" w:rsidRDefault="00DA5E58" w:rsidP="00DA5E58">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DA5E58" w:rsidRPr="00470EA5"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DA5E58" w:rsidRPr="00470EA5" w:rsidRDefault="00DA5E58" w:rsidP="00DA5E58">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DA5E58" w:rsidRPr="00470EA5" w:rsidRDefault="00DA5E58" w:rsidP="00DA5E58">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DA5E58" w:rsidRPr="00470EA5" w:rsidRDefault="00DA5E58" w:rsidP="00DA5E58">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DC_2A-66A_n2A-n77A</w:t>
            </w:r>
          </w:p>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DC_2A_n77A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DC_66A_n2A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rPr>
              <w:t>DC_66A_n77A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DC_2A_n77A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DC_66A_n2A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DC_2A-66A-(n)5AA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DC_2A-2A-66A-(n)5AA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DC_2A_n5A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DC_66A_n5A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DC_2A_n5A</w:t>
            </w:r>
          </w:p>
          <w:p w:rsidR="00DA5E58" w:rsidRPr="0024034C" w:rsidRDefault="00DA5E58" w:rsidP="00DA5E5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DC_5A_n77A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DC_66A_n5A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DC_2A_n12A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DC_2A_n77A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DC_66A_n12A</w:t>
            </w:r>
          </w:p>
          <w:p w:rsidR="00DA5E58" w:rsidRPr="0024034C" w:rsidRDefault="00DA5E58" w:rsidP="00DA5E58">
            <w:pPr>
              <w:keepNext/>
              <w:keepLines/>
              <w:spacing w:after="0"/>
              <w:jc w:val="center"/>
              <w:rPr>
                <w:rFonts w:ascii="Arial" w:hAnsi="Arial"/>
                <w:sz w:val="18"/>
                <w:lang w:eastAsia="ja-JP"/>
              </w:rPr>
            </w:pPr>
            <w:r w:rsidRPr="00260D49">
              <w:rPr>
                <w:rFonts w:ascii="Arial" w:hAnsi="Arial"/>
                <w:sz w:val="18"/>
                <w:lang w:eastAsia="ja-JP"/>
              </w:rPr>
              <w:t>DC_66A_n77A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DC_2A_n12A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DC_2A_n78A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DC_66A_n12A</w:t>
            </w:r>
          </w:p>
          <w:p w:rsidR="00DA5E58" w:rsidRPr="0024034C" w:rsidRDefault="00DA5E58" w:rsidP="00DA5E58">
            <w:pPr>
              <w:keepNext/>
              <w:keepLines/>
              <w:spacing w:after="0"/>
              <w:jc w:val="center"/>
              <w:rPr>
                <w:rFonts w:ascii="Arial" w:hAnsi="Arial"/>
                <w:sz w:val="18"/>
                <w:lang w:eastAsia="ja-JP"/>
              </w:rPr>
            </w:pPr>
            <w:r w:rsidRPr="00260D49">
              <w:rPr>
                <w:rFonts w:ascii="Arial" w:hAnsi="Arial"/>
                <w:sz w:val="18"/>
                <w:lang w:eastAsia="ja-JP"/>
              </w:rPr>
              <w:t>DC_66A_n78A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lastRenderedPageBreak/>
              <w:t>DC_2A_n78A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470EA5">
              <w:rPr>
                <w:rFonts w:ascii="Arial" w:hAnsi="Arial" w:cs="Arial"/>
                <w:sz w:val="18"/>
                <w:lang w:eastAsia="ja-JP"/>
              </w:rPr>
              <w:lastRenderedPageBreak/>
              <w:t>DC_2A-66A_n66A-n71A</w:t>
            </w:r>
          </w:p>
        </w:tc>
        <w:tc>
          <w:tcPr>
            <w:tcW w:w="3686" w:type="dxa"/>
          </w:tcPr>
          <w:p w:rsidR="00DA5E58" w:rsidRPr="00470EA5" w:rsidRDefault="00DA5E58" w:rsidP="00DA5E58">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DA5E58" w:rsidRPr="00470EA5" w:rsidRDefault="00DA5E58" w:rsidP="00DA5E58">
            <w:pPr>
              <w:keepNext/>
              <w:keepLines/>
              <w:spacing w:after="0"/>
              <w:jc w:val="center"/>
              <w:rPr>
                <w:rFonts w:ascii="Arial" w:hAnsi="Arial" w:cs="Arial"/>
                <w:sz w:val="18"/>
                <w:lang w:eastAsia="zh-CN"/>
              </w:rPr>
            </w:pPr>
            <w:r w:rsidRPr="00470EA5">
              <w:rPr>
                <w:rFonts w:ascii="Arial" w:hAnsi="Arial" w:cs="Arial"/>
                <w:sz w:val="18"/>
                <w:lang w:eastAsia="zh-CN"/>
              </w:rPr>
              <w:t>DC_2A_n71A</w:t>
            </w:r>
          </w:p>
          <w:p w:rsidR="00DA5E58" w:rsidRPr="00470EA5" w:rsidRDefault="00DA5E58" w:rsidP="00DA5E58">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DA5E58" w:rsidRPr="0024034C" w:rsidRDefault="00DA5E58" w:rsidP="00DA5E58">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rsidR="00DA5E58" w:rsidRDefault="00DA5E58" w:rsidP="00DA5E58">
            <w:pPr>
              <w:keepNext/>
              <w:keepLines/>
              <w:spacing w:after="0"/>
              <w:jc w:val="center"/>
              <w:rPr>
                <w:rFonts w:ascii="Arial" w:hAnsi="Arial"/>
                <w:noProof/>
                <w:sz w:val="18"/>
                <w:lang w:eastAsia="zh-CN"/>
              </w:rPr>
            </w:pPr>
            <w:r w:rsidRPr="008528BF">
              <w:rPr>
                <w:rFonts w:ascii="Arial" w:hAnsi="Arial"/>
                <w:noProof/>
                <w:sz w:val="18"/>
                <w:lang w:eastAsia="zh-CN"/>
              </w:rPr>
              <w:t>DC_2A_n66A</w:t>
            </w:r>
          </w:p>
          <w:p w:rsidR="00DA5E58" w:rsidRDefault="00DA5E58" w:rsidP="00DA5E58">
            <w:pPr>
              <w:keepNext/>
              <w:keepLines/>
              <w:spacing w:after="0"/>
              <w:jc w:val="center"/>
              <w:rPr>
                <w:rFonts w:ascii="Arial" w:hAnsi="Arial"/>
                <w:noProof/>
                <w:sz w:val="18"/>
                <w:lang w:eastAsia="zh-CN"/>
              </w:rPr>
            </w:pPr>
            <w:r w:rsidRPr="008528BF">
              <w:rPr>
                <w:rFonts w:ascii="Arial" w:hAnsi="Arial"/>
                <w:noProof/>
                <w:sz w:val="18"/>
                <w:lang w:eastAsia="zh-CN"/>
              </w:rPr>
              <w:t>DC_2A_n78A</w:t>
            </w:r>
          </w:p>
          <w:p w:rsidR="00DA5E58" w:rsidRDefault="00DA5E58" w:rsidP="00DA5E58">
            <w:pPr>
              <w:keepNext/>
              <w:keepLines/>
              <w:spacing w:after="0"/>
              <w:jc w:val="center"/>
              <w:rPr>
                <w:rFonts w:ascii="Arial" w:hAnsi="Arial"/>
                <w:noProof/>
                <w:sz w:val="18"/>
                <w:lang w:eastAsia="zh-CN"/>
              </w:rPr>
            </w:pPr>
            <w:r w:rsidRPr="008528BF">
              <w:rPr>
                <w:rFonts w:ascii="Arial" w:hAnsi="Arial"/>
                <w:noProof/>
                <w:sz w:val="18"/>
                <w:lang w:eastAsia="zh-CN"/>
              </w:rPr>
              <w:t>DC_66A_n78A</w:t>
            </w:r>
          </w:p>
          <w:p w:rsidR="00DA5E58" w:rsidRPr="00470EA5" w:rsidRDefault="00DA5E58" w:rsidP="00DA5E58">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DC_66A_n41A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DC_71A_n41A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DC_71A_n41A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DC_2A_n71A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DA5E58" w:rsidRPr="00022139" w:rsidTr="00DA5E58">
        <w:trPr>
          <w:trHeight w:val="187"/>
          <w:jc w:val="center"/>
        </w:trPr>
        <w:tc>
          <w:tcPr>
            <w:tcW w:w="3397" w:type="dxa"/>
            <w:shd w:val="clear" w:color="auto" w:fill="auto"/>
            <w:noWrap/>
          </w:tcPr>
          <w:p w:rsidR="00DA5E58" w:rsidRPr="00022139" w:rsidRDefault="00DA5E58" w:rsidP="00DA5E58">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rsidR="00DA5E58" w:rsidRPr="00022139" w:rsidRDefault="00DA5E58" w:rsidP="00DA5E58">
            <w:pPr>
              <w:keepNext/>
              <w:keepLines/>
              <w:spacing w:after="0"/>
              <w:jc w:val="center"/>
              <w:rPr>
                <w:rFonts w:ascii="Arial" w:hAnsi="Arial"/>
                <w:sz w:val="18"/>
                <w:lang w:eastAsia="fi-FI"/>
              </w:rPr>
            </w:pPr>
            <w:r w:rsidRPr="00022139">
              <w:rPr>
                <w:rFonts w:ascii="Arial" w:hAnsi="Arial"/>
                <w:sz w:val="18"/>
                <w:lang w:eastAsia="fi-FI"/>
              </w:rPr>
              <w:t>DC_2A_n77A</w:t>
            </w:r>
          </w:p>
          <w:p w:rsidR="00DA5E58" w:rsidRPr="00022139" w:rsidRDefault="00DA5E58" w:rsidP="00DA5E58">
            <w:pPr>
              <w:keepNext/>
              <w:keepLines/>
              <w:spacing w:after="0"/>
              <w:jc w:val="center"/>
              <w:rPr>
                <w:rFonts w:ascii="Arial" w:hAnsi="Arial"/>
                <w:sz w:val="18"/>
                <w:lang w:eastAsia="fi-FI"/>
              </w:rPr>
            </w:pPr>
            <w:r w:rsidRPr="00022139">
              <w:rPr>
                <w:rFonts w:ascii="Arial" w:hAnsi="Arial"/>
                <w:sz w:val="18"/>
                <w:lang w:eastAsia="fi-FI"/>
              </w:rPr>
              <w:t>DC_66A_n77A</w:t>
            </w:r>
          </w:p>
          <w:p w:rsidR="00DA5E58" w:rsidRPr="00022139" w:rsidRDefault="00DA5E58" w:rsidP="00DA5E58">
            <w:pPr>
              <w:keepNext/>
              <w:keepLines/>
              <w:spacing w:after="0"/>
              <w:jc w:val="center"/>
              <w:rPr>
                <w:rFonts w:ascii="Arial" w:hAnsi="Arial"/>
                <w:sz w:val="18"/>
                <w:lang w:eastAsia="fi-FI"/>
              </w:rPr>
            </w:pPr>
            <w:r w:rsidRPr="00022139">
              <w:rPr>
                <w:rFonts w:ascii="Arial" w:hAnsi="Arial"/>
                <w:sz w:val="18"/>
                <w:lang w:eastAsia="fi-FI"/>
              </w:rPr>
              <w:t>DC_71A_n77A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rsidR="00DA5E58" w:rsidRPr="00012D58" w:rsidRDefault="00DA5E58" w:rsidP="00DA5E58">
            <w:pPr>
              <w:keepNext/>
              <w:keepLines/>
              <w:autoSpaceDN w:val="0"/>
              <w:spacing w:after="0"/>
              <w:jc w:val="center"/>
              <w:rPr>
                <w:rFonts w:ascii="Arial" w:hAnsi="Arial"/>
                <w:sz w:val="18"/>
                <w:lang w:eastAsia="fi-FI"/>
              </w:rPr>
            </w:pPr>
            <w:r w:rsidRPr="00012D58">
              <w:rPr>
                <w:rFonts w:ascii="Arial" w:hAnsi="Arial"/>
                <w:sz w:val="18"/>
                <w:lang w:eastAsia="fi-FI"/>
              </w:rPr>
              <w:t>DC_2A_n77A</w:t>
            </w:r>
          </w:p>
          <w:p w:rsidR="00DA5E58" w:rsidRPr="00012D58" w:rsidRDefault="00DA5E58" w:rsidP="00DA5E58">
            <w:pPr>
              <w:keepNext/>
              <w:keepLines/>
              <w:autoSpaceDN w:val="0"/>
              <w:spacing w:after="0"/>
              <w:jc w:val="center"/>
              <w:rPr>
                <w:rFonts w:ascii="Arial" w:hAnsi="Arial"/>
                <w:sz w:val="18"/>
                <w:lang w:eastAsia="fi-FI"/>
              </w:rPr>
            </w:pPr>
            <w:r w:rsidRPr="00012D58">
              <w:rPr>
                <w:rFonts w:ascii="Arial" w:hAnsi="Arial"/>
                <w:sz w:val="18"/>
                <w:lang w:eastAsia="fi-FI"/>
              </w:rPr>
              <w:t>DC_66A_n77A</w:t>
            </w:r>
          </w:p>
          <w:p w:rsidR="00DA5E58" w:rsidRDefault="00DA5E58" w:rsidP="00DA5E58">
            <w:pPr>
              <w:keepNext/>
              <w:keepLines/>
              <w:spacing w:after="0"/>
              <w:jc w:val="center"/>
              <w:rPr>
                <w:rFonts w:ascii="Arial" w:hAnsi="Arial"/>
                <w:sz w:val="18"/>
                <w:lang w:eastAsia="fi-FI"/>
              </w:rPr>
            </w:pPr>
            <w:r w:rsidRPr="00012D58">
              <w:rPr>
                <w:rFonts w:ascii="Arial" w:hAnsi="Arial"/>
                <w:sz w:val="18"/>
                <w:lang w:eastAsia="fi-FI"/>
              </w:rPr>
              <w:t>DC_71A_n77A</w:t>
            </w:r>
          </w:p>
        </w:tc>
      </w:tr>
      <w:tr w:rsidR="00DA5E58" w:rsidRPr="0024034C"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rsidR="00DA5E58" w:rsidRPr="00C721E1" w:rsidRDefault="00DA5E58" w:rsidP="00DA5E5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DA5E58" w:rsidRPr="00C721E1" w:rsidRDefault="00DA5E58" w:rsidP="00DA5E5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DA5E58" w:rsidRPr="00C721E1" w:rsidRDefault="00DA5E58" w:rsidP="00DA5E5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DA5E58" w:rsidRPr="0024034C" w:rsidRDefault="00DA5E58" w:rsidP="00DA5E5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DA5E58" w:rsidRPr="00B93E1D"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B93E1D" w:rsidRDefault="00DA5E58" w:rsidP="00DA5E58">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rsidR="00DA5E58" w:rsidRPr="00B93E1D" w:rsidRDefault="00DA5E58" w:rsidP="00DA5E58">
            <w:pPr>
              <w:keepNext/>
              <w:keepLines/>
              <w:spacing w:after="0"/>
              <w:jc w:val="center"/>
              <w:rPr>
                <w:rFonts w:ascii="Arial" w:hAnsi="Arial" w:cs="Arial"/>
                <w:sz w:val="18"/>
                <w:lang w:eastAsia="zh-CN"/>
              </w:rPr>
            </w:pPr>
            <w:r w:rsidRPr="00B93E1D">
              <w:rPr>
                <w:rFonts w:ascii="Arial" w:hAnsi="Arial" w:cs="Arial"/>
                <w:sz w:val="18"/>
                <w:lang w:eastAsia="zh-CN"/>
              </w:rPr>
              <w:t>DC_2A_n78A</w:t>
            </w:r>
          </w:p>
          <w:p w:rsidR="00DA5E58" w:rsidRPr="00B93E1D" w:rsidRDefault="00DA5E58" w:rsidP="00DA5E58">
            <w:pPr>
              <w:keepNext/>
              <w:keepLines/>
              <w:spacing w:after="0"/>
              <w:jc w:val="center"/>
              <w:rPr>
                <w:rFonts w:ascii="Arial" w:hAnsi="Arial" w:cs="Arial"/>
                <w:sz w:val="18"/>
                <w:lang w:eastAsia="zh-CN"/>
              </w:rPr>
            </w:pPr>
            <w:r w:rsidRPr="00B93E1D">
              <w:rPr>
                <w:rFonts w:ascii="Arial" w:hAnsi="Arial" w:cs="Arial"/>
                <w:sz w:val="18"/>
                <w:lang w:eastAsia="zh-CN"/>
              </w:rPr>
              <w:t>DC_66A_n78A</w:t>
            </w:r>
          </w:p>
          <w:p w:rsidR="00DA5E58" w:rsidRPr="00B93E1D" w:rsidRDefault="00DA5E58" w:rsidP="00DA5E58">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DA5E58" w:rsidRPr="0024034C" w:rsidRDefault="00DA5E58" w:rsidP="00DA5E58">
            <w:pPr>
              <w:keepNext/>
              <w:keepLines/>
              <w:spacing w:after="0"/>
              <w:jc w:val="center"/>
              <w:rPr>
                <w:rFonts w:ascii="Arial" w:hAnsi="Arial"/>
                <w:sz w:val="18"/>
              </w:rPr>
            </w:pPr>
            <w:r w:rsidRPr="0024034C">
              <w:rPr>
                <w:rFonts w:ascii="Arial" w:hAnsi="Arial"/>
                <w:sz w:val="18"/>
              </w:rPr>
              <w:t>DC_(n)71AA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DA5E58" w:rsidRPr="0024034C" w:rsidRDefault="00DA5E58" w:rsidP="00DA5E5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DA5E58" w:rsidRPr="0024034C" w:rsidRDefault="00DA5E58" w:rsidP="00DA5E5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DA5E58" w:rsidRPr="0024034C" w:rsidRDefault="00DA5E58" w:rsidP="00DA5E5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DA5E58" w:rsidRPr="0024034C" w:rsidRDefault="00DA5E58" w:rsidP="00DA5E5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DA5E58" w:rsidRPr="0024034C" w:rsidRDefault="00DA5E58" w:rsidP="00DA5E5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DA5E58" w:rsidRPr="0024034C" w:rsidRDefault="00DA5E58" w:rsidP="00DA5E5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DA5E58" w:rsidRPr="0024034C" w:rsidRDefault="00DA5E58" w:rsidP="00DA5E5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DA5E58" w:rsidRPr="0024034C" w:rsidRDefault="00DA5E58" w:rsidP="00DA5E5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DA5E58" w:rsidRPr="0024034C" w:rsidRDefault="00DA5E58" w:rsidP="00DA5E5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DA5E58" w:rsidRPr="0024034C" w:rsidRDefault="00DA5E58" w:rsidP="00DA5E5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eastAsia="Malgun Gothic" w:hAnsi="Arial"/>
                <w:noProof/>
                <w:sz w:val="18"/>
                <w:lang w:eastAsia="ko-KR"/>
              </w:rPr>
            </w:pPr>
            <w:r w:rsidRPr="0024034C">
              <w:rPr>
                <w:rFonts w:ascii="Arial" w:hAnsi="Arial"/>
                <w:sz w:val="18"/>
              </w:rPr>
              <w:lastRenderedPageBreak/>
              <w:t>DC_</w:t>
            </w:r>
            <w:r>
              <w:rPr>
                <w:rFonts w:ascii="Arial" w:hAnsi="Arial"/>
                <w:sz w:val="18"/>
                <w:lang w:eastAsia="zh-CN"/>
              </w:rPr>
              <w:t>66</w:t>
            </w:r>
            <w:r w:rsidRPr="0024034C">
              <w:rPr>
                <w:rFonts w:ascii="Arial" w:hAnsi="Arial"/>
                <w:sz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DC_66A_n2A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DC_71A_n2A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C40E83" w:rsidRDefault="00DA5E58" w:rsidP="00DA5E58">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rsidR="00DA5E58" w:rsidRPr="008F2DC8" w:rsidRDefault="00DA5E58" w:rsidP="00DA5E58">
            <w:pPr>
              <w:keepNext/>
              <w:keepLines/>
              <w:spacing w:after="0"/>
              <w:jc w:val="center"/>
              <w:rPr>
                <w:rFonts w:ascii="Arial" w:hAnsi="Arial" w:cs="Arial"/>
                <w:sz w:val="18"/>
                <w:szCs w:val="18"/>
              </w:rPr>
            </w:pPr>
            <w:r w:rsidRPr="008F2DC8">
              <w:rPr>
                <w:rFonts w:ascii="Arial" w:hAnsi="Arial" w:cs="Arial"/>
                <w:sz w:val="18"/>
                <w:szCs w:val="18"/>
              </w:rPr>
              <w:t>DC_2A_n41A</w:t>
            </w:r>
          </w:p>
          <w:p w:rsidR="00DA5E58" w:rsidRPr="008F2DC8" w:rsidRDefault="00DA5E58" w:rsidP="00DA5E58">
            <w:pPr>
              <w:keepNext/>
              <w:keepLines/>
              <w:spacing w:after="0"/>
              <w:jc w:val="center"/>
              <w:rPr>
                <w:rFonts w:ascii="Arial" w:hAnsi="Arial" w:cs="Arial"/>
                <w:sz w:val="18"/>
                <w:szCs w:val="18"/>
              </w:rPr>
            </w:pPr>
            <w:r w:rsidRPr="008F2DC8">
              <w:rPr>
                <w:rFonts w:ascii="Arial" w:hAnsi="Arial" w:cs="Arial"/>
                <w:sz w:val="18"/>
                <w:szCs w:val="18"/>
              </w:rPr>
              <w:t>DC_71A_n2A</w:t>
            </w:r>
          </w:p>
          <w:p w:rsidR="00DA5E58" w:rsidRPr="0024034C" w:rsidRDefault="00DA5E58" w:rsidP="00DA5E58">
            <w:pPr>
              <w:keepNext/>
              <w:keepLines/>
              <w:spacing w:after="0"/>
              <w:jc w:val="center"/>
              <w:rPr>
                <w:rFonts w:ascii="Arial" w:hAnsi="Arial" w:cs="Arial"/>
                <w:sz w:val="18"/>
                <w:szCs w:val="18"/>
              </w:rPr>
            </w:pPr>
            <w:r w:rsidRPr="008F2DC8">
              <w:rPr>
                <w:rFonts w:ascii="Arial" w:hAnsi="Arial" w:cs="Arial"/>
                <w:sz w:val="18"/>
                <w:szCs w:val="18"/>
              </w:rPr>
              <w:t>DC_71A_n41A</w:t>
            </w:r>
          </w:p>
        </w:tc>
      </w:tr>
      <w:tr w:rsidR="00DA5E58" w:rsidRPr="008F2DC8" w:rsidTr="00DA5E58">
        <w:trPr>
          <w:trHeight w:val="187"/>
          <w:jc w:val="center"/>
        </w:trPr>
        <w:tc>
          <w:tcPr>
            <w:tcW w:w="3397" w:type="dxa"/>
            <w:shd w:val="clear" w:color="auto" w:fill="auto"/>
            <w:noWrap/>
          </w:tcPr>
          <w:p w:rsidR="00DA5E58" w:rsidRPr="00B0786F" w:rsidRDefault="00DA5E58" w:rsidP="00DA5E58">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rsidR="00DA5E58" w:rsidRPr="005D0BD0" w:rsidRDefault="00DA5E58" w:rsidP="00DA5E58">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DA5E58" w:rsidRPr="00A90EB8" w:rsidRDefault="00DA5E58" w:rsidP="00DA5E58">
            <w:pPr>
              <w:keepNext/>
              <w:keepLines/>
              <w:spacing w:after="0"/>
              <w:jc w:val="center"/>
              <w:rPr>
                <w:rFonts w:ascii="Arial" w:hAnsi="Arial" w:cs="Arial"/>
                <w:sz w:val="18"/>
                <w:szCs w:val="18"/>
              </w:rPr>
            </w:pPr>
            <w:r w:rsidRPr="00A90EB8">
              <w:rPr>
                <w:rFonts w:ascii="Arial" w:hAnsi="Arial" w:cs="Arial"/>
                <w:sz w:val="18"/>
                <w:szCs w:val="18"/>
              </w:rPr>
              <w:t>DC_2A_n66A</w:t>
            </w:r>
          </w:p>
          <w:p w:rsidR="00DA5E58" w:rsidRPr="00A90EB8" w:rsidRDefault="00DA5E58" w:rsidP="00DA5E58">
            <w:pPr>
              <w:keepNext/>
              <w:keepLines/>
              <w:spacing w:after="0"/>
              <w:jc w:val="center"/>
              <w:rPr>
                <w:rFonts w:ascii="Arial" w:hAnsi="Arial" w:cs="Arial"/>
                <w:sz w:val="18"/>
                <w:szCs w:val="18"/>
              </w:rPr>
            </w:pPr>
            <w:r w:rsidRPr="00A90EB8">
              <w:rPr>
                <w:rFonts w:ascii="Arial" w:hAnsi="Arial" w:cs="Arial"/>
                <w:sz w:val="18"/>
                <w:szCs w:val="18"/>
              </w:rPr>
              <w:t>DC_71A_n2A</w:t>
            </w:r>
          </w:p>
          <w:p w:rsidR="00DA5E58" w:rsidRPr="008F2DC8" w:rsidRDefault="00DA5E58" w:rsidP="00DA5E58">
            <w:pPr>
              <w:keepNext/>
              <w:keepLines/>
              <w:spacing w:after="0"/>
              <w:jc w:val="center"/>
              <w:rPr>
                <w:rFonts w:ascii="Arial" w:hAnsi="Arial" w:cs="Arial"/>
                <w:sz w:val="18"/>
                <w:szCs w:val="18"/>
              </w:rPr>
            </w:pPr>
            <w:r w:rsidRPr="00A90EB8">
              <w:rPr>
                <w:rFonts w:ascii="Arial" w:hAnsi="Arial" w:cs="Arial"/>
                <w:sz w:val="18"/>
                <w:szCs w:val="18"/>
              </w:rPr>
              <w:t>DC_71A_n66A</w:t>
            </w:r>
          </w:p>
        </w:tc>
      </w:tr>
      <w:tr w:rsidR="00DA5E58" w:rsidRPr="008F2DC8" w:rsidTr="00DA5E58">
        <w:trPr>
          <w:trHeight w:val="187"/>
          <w:jc w:val="center"/>
        </w:trPr>
        <w:tc>
          <w:tcPr>
            <w:tcW w:w="3397" w:type="dxa"/>
            <w:shd w:val="clear" w:color="auto" w:fill="auto"/>
            <w:noWrap/>
          </w:tcPr>
          <w:p w:rsidR="00DA5E58" w:rsidRPr="00B0786F" w:rsidRDefault="00DA5E58" w:rsidP="00DA5E58">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rsidR="00DA5E58" w:rsidRPr="005D0BD0" w:rsidRDefault="00DA5E58" w:rsidP="00DA5E58">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DA5E58" w:rsidRPr="003B6CB3" w:rsidRDefault="00DA5E58" w:rsidP="00DA5E58">
            <w:pPr>
              <w:keepNext/>
              <w:keepLines/>
              <w:spacing w:after="0"/>
              <w:jc w:val="center"/>
              <w:rPr>
                <w:rFonts w:ascii="Arial" w:hAnsi="Arial" w:cs="Arial"/>
                <w:sz w:val="18"/>
                <w:szCs w:val="18"/>
              </w:rPr>
            </w:pPr>
            <w:r w:rsidRPr="003B6CB3">
              <w:rPr>
                <w:rFonts w:ascii="Arial" w:hAnsi="Arial" w:cs="Arial"/>
                <w:sz w:val="18"/>
                <w:szCs w:val="18"/>
              </w:rPr>
              <w:t>DC_2A_n77A</w:t>
            </w:r>
          </w:p>
          <w:p w:rsidR="00DA5E58" w:rsidRPr="003B6CB3" w:rsidRDefault="00DA5E58" w:rsidP="00DA5E58">
            <w:pPr>
              <w:keepNext/>
              <w:keepLines/>
              <w:spacing w:after="0"/>
              <w:jc w:val="center"/>
              <w:rPr>
                <w:rFonts w:ascii="Arial" w:hAnsi="Arial" w:cs="Arial"/>
                <w:sz w:val="18"/>
                <w:szCs w:val="18"/>
              </w:rPr>
            </w:pPr>
            <w:r w:rsidRPr="003B6CB3">
              <w:rPr>
                <w:rFonts w:ascii="Arial" w:hAnsi="Arial" w:cs="Arial"/>
                <w:sz w:val="18"/>
                <w:szCs w:val="18"/>
              </w:rPr>
              <w:t>DC_71A_n2A</w:t>
            </w:r>
          </w:p>
          <w:p w:rsidR="00DA5E58" w:rsidRPr="008F2DC8" w:rsidRDefault="00DA5E58" w:rsidP="00DA5E58">
            <w:pPr>
              <w:keepNext/>
              <w:keepLines/>
              <w:spacing w:after="0"/>
              <w:jc w:val="center"/>
              <w:rPr>
                <w:rFonts w:ascii="Arial" w:hAnsi="Arial" w:cs="Arial"/>
                <w:sz w:val="18"/>
                <w:szCs w:val="18"/>
              </w:rPr>
            </w:pPr>
            <w:r w:rsidRPr="003B6CB3">
              <w:rPr>
                <w:rFonts w:ascii="Arial" w:hAnsi="Arial" w:cs="Arial"/>
                <w:sz w:val="18"/>
                <w:szCs w:val="18"/>
              </w:rPr>
              <w:t>DC_71A_n77A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rsidR="00DA5E58" w:rsidRPr="0036091C" w:rsidRDefault="00DA5E58" w:rsidP="00DA5E58">
            <w:pPr>
              <w:keepNext/>
              <w:keepLines/>
              <w:spacing w:after="0"/>
              <w:jc w:val="center"/>
              <w:rPr>
                <w:rFonts w:ascii="Arial" w:hAnsi="Arial" w:cs="Arial"/>
                <w:sz w:val="18"/>
                <w:szCs w:val="18"/>
              </w:rPr>
            </w:pPr>
            <w:r w:rsidRPr="0036091C">
              <w:rPr>
                <w:rFonts w:ascii="Arial" w:hAnsi="Arial" w:cs="Arial"/>
                <w:sz w:val="18"/>
                <w:szCs w:val="18"/>
              </w:rPr>
              <w:t>DC_2A_n41A</w:t>
            </w:r>
          </w:p>
          <w:p w:rsidR="00DA5E58" w:rsidRPr="0036091C" w:rsidRDefault="00DA5E58" w:rsidP="00DA5E58">
            <w:pPr>
              <w:keepNext/>
              <w:keepLines/>
              <w:spacing w:after="0"/>
              <w:jc w:val="center"/>
              <w:rPr>
                <w:rFonts w:ascii="Arial" w:hAnsi="Arial" w:cs="Arial"/>
                <w:sz w:val="18"/>
                <w:szCs w:val="18"/>
              </w:rPr>
            </w:pPr>
            <w:r w:rsidRPr="0036091C">
              <w:rPr>
                <w:rFonts w:ascii="Arial" w:hAnsi="Arial" w:cs="Arial"/>
                <w:sz w:val="18"/>
                <w:szCs w:val="18"/>
              </w:rPr>
              <w:t>DC_2A_n66A</w:t>
            </w:r>
          </w:p>
          <w:p w:rsidR="00DA5E58" w:rsidRPr="0036091C" w:rsidRDefault="00DA5E58" w:rsidP="00DA5E58">
            <w:pPr>
              <w:keepNext/>
              <w:keepLines/>
              <w:spacing w:after="0"/>
              <w:jc w:val="center"/>
              <w:rPr>
                <w:rFonts w:ascii="Arial" w:hAnsi="Arial" w:cs="Arial"/>
                <w:sz w:val="18"/>
                <w:szCs w:val="18"/>
              </w:rPr>
            </w:pPr>
            <w:r w:rsidRPr="0036091C">
              <w:rPr>
                <w:rFonts w:ascii="Arial" w:hAnsi="Arial" w:cs="Arial"/>
                <w:sz w:val="18"/>
                <w:szCs w:val="18"/>
              </w:rPr>
              <w:t>DC_71A_n41A</w:t>
            </w:r>
          </w:p>
          <w:p w:rsidR="00DA5E58" w:rsidRPr="0024034C" w:rsidRDefault="00DA5E58" w:rsidP="00DA5E58">
            <w:pPr>
              <w:keepNext/>
              <w:keepLines/>
              <w:spacing w:after="0"/>
              <w:jc w:val="center"/>
              <w:rPr>
                <w:rFonts w:ascii="Arial" w:hAnsi="Arial" w:cs="Arial"/>
                <w:sz w:val="18"/>
                <w:szCs w:val="18"/>
              </w:rPr>
            </w:pPr>
            <w:r w:rsidRPr="0036091C">
              <w:rPr>
                <w:rFonts w:ascii="Arial" w:hAnsi="Arial" w:cs="Arial"/>
                <w:sz w:val="18"/>
                <w:szCs w:val="18"/>
              </w:rPr>
              <w:t>DC_71A_n66A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rsidR="00DA5E58" w:rsidRPr="00E90525" w:rsidRDefault="00DA5E58" w:rsidP="00DA5E58">
            <w:pPr>
              <w:keepNext/>
              <w:keepLines/>
              <w:spacing w:after="0"/>
              <w:jc w:val="center"/>
              <w:rPr>
                <w:rFonts w:ascii="Arial" w:hAnsi="Arial" w:cs="Arial"/>
                <w:sz w:val="18"/>
                <w:szCs w:val="18"/>
              </w:rPr>
            </w:pPr>
            <w:r w:rsidRPr="00E90525">
              <w:rPr>
                <w:rFonts w:ascii="Arial" w:hAnsi="Arial" w:cs="Arial"/>
                <w:sz w:val="18"/>
                <w:szCs w:val="18"/>
              </w:rPr>
              <w:t>DC_2A_n66A</w:t>
            </w:r>
          </w:p>
          <w:p w:rsidR="00DA5E58" w:rsidRPr="00E90525" w:rsidRDefault="00DA5E58" w:rsidP="00DA5E58">
            <w:pPr>
              <w:keepNext/>
              <w:keepLines/>
              <w:spacing w:after="0"/>
              <w:jc w:val="center"/>
              <w:rPr>
                <w:rFonts w:ascii="Arial" w:hAnsi="Arial" w:cs="Arial"/>
                <w:sz w:val="18"/>
                <w:szCs w:val="18"/>
              </w:rPr>
            </w:pPr>
            <w:r w:rsidRPr="00E90525">
              <w:rPr>
                <w:rFonts w:ascii="Arial" w:hAnsi="Arial" w:cs="Arial"/>
                <w:sz w:val="18"/>
                <w:szCs w:val="18"/>
              </w:rPr>
              <w:t>DC_2A_n77A</w:t>
            </w:r>
          </w:p>
          <w:p w:rsidR="00DA5E58" w:rsidRPr="00E90525" w:rsidRDefault="00DA5E58" w:rsidP="00DA5E58">
            <w:pPr>
              <w:keepNext/>
              <w:keepLines/>
              <w:spacing w:after="0"/>
              <w:jc w:val="center"/>
              <w:rPr>
                <w:rFonts w:ascii="Arial" w:hAnsi="Arial" w:cs="Arial"/>
                <w:sz w:val="18"/>
                <w:szCs w:val="18"/>
              </w:rPr>
            </w:pPr>
            <w:r w:rsidRPr="00E90525">
              <w:rPr>
                <w:rFonts w:ascii="Arial" w:hAnsi="Arial" w:cs="Arial"/>
                <w:sz w:val="18"/>
                <w:szCs w:val="18"/>
              </w:rPr>
              <w:t>DC_71A_n66A</w:t>
            </w:r>
          </w:p>
          <w:p w:rsidR="00DA5E58" w:rsidRPr="0024034C" w:rsidRDefault="00DA5E58" w:rsidP="00DA5E58">
            <w:pPr>
              <w:keepNext/>
              <w:keepLines/>
              <w:spacing w:after="0"/>
              <w:jc w:val="center"/>
              <w:rPr>
                <w:rFonts w:ascii="Arial" w:hAnsi="Arial" w:cs="Arial"/>
                <w:sz w:val="18"/>
                <w:szCs w:val="18"/>
              </w:rPr>
            </w:pPr>
            <w:r w:rsidRPr="00E90525">
              <w:rPr>
                <w:rFonts w:ascii="Arial" w:hAnsi="Arial" w:cs="Arial"/>
                <w:sz w:val="18"/>
                <w:szCs w:val="18"/>
              </w:rPr>
              <w:t>DC_71A_n77A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DC_3A_n1A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DC_3A_n1A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DA5E58" w:rsidRPr="0024034C" w:rsidTr="00DA5E58">
        <w:trPr>
          <w:trHeight w:val="187"/>
          <w:jc w:val="center"/>
        </w:trPr>
        <w:tc>
          <w:tcPr>
            <w:tcW w:w="3397" w:type="dxa"/>
            <w:shd w:val="clear" w:color="auto" w:fill="auto"/>
            <w:noWrap/>
            <w:vAlign w:val="center"/>
          </w:tcPr>
          <w:p w:rsidR="00DA5E58" w:rsidRDefault="00DA5E58" w:rsidP="00DA5E58">
            <w:pPr>
              <w:keepNext/>
              <w:keepLines/>
              <w:spacing w:after="0"/>
              <w:jc w:val="center"/>
              <w:rPr>
                <w:rFonts w:ascii="Arial" w:hAnsi="Arial"/>
                <w:sz w:val="18"/>
              </w:rPr>
            </w:pPr>
            <w:r>
              <w:rPr>
                <w:rFonts w:ascii="Arial" w:hAnsi="Arial"/>
                <w:sz w:val="18"/>
              </w:rPr>
              <w:t>DC_3A_n1A-n28A-n75A</w:t>
            </w:r>
          </w:p>
          <w:p w:rsidR="00DA5E58" w:rsidRPr="0024034C" w:rsidRDefault="00DA5E58" w:rsidP="00DA5E58">
            <w:pPr>
              <w:keepNext/>
              <w:keepLines/>
              <w:spacing w:after="0"/>
              <w:jc w:val="center"/>
              <w:rPr>
                <w:rFonts w:ascii="Arial" w:hAnsi="Arial"/>
                <w:sz w:val="18"/>
              </w:rPr>
            </w:pPr>
            <w:bookmarkStart w:id="32" w:name="OLE_LINK17"/>
            <w:r>
              <w:rPr>
                <w:rFonts w:ascii="Arial" w:hAnsi="Arial"/>
                <w:sz w:val="18"/>
                <w:lang w:eastAsia="ja-JP"/>
              </w:rPr>
              <w:t>DC_3C_n1A-n28A-n75A</w:t>
            </w:r>
            <w:bookmarkEnd w:id="32"/>
          </w:p>
        </w:tc>
        <w:tc>
          <w:tcPr>
            <w:tcW w:w="3686" w:type="dxa"/>
            <w:vAlign w:val="center"/>
          </w:tcPr>
          <w:p w:rsidR="00DA5E58" w:rsidRDefault="00DA5E58" w:rsidP="00DA5E58">
            <w:pPr>
              <w:spacing w:after="0"/>
              <w:jc w:val="center"/>
              <w:rPr>
                <w:rFonts w:ascii="Arial" w:hAnsi="Arial"/>
                <w:sz w:val="18"/>
              </w:rPr>
            </w:pPr>
            <w:r>
              <w:rPr>
                <w:rFonts w:ascii="Arial" w:hAnsi="Arial"/>
                <w:sz w:val="18"/>
              </w:rPr>
              <w:t>DC_3A_n1A</w:t>
            </w:r>
          </w:p>
          <w:p w:rsidR="00DA5E58" w:rsidRDefault="00DA5E58" w:rsidP="00DA5E58">
            <w:pPr>
              <w:keepNext/>
              <w:keepLines/>
              <w:spacing w:after="0"/>
              <w:jc w:val="center"/>
              <w:rPr>
                <w:rFonts w:ascii="Arial" w:hAnsi="Arial"/>
                <w:sz w:val="18"/>
              </w:rPr>
            </w:pPr>
            <w:r>
              <w:rPr>
                <w:rFonts w:ascii="Arial" w:hAnsi="Arial"/>
                <w:sz w:val="18"/>
                <w:lang w:eastAsia="ja-JP"/>
              </w:rPr>
              <w:t>DC_3C_n1A</w:t>
            </w:r>
          </w:p>
          <w:p w:rsidR="00DA5E58" w:rsidRDefault="00DA5E58" w:rsidP="00DA5E58">
            <w:pPr>
              <w:keepNext/>
              <w:keepLines/>
              <w:spacing w:after="0"/>
              <w:jc w:val="center"/>
              <w:rPr>
                <w:rFonts w:ascii="Arial" w:hAnsi="Arial"/>
                <w:sz w:val="18"/>
              </w:rPr>
            </w:pPr>
            <w:r>
              <w:rPr>
                <w:rFonts w:ascii="Arial" w:hAnsi="Arial"/>
                <w:sz w:val="18"/>
              </w:rPr>
              <w:t>DC_3A_n28A</w:t>
            </w:r>
          </w:p>
          <w:p w:rsidR="00DA5E58" w:rsidRPr="0024034C" w:rsidRDefault="00DA5E58" w:rsidP="00DA5E58">
            <w:pPr>
              <w:keepNext/>
              <w:keepLines/>
              <w:spacing w:after="0"/>
              <w:jc w:val="center"/>
              <w:rPr>
                <w:rFonts w:ascii="Arial" w:hAnsi="Arial"/>
                <w:sz w:val="18"/>
              </w:rPr>
            </w:pPr>
            <w:r>
              <w:rPr>
                <w:rFonts w:ascii="Arial" w:hAnsi="Arial"/>
                <w:sz w:val="18"/>
                <w:lang w:eastAsia="ja-JP"/>
              </w:rPr>
              <w:t>DC_3C_n28A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DC_3A_n40A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DA5E58" w:rsidRPr="0024034C" w:rsidTr="00DA5E58">
        <w:trPr>
          <w:trHeight w:val="187"/>
          <w:jc w:val="center"/>
        </w:trPr>
        <w:tc>
          <w:tcPr>
            <w:tcW w:w="3397" w:type="dxa"/>
            <w:shd w:val="clear" w:color="auto" w:fill="auto"/>
            <w:noWrap/>
            <w:vAlign w:val="center"/>
          </w:tcPr>
          <w:p w:rsidR="00DA5E58" w:rsidRDefault="00DA5E58" w:rsidP="00DA5E58">
            <w:pPr>
              <w:keepNext/>
              <w:keepLines/>
              <w:spacing w:after="0"/>
              <w:jc w:val="center"/>
              <w:rPr>
                <w:rFonts w:ascii="Arial" w:hAnsi="Arial"/>
                <w:sz w:val="18"/>
                <w:lang w:val="en-US" w:eastAsia="ja-JP"/>
              </w:rPr>
            </w:pPr>
            <w:r>
              <w:rPr>
                <w:rFonts w:ascii="Arial" w:hAnsi="Arial"/>
                <w:sz w:val="18"/>
                <w:lang w:val="en-US" w:eastAsia="ja-JP"/>
              </w:rPr>
              <w:t>DC_3A_n1A-n75A-n78A</w:t>
            </w:r>
          </w:p>
          <w:p w:rsidR="00DA5E58" w:rsidRPr="0024034C" w:rsidRDefault="00DA5E58" w:rsidP="00DA5E58">
            <w:pPr>
              <w:keepNext/>
              <w:keepLines/>
              <w:spacing w:after="0"/>
              <w:jc w:val="center"/>
              <w:rPr>
                <w:rFonts w:ascii="Arial" w:hAnsi="Arial"/>
                <w:sz w:val="18"/>
                <w:lang w:eastAsia="ja-JP"/>
              </w:rPr>
            </w:pPr>
            <w:bookmarkStart w:id="33" w:name="OLE_LINK18"/>
            <w:r>
              <w:rPr>
                <w:rFonts w:ascii="Arial" w:hAnsi="Arial"/>
                <w:sz w:val="18"/>
                <w:lang w:eastAsia="ja-JP"/>
              </w:rPr>
              <w:t>DC_3C_n1A-n75A-n78A</w:t>
            </w:r>
            <w:bookmarkEnd w:id="33"/>
          </w:p>
        </w:tc>
        <w:tc>
          <w:tcPr>
            <w:tcW w:w="3686" w:type="dxa"/>
            <w:vAlign w:val="center"/>
          </w:tcPr>
          <w:p w:rsidR="00DA5E58" w:rsidRDefault="00DA5E58" w:rsidP="00DA5E58">
            <w:pPr>
              <w:keepNext/>
              <w:keepLines/>
              <w:spacing w:after="0"/>
              <w:jc w:val="center"/>
              <w:rPr>
                <w:rFonts w:ascii="Arial" w:hAnsi="Arial"/>
                <w:sz w:val="18"/>
                <w:lang w:eastAsia="ja-JP"/>
              </w:rPr>
            </w:pPr>
            <w:r>
              <w:rPr>
                <w:rFonts w:ascii="Arial" w:hAnsi="Arial"/>
                <w:sz w:val="18"/>
                <w:lang w:eastAsia="ja-JP"/>
              </w:rPr>
              <w:t>DC_3A_n1A</w:t>
            </w:r>
          </w:p>
          <w:p w:rsidR="00DA5E58" w:rsidRDefault="00DA5E58" w:rsidP="00DA5E58">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rsidR="00DA5E58" w:rsidRPr="0024034C" w:rsidRDefault="00DA5E58" w:rsidP="00DA5E58">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DC_3A_n1A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DC_3A_n1A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DC_3A_n79A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rsidR="00DA5E58" w:rsidRPr="004B4FDF" w:rsidRDefault="00DA5E58" w:rsidP="00DA5E58">
            <w:pPr>
              <w:keepNext/>
              <w:keepLines/>
              <w:spacing w:after="0"/>
              <w:jc w:val="center"/>
              <w:rPr>
                <w:rFonts w:ascii="Arial" w:hAnsi="Arial"/>
                <w:sz w:val="18"/>
              </w:rPr>
            </w:pPr>
            <w:r w:rsidRPr="004B4FDF">
              <w:rPr>
                <w:rFonts w:ascii="Arial" w:hAnsi="Arial"/>
                <w:sz w:val="18"/>
              </w:rPr>
              <w:t>DC_3A_n28A</w:t>
            </w:r>
          </w:p>
          <w:p w:rsidR="00DA5E58" w:rsidRPr="004B4FDF" w:rsidRDefault="00DA5E58" w:rsidP="00DA5E58">
            <w:pPr>
              <w:keepNext/>
              <w:keepLines/>
              <w:spacing w:after="0"/>
              <w:jc w:val="center"/>
              <w:rPr>
                <w:rFonts w:ascii="Arial" w:hAnsi="Arial"/>
                <w:sz w:val="18"/>
              </w:rPr>
            </w:pPr>
            <w:r w:rsidRPr="004B4FDF">
              <w:rPr>
                <w:rFonts w:ascii="Arial" w:hAnsi="Arial"/>
                <w:sz w:val="18"/>
              </w:rPr>
              <w:t>DC_5A_n28A</w:t>
            </w:r>
          </w:p>
          <w:p w:rsidR="00DA5E58" w:rsidRDefault="00DA5E58" w:rsidP="00DA5E58">
            <w:pPr>
              <w:keepNext/>
              <w:keepLines/>
              <w:spacing w:after="0"/>
              <w:jc w:val="center"/>
              <w:rPr>
                <w:rFonts w:ascii="Arial" w:hAnsi="Arial"/>
                <w:sz w:val="18"/>
              </w:rPr>
            </w:pPr>
            <w:r w:rsidRPr="004B4FDF">
              <w:rPr>
                <w:rFonts w:ascii="Arial" w:hAnsi="Arial"/>
                <w:sz w:val="18"/>
              </w:rPr>
              <w:t>DC_7A_n28A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cs="Arial"/>
                <w:sz w:val="18"/>
              </w:rPr>
              <w:t>DC_3A-5A-7A_n40A</w:t>
            </w:r>
          </w:p>
        </w:tc>
        <w:tc>
          <w:tcPr>
            <w:tcW w:w="3686" w:type="dxa"/>
          </w:tcPr>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DA5E58" w:rsidRPr="0024034C"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cs="Arial"/>
                <w:sz w:val="18"/>
              </w:rPr>
              <w:t>DC_3A-5A-7A-7A_n40A</w:t>
            </w:r>
          </w:p>
        </w:tc>
        <w:tc>
          <w:tcPr>
            <w:tcW w:w="3686" w:type="dxa"/>
          </w:tcPr>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DA5E58" w:rsidRDefault="00DA5E58" w:rsidP="00DA5E58">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DA5E58" w:rsidRPr="0024034C" w:rsidRDefault="00DA5E58" w:rsidP="00DA5E58">
            <w:pPr>
              <w:keepNext/>
              <w:keepLines/>
              <w:spacing w:after="0"/>
              <w:jc w:val="center"/>
              <w:rPr>
                <w:rFonts w:ascii="Arial" w:hAnsi="Arial"/>
                <w:sz w:val="18"/>
              </w:rPr>
            </w:pPr>
            <w:r>
              <w:rPr>
                <w:rFonts w:ascii="Arial" w:hAnsi="Arial" w:hint="eastAsia"/>
                <w:sz w:val="18"/>
              </w:rPr>
              <w:lastRenderedPageBreak/>
              <w:t>D</w:t>
            </w:r>
            <w:r>
              <w:rPr>
                <w:rFonts w:ascii="Arial" w:hAnsi="Arial"/>
                <w:sz w:val="18"/>
              </w:rPr>
              <w:t>C_7A_n40A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DA5E58" w:rsidRPr="0024034C" w:rsidRDefault="00DA5E58" w:rsidP="00DA5E5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DA5E58" w:rsidRPr="0024034C" w:rsidRDefault="00DA5E58" w:rsidP="00DA5E5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fi-FI"/>
              </w:rPr>
              <w:t>DC_3C-5A-7A_n78A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DC_5A_n78A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DA5E58" w:rsidRPr="0024034C" w:rsidRDefault="00DA5E58" w:rsidP="00DA5E58">
            <w:pPr>
              <w:keepNext/>
              <w:keepLines/>
              <w:spacing w:after="0"/>
              <w:jc w:val="center"/>
              <w:rPr>
                <w:rFonts w:ascii="Arial" w:hAnsi="Arial"/>
                <w:sz w:val="18"/>
                <w:lang w:eastAsia="fi-FI"/>
              </w:rPr>
            </w:pPr>
            <w:r>
              <w:rPr>
                <w:rFonts w:ascii="Arial" w:hAnsi="Arial"/>
                <w:kern w:val="2"/>
                <w:sz w:val="18"/>
                <w:lang w:val="en-US"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fi-FI"/>
              </w:rPr>
              <w:t>DC_3A-5A-7A-7A_n78A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DA5E58" w:rsidRDefault="00DA5E58" w:rsidP="00DA5E5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DA5E58" w:rsidRPr="0024034C" w:rsidRDefault="00DA5E58" w:rsidP="00DA5E58">
            <w:pPr>
              <w:keepNext/>
              <w:keepLines/>
              <w:spacing w:after="0"/>
              <w:jc w:val="center"/>
              <w:rPr>
                <w:rFonts w:ascii="Arial" w:hAnsi="Arial"/>
                <w:sz w:val="18"/>
                <w:lang w:eastAsia="fi-FI"/>
              </w:rPr>
            </w:pPr>
            <w:r>
              <w:rPr>
                <w:rFonts w:ascii="Arial" w:hAnsi="Arial"/>
                <w:kern w:val="2"/>
                <w:sz w:val="18"/>
                <w:lang w:val="en-US" w:eastAsia="fi-FI"/>
              </w:rPr>
              <w:t>DC_7A_n78A</w:t>
            </w:r>
          </w:p>
        </w:tc>
      </w:tr>
      <w:tr w:rsidR="00DA5E58" w:rsidRPr="000851E6"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rsidR="00DA5E58" w:rsidRPr="00FD5799" w:rsidRDefault="00DA5E58" w:rsidP="00DA5E58">
            <w:pPr>
              <w:pStyle w:val="TAC"/>
              <w:rPr>
                <w:rFonts w:cs="Arial"/>
                <w:kern w:val="2"/>
                <w:lang w:val="en-US" w:eastAsia="zh-CN"/>
              </w:rPr>
            </w:pPr>
            <w:r w:rsidRPr="00FD5799">
              <w:rPr>
                <w:rFonts w:cs="Arial"/>
                <w:kern w:val="2"/>
                <w:lang w:val="en-US" w:eastAsia="zh-CN"/>
              </w:rPr>
              <w:t>DC_3A_n28A</w:t>
            </w:r>
          </w:p>
          <w:p w:rsidR="00DA5E58" w:rsidRPr="00FD5799" w:rsidRDefault="00DA5E58" w:rsidP="00DA5E58">
            <w:pPr>
              <w:pStyle w:val="TAC"/>
              <w:rPr>
                <w:rFonts w:cs="Arial"/>
                <w:kern w:val="2"/>
                <w:lang w:val="en-US" w:eastAsia="zh-CN"/>
              </w:rPr>
            </w:pPr>
            <w:r w:rsidRPr="00FD5799">
              <w:rPr>
                <w:rFonts w:cs="Arial"/>
                <w:kern w:val="2"/>
                <w:lang w:val="en-US" w:eastAsia="zh-CN"/>
              </w:rPr>
              <w:t>DC_3A_n78A</w:t>
            </w:r>
          </w:p>
          <w:p w:rsidR="00DA5E58" w:rsidRPr="00FD5799" w:rsidRDefault="00DA5E58" w:rsidP="00DA5E58">
            <w:pPr>
              <w:pStyle w:val="TAC"/>
              <w:rPr>
                <w:rFonts w:cs="Arial"/>
                <w:kern w:val="2"/>
                <w:lang w:val="en-US" w:eastAsia="zh-CN"/>
              </w:rPr>
            </w:pPr>
            <w:r w:rsidRPr="00FD5799">
              <w:rPr>
                <w:rFonts w:cs="Arial"/>
                <w:kern w:val="2"/>
                <w:lang w:val="en-US" w:eastAsia="zh-CN"/>
              </w:rPr>
              <w:t>DC_5A_n28A</w:t>
            </w:r>
          </w:p>
          <w:p w:rsidR="00DA5E58" w:rsidRPr="00FD5799" w:rsidRDefault="00DA5E58" w:rsidP="00DA5E58">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pStyle w:val="TAC"/>
              <w:rPr>
                <w:kern w:val="2"/>
                <w:lang w:val="en-US" w:eastAsia="fi-FI"/>
              </w:rPr>
            </w:pPr>
            <w:r w:rsidRPr="00470EA5">
              <w:rPr>
                <w:kern w:val="2"/>
                <w:lang w:val="en-US" w:eastAsia="fi-FI"/>
              </w:rPr>
              <w:t>DC_3A_n40A</w:t>
            </w:r>
          </w:p>
          <w:p w:rsidR="00DA5E58" w:rsidRPr="00470EA5" w:rsidRDefault="00DA5E58" w:rsidP="00DA5E58">
            <w:pPr>
              <w:pStyle w:val="TAC"/>
              <w:rPr>
                <w:kern w:val="2"/>
                <w:lang w:val="en-US" w:eastAsia="fi-FI"/>
              </w:rPr>
            </w:pPr>
            <w:r w:rsidRPr="00470EA5">
              <w:rPr>
                <w:kern w:val="2"/>
                <w:lang w:val="en-US" w:eastAsia="fi-FI"/>
              </w:rPr>
              <w:t>DC_3A_n77A</w:t>
            </w:r>
          </w:p>
          <w:p w:rsidR="00DA5E58" w:rsidRPr="00470EA5" w:rsidRDefault="00DA5E58" w:rsidP="00DA5E58">
            <w:pPr>
              <w:pStyle w:val="TAC"/>
              <w:rPr>
                <w:kern w:val="2"/>
                <w:lang w:val="en-US" w:eastAsia="fi-FI"/>
              </w:rPr>
            </w:pPr>
            <w:r w:rsidRPr="00470EA5">
              <w:rPr>
                <w:kern w:val="2"/>
                <w:lang w:val="en-US" w:eastAsia="fi-FI"/>
              </w:rPr>
              <w:t>DC_5A_n40A</w:t>
            </w:r>
          </w:p>
          <w:p w:rsidR="00DA5E58" w:rsidRDefault="00DA5E58" w:rsidP="00DA5E5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pStyle w:val="TAC"/>
              <w:rPr>
                <w:kern w:val="2"/>
                <w:lang w:val="en-US" w:eastAsia="fi-FI"/>
              </w:rPr>
            </w:pPr>
            <w:r w:rsidRPr="00470EA5">
              <w:rPr>
                <w:kern w:val="2"/>
                <w:lang w:val="en-US" w:eastAsia="fi-FI"/>
              </w:rPr>
              <w:t>DC_3A_n40A</w:t>
            </w:r>
          </w:p>
          <w:p w:rsidR="00DA5E58" w:rsidRPr="00470EA5" w:rsidRDefault="00DA5E58" w:rsidP="00DA5E58">
            <w:pPr>
              <w:pStyle w:val="TAC"/>
              <w:rPr>
                <w:kern w:val="2"/>
                <w:lang w:val="en-US" w:eastAsia="fi-FI"/>
              </w:rPr>
            </w:pPr>
            <w:r w:rsidRPr="00470EA5">
              <w:rPr>
                <w:kern w:val="2"/>
                <w:lang w:val="en-US" w:eastAsia="fi-FI"/>
              </w:rPr>
              <w:t>DC_3A_n77A</w:t>
            </w:r>
          </w:p>
          <w:p w:rsidR="00DA5E58" w:rsidRPr="00470EA5" w:rsidRDefault="00DA5E58" w:rsidP="00DA5E58">
            <w:pPr>
              <w:pStyle w:val="TAC"/>
              <w:rPr>
                <w:kern w:val="2"/>
                <w:lang w:val="en-US" w:eastAsia="fi-FI"/>
              </w:rPr>
            </w:pPr>
            <w:r w:rsidRPr="00470EA5">
              <w:rPr>
                <w:kern w:val="2"/>
                <w:lang w:val="en-US" w:eastAsia="fi-FI"/>
              </w:rPr>
              <w:t>DC_5A_n40A</w:t>
            </w:r>
          </w:p>
          <w:p w:rsidR="00DA5E58" w:rsidRDefault="00DA5E58" w:rsidP="00DA5E5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DA5E58" w:rsidRPr="00470EA5"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470EA5" w:rsidRDefault="00DA5E58" w:rsidP="00DA5E58">
            <w:pPr>
              <w:keepNext/>
              <w:keepLines/>
              <w:spacing w:after="0"/>
              <w:jc w:val="center"/>
              <w:rPr>
                <w:lang w:eastAsia="ja-JP"/>
              </w:rPr>
            </w:pPr>
            <w:r w:rsidRPr="00470EA5">
              <w:rPr>
                <w:rFonts w:ascii="Arial" w:hAnsi="Arial"/>
                <w:sz w:val="18"/>
                <w:lang w:eastAsia="ja-JP"/>
              </w:rPr>
              <w:t>DC_3A-5A_n40A-n78A</w:t>
            </w:r>
          </w:p>
          <w:p w:rsidR="00DA5E58" w:rsidRPr="00470EA5" w:rsidRDefault="00DA5E58" w:rsidP="00DA5E58">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DA5E58" w:rsidRPr="00470EA5" w:rsidRDefault="00DA5E58" w:rsidP="00DA5E58">
            <w:pPr>
              <w:keepNext/>
              <w:keepLines/>
              <w:spacing w:after="0"/>
              <w:jc w:val="center"/>
              <w:rPr>
                <w:lang w:eastAsia="ja-JP"/>
              </w:rPr>
            </w:pPr>
            <w:r w:rsidRPr="00470EA5">
              <w:rPr>
                <w:rFonts w:ascii="Arial" w:hAnsi="Arial"/>
                <w:sz w:val="18"/>
                <w:lang w:eastAsia="ja-JP"/>
              </w:rPr>
              <w:t>DC_3A_n40A</w:t>
            </w:r>
          </w:p>
          <w:p w:rsidR="00DA5E58" w:rsidRPr="00470EA5" w:rsidRDefault="00DA5E58" w:rsidP="00DA5E58">
            <w:pPr>
              <w:keepNext/>
              <w:keepLines/>
              <w:spacing w:after="0"/>
              <w:jc w:val="center"/>
              <w:rPr>
                <w:lang w:eastAsia="ja-JP"/>
              </w:rPr>
            </w:pPr>
            <w:r w:rsidRPr="00470EA5">
              <w:rPr>
                <w:rFonts w:ascii="Arial" w:hAnsi="Arial"/>
                <w:sz w:val="18"/>
                <w:lang w:eastAsia="ja-JP"/>
              </w:rPr>
              <w:t>DC_3A_n78A</w:t>
            </w:r>
          </w:p>
          <w:p w:rsidR="00DA5E58" w:rsidRPr="00470EA5" w:rsidRDefault="00DA5E58" w:rsidP="00DA5E58">
            <w:pPr>
              <w:keepNext/>
              <w:keepLines/>
              <w:spacing w:after="0"/>
              <w:jc w:val="center"/>
              <w:rPr>
                <w:lang w:eastAsia="ja-JP"/>
              </w:rPr>
            </w:pPr>
            <w:r w:rsidRPr="00470EA5">
              <w:rPr>
                <w:rFonts w:ascii="Arial" w:hAnsi="Arial"/>
                <w:sz w:val="18"/>
                <w:lang w:eastAsia="ja-JP"/>
              </w:rPr>
              <w:t>DC_5A_n40A</w:t>
            </w:r>
          </w:p>
          <w:p w:rsidR="00DA5E58" w:rsidRPr="00470EA5" w:rsidRDefault="00DA5E58" w:rsidP="00DA5E58">
            <w:pPr>
              <w:keepNext/>
              <w:keepLines/>
              <w:spacing w:after="0"/>
              <w:jc w:val="center"/>
              <w:rPr>
                <w:lang w:eastAsia="ja-JP"/>
              </w:rPr>
            </w:pPr>
            <w:r w:rsidRPr="00470EA5">
              <w:rPr>
                <w:rFonts w:ascii="Arial" w:hAnsi="Arial"/>
                <w:sz w:val="18"/>
                <w:lang w:eastAsia="ja-JP"/>
              </w:rPr>
              <w:t>DC_5A_n78A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DC_3A_n40A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DA5E58" w:rsidRPr="0024034C" w:rsidRDefault="00DA5E58" w:rsidP="00DA5E5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DA5E58" w:rsidRPr="0024034C" w:rsidRDefault="00DA5E58" w:rsidP="00DA5E5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DA5E58" w:rsidRPr="0024034C" w:rsidRDefault="00DA5E58" w:rsidP="00DA5E5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DA5E58" w:rsidRPr="0024034C" w:rsidRDefault="00DA5E58" w:rsidP="00DA5E5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lastRenderedPageBreak/>
              <w:t>DC_7A_n1A</w:t>
            </w:r>
          </w:p>
          <w:p w:rsidR="00DA5E58" w:rsidRPr="0024034C" w:rsidRDefault="00DA5E58" w:rsidP="00DA5E5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rsidR="00DA5E58" w:rsidRPr="0024034C" w:rsidRDefault="00DA5E58" w:rsidP="00DA5E58">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DA5E58" w:rsidRPr="004F0407" w:rsidRDefault="00DA5E58" w:rsidP="00DA5E58">
            <w:pPr>
              <w:keepNext/>
              <w:keepLines/>
              <w:spacing w:after="0"/>
              <w:jc w:val="center"/>
              <w:rPr>
                <w:rFonts w:ascii="Arial" w:hAnsi="Arial"/>
                <w:sz w:val="18"/>
                <w:lang w:eastAsia="fi-FI"/>
              </w:rPr>
            </w:pPr>
            <w:r w:rsidRPr="004F0407">
              <w:rPr>
                <w:rFonts w:ascii="Arial" w:hAnsi="Arial"/>
                <w:sz w:val="18"/>
                <w:lang w:eastAsia="fi-FI"/>
              </w:rPr>
              <w:t>DC_3A_n1A</w:t>
            </w:r>
          </w:p>
          <w:p w:rsidR="00DA5E58" w:rsidRDefault="00DA5E58" w:rsidP="00DA5E58">
            <w:pPr>
              <w:keepNext/>
              <w:keepLines/>
              <w:spacing w:after="0"/>
              <w:jc w:val="center"/>
              <w:rPr>
                <w:rFonts w:ascii="Arial" w:hAnsi="Arial"/>
                <w:sz w:val="18"/>
                <w:lang w:eastAsia="fi-FI"/>
              </w:rPr>
            </w:pPr>
            <w:r w:rsidRPr="004F0407">
              <w:rPr>
                <w:rFonts w:ascii="Arial" w:hAnsi="Arial"/>
                <w:sz w:val="18"/>
                <w:lang w:eastAsia="fi-FI"/>
              </w:rPr>
              <w:t>DC_3A_n28A</w:t>
            </w:r>
          </w:p>
          <w:p w:rsidR="00DA5E58" w:rsidRPr="004F0407" w:rsidRDefault="00DA5E58" w:rsidP="00DA5E58">
            <w:pPr>
              <w:keepNext/>
              <w:keepLines/>
              <w:spacing w:after="0"/>
              <w:jc w:val="center"/>
              <w:rPr>
                <w:rFonts w:ascii="Arial" w:hAnsi="Arial"/>
                <w:sz w:val="18"/>
                <w:lang w:eastAsia="fi-FI"/>
              </w:rPr>
            </w:pPr>
            <w:r w:rsidRPr="004F0407">
              <w:rPr>
                <w:rFonts w:ascii="Arial" w:hAnsi="Arial"/>
                <w:sz w:val="18"/>
                <w:lang w:eastAsia="fi-FI"/>
              </w:rPr>
              <w:t>DC_3C_n1A</w:t>
            </w:r>
          </w:p>
          <w:p w:rsidR="00DA5E58" w:rsidRPr="004F0407" w:rsidRDefault="00DA5E58" w:rsidP="00DA5E58">
            <w:pPr>
              <w:keepNext/>
              <w:keepLines/>
              <w:spacing w:after="0"/>
              <w:jc w:val="center"/>
              <w:rPr>
                <w:rFonts w:ascii="Arial" w:hAnsi="Arial"/>
                <w:sz w:val="18"/>
                <w:lang w:eastAsia="fi-FI"/>
              </w:rPr>
            </w:pPr>
            <w:r w:rsidRPr="004F0407">
              <w:rPr>
                <w:rFonts w:ascii="Arial" w:hAnsi="Arial"/>
                <w:sz w:val="18"/>
                <w:lang w:eastAsia="fi-FI"/>
              </w:rPr>
              <w:t>DC_7A_n1A</w:t>
            </w:r>
          </w:p>
          <w:p w:rsidR="00DA5E58" w:rsidRPr="0024034C" w:rsidRDefault="00DA5E58" w:rsidP="00DA5E58">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ko-KR"/>
              </w:rPr>
            </w:pPr>
            <w:r w:rsidRPr="004F443F">
              <w:rPr>
                <w:rFonts w:ascii="Arial" w:hAnsi="Arial"/>
                <w:sz w:val="18"/>
                <w:lang w:eastAsia="ko-KR"/>
              </w:rPr>
              <w:t>DC_3A-7C_n1A-n28A</w:t>
            </w:r>
          </w:p>
          <w:p w:rsidR="00DA5E58" w:rsidRPr="0024034C" w:rsidRDefault="00DA5E58" w:rsidP="00DA5E58">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DA5E58" w:rsidRPr="00BD0E4B" w:rsidRDefault="00DA5E58" w:rsidP="00DA5E58">
            <w:pPr>
              <w:keepNext/>
              <w:keepLines/>
              <w:spacing w:after="0"/>
              <w:jc w:val="center"/>
              <w:rPr>
                <w:rFonts w:ascii="Arial" w:hAnsi="Arial"/>
                <w:sz w:val="18"/>
                <w:lang w:eastAsia="ko-KR"/>
              </w:rPr>
            </w:pPr>
            <w:r w:rsidRPr="00BD0E4B">
              <w:rPr>
                <w:rFonts w:ascii="Arial" w:hAnsi="Arial"/>
                <w:sz w:val="18"/>
                <w:lang w:eastAsia="ko-KR"/>
              </w:rPr>
              <w:t>DC_3A_n1A</w:t>
            </w:r>
          </w:p>
          <w:p w:rsidR="00DA5E58" w:rsidRDefault="00DA5E58" w:rsidP="00DA5E58">
            <w:pPr>
              <w:keepNext/>
              <w:keepLines/>
              <w:spacing w:after="0"/>
              <w:jc w:val="center"/>
              <w:rPr>
                <w:rFonts w:ascii="Arial" w:hAnsi="Arial"/>
                <w:sz w:val="18"/>
                <w:lang w:eastAsia="ko-KR"/>
              </w:rPr>
            </w:pPr>
            <w:r w:rsidRPr="00BD0E4B">
              <w:rPr>
                <w:rFonts w:ascii="Arial" w:hAnsi="Arial"/>
                <w:sz w:val="18"/>
                <w:lang w:eastAsia="ko-KR"/>
              </w:rPr>
              <w:t>DC_3A_n28A</w:t>
            </w:r>
          </w:p>
          <w:p w:rsidR="00DA5E58" w:rsidRPr="00BD0E4B" w:rsidRDefault="00DA5E58" w:rsidP="00DA5E58">
            <w:pPr>
              <w:keepNext/>
              <w:keepLines/>
              <w:spacing w:after="0"/>
              <w:jc w:val="center"/>
              <w:rPr>
                <w:rFonts w:ascii="Arial" w:hAnsi="Arial"/>
                <w:sz w:val="18"/>
                <w:lang w:eastAsia="ko-KR"/>
              </w:rPr>
            </w:pPr>
            <w:r w:rsidRPr="00BD0E4B">
              <w:rPr>
                <w:rFonts w:ascii="Arial" w:hAnsi="Arial"/>
                <w:sz w:val="18"/>
                <w:lang w:eastAsia="ko-KR"/>
              </w:rPr>
              <w:t>DC_3C_n1A</w:t>
            </w:r>
          </w:p>
          <w:p w:rsidR="00DA5E58" w:rsidRPr="00BD0E4B" w:rsidRDefault="00DA5E58" w:rsidP="00DA5E58">
            <w:pPr>
              <w:keepNext/>
              <w:keepLines/>
              <w:spacing w:after="0"/>
              <w:jc w:val="center"/>
              <w:rPr>
                <w:rFonts w:ascii="Arial" w:hAnsi="Arial"/>
                <w:sz w:val="18"/>
                <w:lang w:eastAsia="ko-KR"/>
              </w:rPr>
            </w:pPr>
            <w:r w:rsidRPr="00BD0E4B">
              <w:rPr>
                <w:rFonts w:ascii="Arial" w:hAnsi="Arial"/>
                <w:sz w:val="18"/>
                <w:lang w:eastAsia="ko-KR"/>
              </w:rPr>
              <w:t>DC_7A_n1A</w:t>
            </w:r>
          </w:p>
          <w:p w:rsidR="00DA5E58" w:rsidRPr="00BD0E4B" w:rsidRDefault="00DA5E58" w:rsidP="00DA5E58">
            <w:pPr>
              <w:keepNext/>
              <w:keepLines/>
              <w:spacing w:after="0"/>
              <w:jc w:val="center"/>
              <w:rPr>
                <w:rFonts w:ascii="Arial" w:hAnsi="Arial"/>
                <w:sz w:val="18"/>
                <w:lang w:eastAsia="ko-KR"/>
              </w:rPr>
            </w:pPr>
            <w:r w:rsidRPr="00BD0E4B">
              <w:rPr>
                <w:rFonts w:ascii="Arial" w:hAnsi="Arial"/>
                <w:sz w:val="18"/>
                <w:lang w:eastAsia="ko-KR"/>
              </w:rPr>
              <w:t>DC_7A_n28A</w:t>
            </w:r>
          </w:p>
          <w:p w:rsidR="00DA5E58" w:rsidRPr="00BD0E4B" w:rsidRDefault="00DA5E58" w:rsidP="00DA5E58">
            <w:pPr>
              <w:keepNext/>
              <w:keepLines/>
              <w:spacing w:after="0"/>
              <w:jc w:val="center"/>
              <w:rPr>
                <w:rFonts w:ascii="Arial" w:hAnsi="Arial"/>
                <w:sz w:val="18"/>
                <w:lang w:eastAsia="ko-KR"/>
              </w:rPr>
            </w:pPr>
            <w:r w:rsidRPr="00BD0E4B">
              <w:rPr>
                <w:rFonts w:ascii="Arial" w:hAnsi="Arial"/>
                <w:sz w:val="18"/>
                <w:lang w:eastAsia="ko-KR"/>
              </w:rPr>
              <w:t>DC_7C_n1A</w:t>
            </w:r>
          </w:p>
          <w:p w:rsidR="00DA5E58" w:rsidRPr="0024034C" w:rsidRDefault="00DA5E58" w:rsidP="00DA5E58">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DC_3A_n40A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DC_3C_n1A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DC_3C_n78A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DC_3C_n1A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DC_3C_n78A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DC_7A_n1A</w:t>
            </w:r>
          </w:p>
          <w:p w:rsidR="00DA5E58" w:rsidRPr="00357C8E" w:rsidRDefault="00DA5E58" w:rsidP="00DA5E5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DC_7A_n1A</w:t>
            </w:r>
          </w:p>
          <w:p w:rsidR="00DA5E58" w:rsidRPr="00357C8E" w:rsidRDefault="00DA5E58" w:rsidP="00DA5E5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DC_3A_n1A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DC_7A_n1A</w:t>
            </w:r>
          </w:p>
          <w:p w:rsidR="00DA5E58" w:rsidRPr="00357C8E" w:rsidRDefault="00DA5E58" w:rsidP="00DA5E5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DC_3A-7C_n1A-n78A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DA5E58" w:rsidRPr="0024034C" w:rsidRDefault="00DA5E58" w:rsidP="00DA5E58">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DA5E58" w:rsidRPr="0024034C" w:rsidDel="00E07672" w:rsidTr="00DA5E58">
        <w:trPr>
          <w:trHeight w:val="187"/>
          <w:jc w:val="center"/>
        </w:trPr>
        <w:tc>
          <w:tcPr>
            <w:tcW w:w="3397" w:type="dxa"/>
            <w:shd w:val="clear" w:color="auto" w:fill="auto"/>
            <w:noWrap/>
          </w:tcPr>
          <w:p w:rsidR="00DA5E58" w:rsidRPr="0024034C" w:rsidDel="00E07672" w:rsidRDefault="00DA5E58" w:rsidP="00DA5E5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DA5E58" w:rsidRPr="0024034C" w:rsidDel="00E07672" w:rsidRDefault="00DA5E58" w:rsidP="00DA5E5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DA5E58" w:rsidRPr="005902F6" w:rsidRDefault="00DA5E58" w:rsidP="00DA5E58">
            <w:pPr>
              <w:pStyle w:val="TAC"/>
              <w:rPr>
                <w:noProof/>
                <w:kern w:val="2"/>
                <w:lang w:eastAsia="zh-CN"/>
              </w:rPr>
            </w:pPr>
            <w:r w:rsidRPr="005902F6">
              <w:rPr>
                <w:noProof/>
                <w:kern w:val="2"/>
                <w:lang w:eastAsia="zh-CN"/>
              </w:rPr>
              <w:t>DC_3A_n1A</w:t>
            </w:r>
          </w:p>
          <w:p w:rsidR="00DA5E58" w:rsidRPr="0024034C" w:rsidRDefault="00DA5E58" w:rsidP="00DA5E5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DA5E58" w:rsidRPr="005902F6" w:rsidRDefault="00DA5E58" w:rsidP="00DA5E58">
            <w:pPr>
              <w:pStyle w:val="TAC"/>
              <w:rPr>
                <w:noProof/>
                <w:kern w:val="2"/>
                <w:lang w:eastAsia="zh-CN"/>
              </w:rPr>
            </w:pPr>
            <w:r w:rsidRPr="005902F6">
              <w:rPr>
                <w:noProof/>
                <w:kern w:val="2"/>
                <w:lang w:eastAsia="zh-CN"/>
              </w:rPr>
              <w:t>DC_3C_n1A</w:t>
            </w:r>
          </w:p>
          <w:p w:rsidR="00DA5E58" w:rsidRPr="005902F6" w:rsidRDefault="00DA5E58" w:rsidP="00DA5E58">
            <w:pPr>
              <w:pStyle w:val="TAC"/>
              <w:rPr>
                <w:noProof/>
                <w:kern w:val="2"/>
                <w:lang w:eastAsia="zh-CN"/>
              </w:rPr>
            </w:pPr>
            <w:r w:rsidRPr="005902F6">
              <w:rPr>
                <w:noProof/>
                <w:kern w:val="2"/>
                <w:lang w:eastAsia="zh-CN"/>
              </w:rPr>
              <w:t>DC_3A_n1A</w:t>
            </w:r>
          </w:p>
          <w:p w:rsidR="00DA5E58" w:rsidRPr="0024034C" w:rsidRDefault="00DA5E58" w:rsidP="00DA5E58">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DC_7A_n1A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DA5E58" w:rsidRDefault="00DA5E58" w:rsidP="00DA5E5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DA5E58" w:rsidRDefault="00DA5E58" w:rsidP="00DA5E5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DA5E58" w:rsidRDefault="00DA5E58" w:rsidP="00DA5E5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DA5E58" w:rsidRPr="0024034C" w:rsidRDefault="00DA5E58" w:rsidP="00DA5E58">
            <w:pPr>
              <w:keepNext/>
              <w:keepLines/>
              <w:spacing w:after="0"/>
              <w:jc w:val="center"/>
              <w:rPr>
                <w:rFonts w:ascii="Arial" w:hAnsi="Arial" w:cs="Arial"/>
                <w:sz w:val="18"/>
                <w:szCs w:val="18"/>
              </w:rPr>
            </w:pPr>
            <w:r>
              <w:rPr>
                <w:rFonts w:ascii="Arial" w:hAnsi="Arial" w:cs="Arial"/>
                <w:sz w:val="18"/>
                <w:szCs w:val="18"/>
                <w:lang w:eastAsia="zh-CN"/>
              </w:rPr>
              <w:t>DC_7A_n40A</w:t>
            </w:r>
          </w:p>
        </w:tc>
      </w:tr>
      <w:tr w:rsidR="00DA5E58" w:rsidRPr="0024034C" w:rsidDel="00E07672"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DC_3A_n5A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DC_7A_n5A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DC_7C_n5A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DA5E58" w:rsidRPr="0024034C" w:rsidRDefault="00DA5E58" w:rsidP="00DA5E5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DA5E58" w:rsidRPr="0024034C" w:rsidDel="00E07672"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DA5E58" w:rsidRPr="0024034C" w:rsidDel="00E07672"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DA5E58" w:rsidRPr="0024034C" w:rsidRDefault="00DA5E58" w:rsidP="00DA5E5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A5E58" w:rsidRPr="0024034C" w:rsidDel="00E07672"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DC_3A_n1A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DC_3C_n1A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A5E58" w:rsidRPr="0024034C" w:rsidDel="00E07672"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DC_3A_n1A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8F05BB" w:rsidRDefault="00DA5E58" w:rsidP="00DA5E58">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DA5E58" w:rsidRPr="008F05BB" w:rsidRDefault="00DA5E58" w:rsidP="00DA5E58">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DC_3A_n1A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8F05BB" w:rsidRDefault="00DA5E58" w:rsidP="00DA5E58">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DA5E58" w:rsidRPr="008F05BB" w:rsidRDefault="00DA5E58" w:rsidP="00DA5E58">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DC_3A_n1A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rsidR="00DA5E58" w:rsidRPr="0024034C" w:rsidRDefault="00DA5E58" w:rsidP="00DA5E58">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rsidR="00DA5E58" w:rsidRDefault="00DA5E58" w:rsidP="00DA5E58">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DA5E58" w:rsidRPr="0024034C" w:rsidDel="00E07672"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DA5E58" w:rsidRPr="0024034C" w:rsidRDefault="00DA5E58" w:rsidP="00DA5E5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DA5E58"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DA5E58" w:rsidRPr="0024034C" w:rsidDel="00E07672"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DA5E58" w:rsidRPr="0024034C" w:rsidRDefault="00DA5E58" w:rsidP="00DA5E5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DA5E58" w:rsidRPr="0024034C" w:rsidRDefault="00DA5E58" w:rsidP="00DA5E5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DA5E58" w:rsidRPr="0024034C" w:rsidDel="00E07672"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DA5E58" w:rsidRPr="0024034C" w:rsidDel="00E07672"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DA5E58" w:rsidRDefault="00DA5E58" w:rsidP="00DA5E58">
            <w:pPr>
              <w:keepNext/>
              <w:keepLines/>
              <w:spacing w:after="0"/>
              <w:jc w:val="center"/>
              <w:rPr>
                <w:rFonts w:ascii="Arial" w:hAnsi="Arial"/>
                <w:sz w:val="18"/>
                <w:vertAlign w:val="superscript"/>
                <w:lang w:eastAsia="fi-FI"/>
              </w:rPr>
            </w:pPr>
            <w:r>
              <w:rPr>
                <w:rFonts w:ascii="Arial" w:hAnsi="Arial"/>
                <w:sz w:val="18"/>
                <w:lang w:eastAsia="fi-FI"/>
              </w:rPr>
              <w:lastRenderedPageBreak/>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rsidR="00DA5E58" w:rsidRPr="0024034C" w:rsidRDefault="00DA5E58" w:rsidP="00DA5E5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DA5E58" w:rsidRDefault="00DA5E58" w:rsidP="00DA5E58">
            <w:pPr>
              <w:keepNext/>
              <w:keepLines/>
              <w:spacing w:after="0"/>
              <w:jc w:val="center"/>
              <w:rPr>
                <w:rFonts w:ascii="Arial" w:hAnsi="Arial"/>
                <w:sz w:val="18"/>
                <w:vertAlign w:val="superscript"/>
                <w:lang w:eastAsia="zh-TW"/>
              </w:rPr>
            </w:pPr>
            <w:r w:rsidRPr="0024034C">
              <w:rPr>
                <w:rFonts w:ascii="Arial" w:hAnsi="Arial"/>
                <w:sz w:val="18"/>
                <w:lang w:eastAsia="zh-TW"/>
              </w:rPr>
              <w:lastRenderedPageBreak/>
              <w:t>DC_3A_n78A</w:t>
            </w:r>
            <w:r w:rsidRPr="0024034C">
              <w:rPr>
                <w:rFonts w:ascii="Arial" w:hAnsi="Arial"/>
                <w:sz w:val="18"/>
                <w:vertAlign w:val="superscript"/>
                <w:lang w:eastAsia="zh-TW"/>
              </w:rPr>
              <w:t>9</w:t>
            </w:r>
          </w:p>
          <w:p w:rsidR="00DA5E58" w:rsidRPr="0024034C" w:rsidRDefault="00DA5E58" w:rsidP="00DA5E58">
            <w:pPr>
              <w:keepNext/>
              <w:keepLines/>
              <w:spacing w:after="0"/>
              <w:jc w:val="center"/>
              <w:rPr>
                <w:rFonts w:ascii="Arial" w:hAnsi="Arial"/>
                <w:sz w:val="18"/>
                <w:lang w:eastAsia="zh-TW"/>
              </w:rPr>
            </w:pPr>
            <w:r>
              <w:rPr>
                <w:rFonts w:ascii="Arial" w:hAnsi="Arial"/>
                <w:sz w:val="18"/>
                <w:lang w:eastAsia="zh-TW"/>
              </w:rPr>
              <w:lastRenderedPageBreak/>
              <w:t>DC_3C_n78A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DA5E58" w:rsidRDefault="00DA5E58" w:rsidP="00DA5E5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DA5E58" w:rsidRPr="0024034C" w:rsidRDefault="00DA5E58" w:rsidP="00DA5E58">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id="34" w:author="Bo-Han Hsieh" w:date="2024-11-08T13:54:00Z">
              <w:r w:rsidRPr="0024034C">
                <w:rPr>
                  <w:rFonts w:ascii="Arial" w:hAnsi="Arial"/>
                  <w:sz w:val="18"/>
                  <w:vertAlign w:val="superscript"/>
                  <w:lang w:eastAsia="fi-FI"/>
                </w:rPr>
                <w:t>9</w:t>
              </w:r>
            </w:ins>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noProof/>
                <w:kern w:val="2"/>
                <w:sz w:val="18"/>
                <w:lang w:val="fr-FR" w:eastAsia="zh-CN"/>
              </w:rPr>
              <w:lastRenderedPageBreak/>
              <w:t>DC_3A-7A-8A_n78(2A)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DC_3A_n78A,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DA5E58" w:rsidRPr="0024034C" w:rsidRDefault="00DA5E58" w:rsidP="00DA5E5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DA5E58" w:rsidRPr="0024034C" w:rsidDel="00E07672"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DA5E58" w:rsidRPr="0024034C" w:rsidRDefault="00DA5E58" w:rsidP="00DA5E5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DA5E58" w:rsidRDefault="00DA5E58" w:rsidP="00DA5E5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DA5E58" w:rsidRPr="0024034C" w:rsidRDefault="00DA5E58" w:rsidP="00DA5E5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id="35" w:author="Bo-Han Hsieh" w:date="2024-11-08T13:54:00Z">
              <w:r w:rsidRPr="0024034C">
                <w:rPr>
                  <w:rFonts w:ascii="Arial" w:hAnsi="Arial"/>
                  <w:sz w:val="18"/>
                  <w:vertAlign w:val="superscript"/>
                  <w:lang w:eastAsia="fi-FI"/>
                </w:rPr>
                <w:t>9</w:t>
              </w:r>
            </w:ins>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DA5E58" w:rsidRPr="0084589C" w:rsidRDefault="00DA5E58" w:rsidP="00DA5E58">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DA5E58" w:rsidRDefault="00DA5E58" w:rsidP="00DA5E5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DA5E58" w:rsidRPr="0024034C" w:rsidRDefault="00DA5E58" w:rsidP="00DA5E5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id="36" w:author="Bo-Han Hsieh" w:date="2024-11-08T13:54:00Z">
              <w:r w:rsidRPr="0024034C">
                <w:rPr>
                  <w:rFonts w:ascii="Arial" w:hAnsi="Arial"/>
                  <w:sz w:val="18"/>
                  <w:vertAlign w:val="superscript"/>
                  <w:lang w:eastAsia="fi-FI"/>
                </w:rPr>
                <w:t>9</w:t>
              </w:r>
            </w:ins>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84589C" w:rsidRDefault="00DA5E58" w:rsidP="00DA5E58">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napToGrid w:val="0"/>
              <w:spacing w:after="0"/>
              <w:jc w:val="center"/>
              <w:rPr>
                <w:rFonts w:ascii="Arial" w:hAnsi="Arial"/>
                <w:sz w:val="18"/>
                <w:lang w:eastAsia="zh-TW"/>
              </w:rPr>
            </w:pPr>
            <w:r w:rsidRPr="0024034C">
              <w:rPr>
                <w:rFonts w:ascii="Arial" w:hAnsi="Arial"/>
                <w:sz w:val="18"/>
                <w:lang w:eastAsia="zh-TW"/>
              </w:rPr>
              <w:t>DC_3A_n78A</w:t>
            </w:r>
          </w:p>
          <w:p w:rsidR="00DA5E58" w:rsidRPr="0024034C" w:rsidRDefault="00DA5E58" w:rsidP="00DA5E58">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DA5E58" w:rsidRPr="0084589C" w:rsidRDefault="00DA5E58" w:rsidP="00DA5E58">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DA5E58" w:rsidRDefault="00DA5E58" w:rsidP="00DA5E5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DA5E58" w:rsidRPr="0024034C" w:rsidRDefault="00DA5E58" w:rsidP="00DA5E5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id="37" w:author="Bo-Han Hsieh" w:date="2024-11-08T13:54:00Z">
              <w:r w:rsidRPr="0024034C">
                <w:rPr>
                  <w:rFonts w:ascii="Arial" w:hAnsi="Arial"/>
                  <w:sz w:val="18"/>
                  <w:vertAlign w:val="superscript"/>
                  <w:lang w:eastAsia="fi-FI"/>
                </w:rPr>
                <w:t>9</w:t>
              </w:r>
            </w:ins>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DA5E58" w:rsidRPr="0024034C" w:rsidRDefault="00DA5E58" w:rsidP="00DA5E58">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DA5E58" w:rsidRPr="0024034C" w:rsidRDefault="00DA5E58" w:rsidP="00DA5E5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DA5E58" w:rsidRPr="0024034C" w:rsidRDefault="00DA5E58" w:rsidP="00DA5E5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DA5E58" w:rsidRPr="0024034C" w:rsidRDefault="00DA5E58" w:rsidP="00DA5E5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DA5E58" w:rsidRPr="0024034C" w:rsidRDefault="00DA5E58" w:rsidP="00DA5E5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DA5E58" w:rsidRPr="0051684D" w:rsidRDefault="00DA5E58" w:rsidP="00DA5E58">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DA5E58" w:rsidRPr="0024034C" w:rsidDel="00E07672"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DC_3A-7A-20A_n1A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DC_3C-7A-20A_n1A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DC_3A-7C-20A_n1A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DA5E58" w:rsidRDefault="00DA5E58" w:rsidP="00DA5E58">
            <w:pPr>
              <w:keepNext/>
              <w:keepLines/>
              <w:spacing w:after="0"/>
              <w:jc w:val="center"/>
              <w:rPr>
                <w:rFonts w:ascii="Arial" w:hAnsi="Arial"/>
                <w:sz w:val="18"/>
                <w:lang w:eastAsia="fi-FI"/>
              </w:rPr>
            </w:pPr>
            <w:r>
              <w:rPr>
                <w:rFonts w:ascii="Arial" w:hAnsi="Arial"/>
                <w:sz w:val="18"/>
                <w:lang w:eastAsia="fi-FI"/>
              </w:rPr>
              <w:t>DC_3A_n3A</w:t>
            </w:r>
          </w:p>
          <w:p w:rsidR="00DA5E58" w:rsidRDefault="00DA5E58" w:rsidP="00DA5E58">
            <w:pPr>
              <w:keepNext/>
              <w:keepLines/>
              <w:spacing w:after="0"/>
              <w:jc w:val="center"/>
              <w:rPr>
                <w:rFonts w:ascii="Arial" w:hAnsi="Arial"/>
                <w:sz w:val="18"/>
                <w:lang w:eastAsia="fi-FI"/>
              </w:rPr>
            </w:pPr>
            <w:r>
              <w:rPr>
                <w:rFonts w:ascii="Arial" w:hAnsi="Arial"/>
                <w:sz w:val="18"/>
                <w:lang w:eastAsia="fi-FI"/>
              </w:rPr>
              <w:t>DC_7A_n3A</w:t>
            </w:r>
          </w:p>
          <w:p w:rsidR="00DA5E58" w:rsidRPr="0024034C" w:rsidRDefault="00DA5E58" w:rsidP="00DA5E58">
            <w:pPr>
              <w:keepNext/>
              <w:keepLines/>
              <w:spacing w:after="0"/>
              <w:jc w:val="center"/>
              <w:rPr>
                <w:rFonts w:ascii="Arial" w:hAnsi="Arial"/>
                <w:sz w:val="18"/>
                <w:lang w:eastAsia="fi-FI"/>
              </w:rPr>
            </w:pPr>
            <w:r>
              <w:rPr>
                <w:rFonts w:ascii="Arial" w:hAnsi="Arial"/>
                <w:sz w:val="18"/>
                <w:lang w:eastAsia="fi-FI"/>
              </w:rPr>
              <w:t>DC_20A_n3A</w:t>
            </w:r>
          </w:p>
        </w:tc>
      </w:tr>
      <w:tr w:rsidR="00DA5E58" w:rsidRPr="0024034C" w:rsidDel="00E07672"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DC_3A_n28A</w:t>
            </w:r>
          </w:p>
          <w:p w:rsidR="00DA5E58" w:rsidRPr="00624EC7" w:rsidRDefault="00DA5E58" w:rsidP="00DA5E58">
            <w:pPr>
              <w:keepNext/>
              <w:keepLines/>
              <w:spacing w:after="0"/>
              <w:jc w:val="center"/>
              <w:rPr>
                <w:rFonts w:ascii="Arial" w:hAnsi="Arial"/>
                <w:sz w:val="18"/>
                <w:lang w:eastAsia="fi-FI"/>
              </w:rPr>
            </w:pPr>
            <w:r w:rsidRPr="0024034C">
              <w:rPr>
                <w:rFonts w:ascii="Arial" w:hAnsi="Arial"/>
                <w:sz w:val="18"/>
                <w:lang w:eastAsia="fi-FI"/>
              </w:rPr>
              <w:t>DC_7A_n28A</w:t>
            </w:r>
          </w:p>
          <w:p w:rsidR="00DA5E58" w:rsidRPr="0024034C" w:rsidRDefault="00DA5E58" w:rsidP="00DA5E58">
            <w:pPr>
              <w:keepNext/>
              <w:keepLines/>
              <w:spacing w:after="0"/>
              <w:jc w:val="center"/>
              <w:rPr>
                <w:rFonts w:ascii="Arial" w:hAnsi="Arial"/>
                <w:sz w:val="18"/>
                <w:lang w:eastAsia="fi-FI"/>
              </w:rPr>
            </w:pPr>
            <w:r w:rsidRPr="00624EC7">
              <w:rPr>
                <w:rFonts w:ascii="Arial" w:hAnsi="Arial"/>
                <w:sz w:val="18"/>
                <w:lang w:eastAsia="fi-FI"/>
              </w:rPr>
              <w:t>DC_3C_n28A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fi-FI"/>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DA5E58" w:rsidRDefault="00DA5E58" w:rsidP="00DA5E5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DC_3C_n78A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DC_7A_n78A</w:t>
            </w:r>
          </w:p>
        </w:tc>
      </w:tr>
      <w:tr w:rsidR="00DA5E58" w:rsidRPr="004830A0" w:rsidTr="00DA5E58">
        <w:trPr>
          <w:trHeight w:val="187"/>
          <w:jc w:val="center"/>
        </w:trPr>
        <w:tc>
          <w:tcPr>
            <w:tcW w:w="3397" w:type="dxa"/>
            <w:shd w:val="clear" w:color="auto" w:fill="auto"/>
            <w:noWrap/>
          </w:tcPr>
          <w:p w:rsidR="00DA5E58" w:rsidRPr="004830A0" w:rsidRDefault="00DA5E58" w:rsidP="00DA5E58">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rsidR="00DA5E58" w:rsidRPr="004830A0" w:rsidRDefault="00DA5E58" w:rsidP="00DA5E58">
            <w:pPr>
              <w:keepNext/>
              <w:keepLines/>
              <w:spacing w:after="0"/>
              <w:jc w:val="center"/>
              <w:rPr>
                <w:rFonts w:ascii="Arial" w:hAnsi="Arial"/>
                <w:sz w:val="18"/>
              </w:rPr>
            </w:pPr>
            <w:r w:rsidRPr="004830A0">
              <w:rPr>
                <w:rFonts w:ascii="Arial" w:hAnsi="Arial"/>
                <w:sz w:val="18"/>
              </w:rPr>
              <w:t>DC_3A_n78A</w:t>
            </w:r>
          </w:p>
          <w:p w:rsidR="00DA5E58" w:rsidRPr="004830A0" w:rsidRDefault="00DA5E58" w:rsidP="00DA5E58">
            <w:pPr>
              <w:keepNext/>
              <w:keepLines/>
              <w:spacing w:after="0"/>
              <w:jc w:val="center"/>
              <w:rPr>
                <w:rFonts w:ascii="Arial" w:hAnsi="Arial"/>
                <w:sz w:val="18"/>
              </w:rPr>
            </w:pPr>
            <w:r w:rsidRPr="004830A0">
              <w:rPr>
                <w:rFonts w:ascii="Arial" w:hAnsi="Arial"/>
                <w:sz w:val="18"/>
              </w:rPr>
              <w:t>DC_7A_n78A</w:t>
            </w:r>
          </w:p>
          <w:p w:rsidR="00DA5E58" w:rsidRPr="004830A0" w:rsidRDefault="00DA5E58" w:rsidP="00DA5E58">
            <w:pPr>
              <w:keepNext/>
              <w:keepLines/>
              <w:spacing w:after="0"/>
              <w:jc w:val="center"/>
              <w:rPr>
                <w:rFonts w:ascii="Arial" w:hAnsi="Arial"/>
                <w:sz w:val="18"/>
              </w:rPr>
            </w:pPr>
            <w:r w:rsidRPr="004830A0">
              <w:rPr>
                <w:rFonts w:ascii="Arial" w:hAnsi="Arial"/>
                <w:sz w:val="18"/>
              </w:rPr>
              <w:t>DC_20A_n78A</w:t>
            </w:r>
          </w:p>
        </w:tc>
      </w:tr>
      <w:tr w:rsidR="00DA5E58" w:rsidRPr="004830A0" w:rsidTr="00DA5E58">
        <w:trPr>
          <w:trHeight w:val="187"/>
          <w:jc w:val="center"/>
        </w:trPr>
        <w:tc>
          <w:tcPr>
            <w:tcW w:w="3397" w:type="dxa"/>
            <w:shd w:val="clear" w:color="auto" w:fill="auto"/>
            <w:noWrap/>
          </w:tcPr>
          <w:p w:rsidR="00DA5E58" w:rsidRPr="004830A0" w:rsidRDefault="00DA5E58" w:rsidP="00DA5E58">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rsidR="00DA5E58" w:rsidRPr="004830A0" w:rsidRDefault="00DA5E58" w:rsidP="00DA5E58">
            <w:pPr>
              <w:keepNext/>
              <w:keepLines/>
              <w:spacing w:after="0"/>
              <w:jc w:val="center"/>
              <w:rPr>
                <w:rFonts w:ascii="Arial" w:hAnsi="Arial"/>
                <w:sz w:val="18"/>
              </w:rPr>
            </w:pPr>
            <w:r w:rsidRPr="004830A0">
              <w:rPr>
                <w:rFonts w:ascii="Arial" w:hAnsi="Arial"/>
                <w:sz w:val="18"/>
              </w:rPr>
              <w:t>DC_3A_n78A</w:t>
            </w:r>
          </w:p>
          <w:p w:rsidR="00DA5E58" w:rsidRPr="004830A0" w:rsidRDefault="00DA5E58" w:rsidP="00DA5E58">
            <w:pPr>
              <w:keepNext/>
              <w:keepLines/>
              <w:spacing w:after="0"/>
              <w:jc w:val="center"/>
              <w:rPr>
                <w:rFonts w:ascii="Arial" w:hAnsi="Arial"/>
                <w:sz w:val="18"/>
              </w:rPr>
            </w:pPr>
            <w:r w:rsidRPr="004830A0">
              <w:rPr>
                <w:rFonts w:ascii="Arial" w:hAnsi="Arial"/>
                <w:sz w:val="18"/>
              </w:rPr>
              <w:t>DC_7A_n78A</w:t>
            </w:r>
          </w:p>
          <w:p w:rsidR="00DA5E58" w:rsidRPr="004830A0" w:rsidRDefault="00DA5E58" w:rsidP="00DA5E58">
            <w:pPr>
              <w:keepNext/>
              <w:keepLines/>
              <w:spacing w:after="0"/>
              <w:jc w:val="center"/>
              <w:rPr>
                <w:rFonts w:ascii="Arial" w:hAnsi="Arial"/>
                <w:sz w:val="18"/>
              </w:rPr>
            </w:pPr>
            <w:r w:rsidRPr="004830A0">
              <w:rPr>
                <w:rFonts w:ascii="Arial" w:hAnsi="Arial"/>
                <w:sz w:val="18"/>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DC_3A-7A-20A_n78(2A)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DC_7A_n78A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sz w:val="18"/>
                <w:lang w:eastAsia="zh-TW"/>
              </w:rPr>
              <w:lastRenderedPageBreak/>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DA5E58" w:rsidRPr="0024034C" w:rsidRDefault="00DA5E58" w:rsidP="00DA5E5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DA5E58"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zh-CN"/>
              </w:rPr>
            </w:pPr>
            <w:r>
              <w:rPr>
                <w:rFonts w:ascii="Arial" w:hAnsi="Arial"/>
                <w:sz w:val="18"/>
                <w:lang w:eastAsia="zh-CN"/>
              </w:rPr>
              <w:t>DC_3A-7A-26A_n78(2A)</w:t>
            </w:r>
          </w:p>
          <w:p w:rsidR="00DA5E58" w:rsidRDefault="00DA5E58" w:rsidP="00DA5E5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DA5E58" w:rsidRDefault="00DA5E58" w:rsidP="00DA5E58">
            <w:pPr>
              <w:keepNext/>
              <w:keepLines/>
              <w:spacing w:after="0"/>
              <w:jc w:val="center"/>
              <w:rPr>
                <w:rFonts w:ascii="Arial" w:hAnsi="Arial"/>
                <w:sz w:val="18"/>
              </w:rPr>
            </w:pPr>
            <w:r>
              <w:rPr>
                <w:rFonts w:ascii="Arial" w:hAnsi="Arial"/>
                <w:sz w:val="18"/>
              </w:rPr>
              <w:t>DC_3A_n78A</w:t>
            </w:r>
          </w:p>
          <w:p w:rsidR="00DA5E58" w:rsidRDefault="00DA5E58" w:rsidP="00DA5E58">
            <w:pPr>
              <w:keepNext/>
              <w:keepLines/>
              <w:spacing w:after="0"/>
              <w:jc w:val="center"/>
              <w:rPr>
                <w:rFonts w:ascii="Arial" w:hAnsi="Arial"/>
                <w:sz w:val="18"/>
              </w:rPr>
            </w:pPr>
            <w:r>
              <w:rPr>
                <w:rFonts w:ascii="Arial" w:hAnsi="Arial"/>
                <w:sz w:val="18"/>
              </w:rPr>
              <w:t>DC_7A_n78A</w:t>
            </w:r>
          </w:p>
          <w:p w:rsidR="00DA5E58" w:rsidRDefault="00DA5E58" w:rsidP="00DA5E58">
            <w:pPr>
              <w:keepNext/>
              <w:keepLines/>
              <w:spacing w:after="0"/>
              <w:jc w:val="center"/>
              <w:rPr>
                <w:rFonts w:ascii="Arial" w:hAnsi="Arial"/>
                <w:sz w:val="18"/>
                <w:lang w:eastAsia="zh-TW"/>
              </w:rPr>
            </w:pPr>
            <w:r>
              <w:rPr>
                <w:rFonts w:ascii="Arial" w:hAnsi="Arial"/>
                <w:sz w:val="18"/>
              </w:rPr>
              <w:t>DC_26A_n78A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DA5E58" w:rsidRPr="0024034C" w:rsidRDefault="00DA5E58" w:rsidP="00DA5E5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zh-CN"/>
              </w:rPr>
            </w:pPr>
            <w:r w:rsidRPr="00BA62F7">
              <w:rPr>
                <w:rFonts w:ascii="Arial" w:hAnsi="Arial"/>
                <w:sz w:val="18"/>
                <w:lang w:eastAsia="zh-CN"/>
              </w:rPr>
              <w:t>DC_3C-7A-26A_n78(2A)</w:t>
            </w:r>
          </w:p>
          <w:p w:rsidR="00DA5E58" w:rsidRPr="003F09CB" w:rsidRDefault="00DA5E58" w:rsidP="00DA5E58">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DA5E58" w:rsidRPr="00BA62F7" w:rsidRDefault="00DA5E58" w:rsidP="00DA5E58">
            <w:pPr>
              <w:keepNext/>
              <w:keepLines/>
              <w:spacing w:after="0"/>
              <w:jc w:val="center"/>
              <w:rPr>
                <w:rFonts w:ascii="Arial" w:hAnsi="Arial"/>
                <w:sz w:val="18"/>
              </w:rPr>
            </w:pPr>
            <w:r w:rsidRPr="00BA62F7">
              <w:rPr>
                <w:rFonts w:ascii="Arial" w:hAnsi="Arial"/>
                <w:sz w:val="18"/>
              </w:rPr>
              <w:t>DC_3A_n78A</w:t>
            </w:r>
          </w:p>
          <w:p w:rsidR="00DA5E58" w:rsidRPr="00BA62F7" w:rsidRDefault="00DA5E58" w:rsidP="00DA5E58">
            <w:pPr>
              <w:keepNext/>
              <w:keepLines/>
              <w:spacing w:after="0"/>
              <w:jc w:val="center"/>
              <w:rPr>
                <w:rFonts w:ascii="Arial" w:hAnsi="Arial"/>
                <w:sz w:val="18"/>
              </w:rPr>
            </w:pPr>
            <w:r w:rsidRPr="00BA62F7">
              <w:rPr>
                <w:rFonts w:ascii="Arial" w:hAnsi="Arial"/>
                <w:sz w:val="18"/>
              </w:rPr>
              <w:t>DC_7A_n78A</w:t>
            </w:r>
          </w:p>
          <w:p w:rsidR="00DA5E58" w:rsidRPr="005902F6" w:rsidRDefault="00DA5E58" w:rsidP="00DA5E58">
            <w:pPr>
              <w:keepNext/>
              <w:keepLines/>
              <w:spacing w:after="0"/>
              <w:jc w:val="center"/>
              <w:rPr>
                <w:rFonts w:ascii="Arial" w:hAnsi="Arial"/>
                <w:sz w:val="18"/>
              </w:rPr>
            </w:pPr>
            <w:r w:rsidRPr="00BA62F7">
              <w:rPr>
                <w:rFonts w:ascii="Arial" w:hAnsi="Arial"/>
                <w:sz w:val="18"/>
              </w:rPr>
              <w:t>DC_26A_n78A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DA5E58" w:rsidRPr="0024034C" w:rsidRDefault="00DA5E58" w:rsidP="00DA5E5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DA5E58" w:rsidRPr="0024034C" w:rsidRDefault="00DA5E58" w:rsidP="00DA5E5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DA5E58" w:rsidRPr="0024034C" w:rsidRDefault="00DA5E58" w:rsidP="00DA5E5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DA5E58" w:rsidRPr="0024034C" w:rsidRDefault="00DA5E58" w:rsidP="00DA5E5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rPr>
              <w:t>DC_28A_n1A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DC_3A-7A-28A_n3A</w:t>
            </w:r>
          </w:p>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DC_7C_n3A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DC_3C-7A-28A_n5A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DC_7A_n5A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DC_7C_n5A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fi-FI"/>
              </w:rPr>
              <w:t>DC_28A_n5A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DC_3A-7A-28A_n7A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DC_3C_n7A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TW"/>
              </w:rPr>
              <w:t>DC_28A_n7A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DC_3A_n7A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TW"/>
              </w:rPr>
              <w:t>DC_28A_n7A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DA5E58" w:rsidRDefault="00DA5E58" w:rsidP="00DA5E5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DA5E58" w:rsidRPr="0024034C" w:rsidRDefault="00DA5E58" w:rsidP="00DA5E5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DC_3A_n40A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DC_7A_n40A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DC_28A_n40A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DA5E58" w:rsidRPr="0024034C" w:rsidRDefault="00DA5E58" w:rsidP="00DA5E5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ja-JP"/>
              </w:rPr>
              <w:lastRenderedPageBreak/>
              <w:t>DC_3C-7A-28A_n78</w:t>
            </w:r>
            <w:r w:rsidRPr="0024034C">
              <w:rPr>
                <w:rFonts w:ascii="Arial" w:hAnsi="Arial" w:cs="Arial"/>
                <w:sz w:val="18"/>
                <w:szCs w:val="18"/>
                <w:lang w:eastAsia="zh-CN"/>
              </w:rPr>
              <w:t>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DC_3A_n78A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DC_7A_n78A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bCs/>
                <w:sz w:val="18"/>
                <w:lang w:eastAsia="ja-JP"/>
              </w:rPr>
            </w:pPr>
            <w:r>
              <w:rPr>
                <w:rFonts w:ascii="Arial" w:hAnsi="Arial"/>
                <w:bCs/>
                <w:sz w:val="18"/>
                <w:lang w:eastAsia="ja-JP"/>
              </w:rPr>
              <w:lastRenderedPageBreak/>
              <w:t>DC_3A-7A-28A_n78(2A)</w:t>
            </w:r>
          </w:p>
          <w:p w:rsidR="00DA5E58" w:rsidRDefault="00DA5E58" w:rsidP="00DA5E58">
            <w:pPr>
              <w:keepNext/>
              <w:keepLines/>
              <w:spacing w:after="0"/>
              <w:jc w:val="center"/>
              <w:rPr>
                <w:rFonts w:ascii="Arial" w:hAnsi="Arial"/>
                <w:bCs/>
                <w:sz w:val="18"/>
                <w:lang w:eastAsia="ja-JP"/>
              </w:rPr>
            </w:pPr>
            <w:r>
              <w:rPr>
                <w:rFonts w:ascii="Arial" w:hAnsi="Arial"/>
                <w:bCs/>
                <w:sz w:val="18"/>
                <w:lang w:eastAsia="ja-JP"/>
              </w:rPr>
              <w:t>DC_3A-7C-28A_n78(2A)</w:t>
            </w:r>
          </w:p>
          <w:p w:rsidR="00DA5E58" w:rsidRDefault="00DA5E58" w:rsidP="00DA5E58">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DA5E58" w:rsidRPr="0024034C" w:rsidRDefault="00DA5E58" w:rsidP="00DA5E58">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DA5E58" w:rsidRDefault="00DA5E58" w:rsidP="00DA5E58">
            <w:pPr>
              <w:keepNext/>
              <w:keepLines/>
              <w:spacing w:after="0"/>
              <w:jc w:val="center"/>
              <w:rPr>
                <w:rFonts w:ascii="Arial" w:hAnsi="Arial"/>
                <w:sz w:val="18"/>
              </w:rPr>
            </w:pPr>
            <w:r>
              <w:rPr>
                <w:rFonts w:ascii="Arial" w:hAnsi="Arial"/>
                <w:sz w:val="18"/>
              </w:rPr>
              <w:t>DC_3A_n78A</w:t>
            </w:r>
          </w:p>
          <w:p w:rsidR="00DA5E58" w:rsidRDefault="00DA5E58" w:rsidP="00DA5E58">
            <w:pPr>
              <w:keepNext/>
              <w:keepLines/>
              <w:spacing w:after="0"/>
              <w:jc w:val="center"/>
              <w:rPr>
                <w:rFonts w:ascii="Arial" w:hAnsi="Arial"/>
                <w:sz w:val="18"/>
              </w:rPr>
            </w:pPr>
            <w:r>
              <w:rPr>
                <w:rFonts w:ascii="Arial" w:hAnsi="Arial"/>
                <w:sz w:val="18"/>
              </w:rPr>
              <w:t>DC_7A_n78A</w:t>
            </w:r>
          </w:p>
          <w:p w:rsidR="00DA5E58" w:rsidRPr="0024034C" w:rsidRDefault="00DA5E58" w:rsidP="00DA5E58">
            <w:pPr>
              <w:keepNext/>
              <w:keepLines/>
              <w:spacing w:after="0"/>
              <w:jc w:val="center"/>
              <w:rPr>
                <w:rFonts w:ascii="Arial" w:hAnsi="Arial"/>
                <w:sz w:val="18"/>
              </w:rPr>
            </w:pPr>
            <w:r>
              <w:rPr>
                <w:rFonts w:ascii="Arial" w:hAnsi="Arial"/>
                <w:sz w:val="18"/>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DA5E58"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DA5E58" w:rsidRPr="0024034C" w:rsidTr="00DA5E58">
        <w:trPr>
          <w:trHeight w:val="187"/>
          <w:jc w:val="center"/>
        </w:trPr>
        <w:tc>
          <w:tcPr>
            <w:tcW w:w="3397" w:type="dxa"/>
            <w:shd w:val="clear" w:color="auto" w:fill="auto"/>
            <w:noWrap/>
          </w:tcPr>
          <w:p w:rsidR="00DA5E58" w:rsidRDefault="00DA5E58" w:rsidP="00DA5E58">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rsidR="00DA5E58" w:rsidRPr="0024034C" w:rsidRDefault="00DA5E58" w:rsidP="00DA5E58">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rsidR="00DA5E58" w:rsidRDefault="00DA5E58" w:rsidP="00DA5E58">
            <w:pPr>
              <w:keepNext/>
              <w:keepLines/>
              <w:spacing w:after="0"/>
              <w:jc w:val="center"/>
              <w:rPr>
                <w:rFonts w:ascii="Arial" w:hAnsi="Arial"/>
                <w:sz w:val="18"/>
              </w:rPr>
            </w:pPr>
            <w:r w:rsidRPr="0024034C">
              <w:rPr>
                <w:rFonts w:ascii="Arial" w:hAnsi="Arial"/>
                <w:sz w:val="18"/>
              </w:rPr>
              <w:t>DC_3A_n1A</w:t>
            </w:r>
          </w:p>
          <w:p w:rsidR="00DA5E58" w:rsidRPr="0024034C" w:rsidRDefault="00DA5E58" w:rsidP="00DA5E58">
            <w:pPr>
              <w:keepNext/>
              <w:keepLines/>
              <w:spacing w:after="0"/>
              <w:jc w:val="center"/>
              <w:rPr>
                <w:rFonts w:ascii="Arial" w:hAnsi="Arial"/>
                <w:sz w:val="18"/>
              </w:rPr>
            </w:pPr>
            <w:r>
              <w:rPr>
                <w:rFonts w:ascii="Arial" w:hAnsi="Arial"/>
                <w:sz w:val="18"/>
              </w:rPr>
              <w:t>DC_3C_n1A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DA5E58" w:rsidRPr="0024034C" w:rsidRDefault="00DA5E58" w:rsidP="00DA5E5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DA5E58" w:rsidRPr="00AA61BA"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DA5E58" w:rsidRPr="0024034C" w:rsidRDefault="00DA5E58" w:rsidP="00DA5E58">
            <w:pPr>
              <w:spacing w:after="0"/>
              <w:jc w:val="center"/>
              <w:rPr>
                <w:rFonts w:ascii="Arial" w:hAnsi="Arial" w:cs="Arial"/>
                <w:color w:val="000000"/>
                <w:sz w:val="18"/>
                <w:szCs w:val="18"/>
              </w:rPr>
            </w:pPr>
            <w:r w:rsidRPr="00AA61BA">
              <w:rPr>
                <w:rFonts w:ascii="Arial" w:hAnsi="Arial" w:cs="Arial"/>
                <w:color w:val="000000"/>
                <w:sz w:val="18"/>
                <w:szCs w:val="18"/>
              </w:rPr>
              <w:t>DC_3C_n28A</w:t>
            </w:r>
          </w:p>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rPr>
              <w:t>DC_7A_n28A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DA5E58" w:rsidRPr="0024034C" w:rsidRDefault="00DA5E58" w:rsidP="00DA5E5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DC_3C_n78A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DA5E58" w:rsidRPr="00942221"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DA5E58" w:rsidRPr="0024034C" w:rsidRDefault="00DA5E58" w:rsidP="00DA5E58">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DA5E58" w:rsidRPr="0024034C" w:rsidTr="00DA5E58">
        <w:trPr>
          <w:trHeight w:val="187"/>
          <w:jc w:val="center"/>
        </w:trPr>
        <w:tc>
          <w:tcPr>
            <w:tcW w:w="3397" w:type="dxa"/>
            <w:shd w:val="clear" w:color="auto" w:fill="auto"/>
            <w:noWrap/>
            <w:vAlign w:val="center"/>
          </w:tcPr>
          <w:p w:rsidR="00DA5E58" w:rsidRDefault="00DA5E58" w:rsidP="00DA5E58">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rsidR="00DA5E58" w:rsidRPr="0024034C" w:rsidRDefault="00DA5E58" w:rsidP="00DA5E58">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rsidR="00DA5E58" w:rsidRDefault="00DA5E58" w:rsidP="00DA5E58">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DA5E58" w:rsidRPr="0024034C" w:rsidRDefault="00DA5E58" w:rsidP="00DA5E58">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DC_3A-7A-40A_n1A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A5E58" w:rsidRPr="00470EA5"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DA5E58" w:rsidRPr="00470EA5" w:rsidRDefault="00DA5E58" w:rsidP="00DA5E58">
            <w:pPr>
              <w:pStyle w:val="TAC"/>
              <w:rPr>
                <w:lang w:val="en-US" w:eastAsia="ja-JP"/>
              </w:rPr>
            </w:pPr>
            <w:r w:rsidRPr="00470EA5">
              <w:rPr>
                <w:lang w:val="en-US" w:eastAsia="ja-JP"/>
              </w:rPr>
              <w:t>DC_3A_n40A</w:t>
            </w:r>
          </w:p>
          <w:p w:rsidR="00DA5E58" w:rsidRPr="00470EA5" w:rsidRDefault="00DA5E58" w:rsidP="00DA5E58">
            <w:pPr>
              <w:pStyle w:val="TAC"/>
              <w:rPr>
                <w:lang w:val="en-US" w:eastAsia="ja-JP"/>
              </w:rPr>
            </w:pPr>
            <w:r w:rsidRPr="00470EA5">
              <w:rPr>
                <w:lang w:val="en-US" w:eastAsia="ja-JP"/>
              </w:rPr>
              <w:t>DC_3A_n77A</w:t>
            </w:r>
          </w:p>
          <w:p w:rsidR="00DA5E58" w:rsidRPr="00470EA5" w:rsidRDefault="00DA5E58" w:rsidP="00DA5E58">
            <w:pPr>
              <w:pStyle w:val="TAC"/>
              <w:rPr>
                <w:lang w:val="en-US" w:eastAsia="ja-JP"/>
              </w:rPr>
            </w:pPr>
            <w:r w:rsidRPr="00470EA5">
              <w:rPr>
                <w:lang w:val="en-US" w:eastAsia="ja-JP"/>
              </w:rPr>
              <w:t>DC_7A_n40A</w:t>
            </w:r>
          </w:p>
          <w:p w:rsidR="00DA5E58" w:rsidRPr="00470EA5" w:rsidRDefault="00DA5E58" w:rsidP="00DA5E5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rsidR="00DA5E58" w:rsidRPr="00470EA5" w:rsidRDefault="00DA5E58" w:rsidP="00DA5E58">
            <w:pPr>
              <w:pStyle w:val="TAC"/>
              <w:rPr>
                <w:lang w:val="en-US" w:eastAsia="ja-JP"/>
              </w:rPr>
            </w:pPr>
            <w:r w:rsidRPr="00470EA5">
              <w:rPr>
                <w:lang w:val="en-US" w:eastAsia="ja-JP"/>
              </w:rPr>
              <w:t>DC_3A_n40A</w:t>
            </w:r>
          </w:p>
          <w:p w:rsidR="00DA5E58" w:rsidRPr="00470EA5" w:rsidRDefault="00DA5E58" w:rsidP="00DA5E58">
            <w:pPr>
              <w:pStyle w:val="TAC"/>
              <w:rPr>
                <w:lang w:val="en-US" w:eastAsia="ja-JP"/>
              </w:rPr>
            </w:pPr>
            <w:r w:rsidRPr="00470EA5">
              <w:rPr>
                <w:lang w:val="en-US" w:eastAsia="ja-JP"/>
              </w:rPr>
              <w:t>DC_3A_n77A</w:t>
            </w:r>
          </w:p>
          <w:p w:rsidR="00DA5E58" w:rsidRPr="00470EA5" w:rsidRDefault="00DA5E58" w:rsidP="00DA5E58">
            <w:pPr>
              <w:pStyle w:val="TAC"/>
              <w:rPr>
                <w:lang w:val="en-US" w:eastAsia="ja-JP"/>
              </w:rPr>
            </w:pPr>
            <w:r w:rsidRPr="00470EA5">
              <w:rPr>
                <w:lang w:val="en-US" w:eastAsia="ja-JP"/>
              </w:rPr>
              <w:t>DC_7A_n40A</w:t>
            </w:r>
          </w:p>
          <w:p w:rsidR="00DA5E58" w:rsidRPr="00470EA5" w:rsidRDefault="00DA5E58" w:rsidP="00DA5E58">
            <w:pPr>
              <w:pStyle w:val="TAC"/>
              <w:rPr>
                <w:lang w:val="en-US" w:eastAsia="ja-JP"/>
              </w:rPr>
            </w:pPr>
            <w:r w:rsidRPr="00260D49">
              <w:rPr>
                <w:lang w:val="en-US" w:eastAsia="ja-JP"/>
              </w:rPr>
              <w:t>DC_7A_n77A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rsidR="00DA5E58" w:rsidRPr="00470EA5" w:rsidRDefault="00DA5E58" w:rsidP="00DA5E58">
            <w:pPr>
              <w:pStyle w:val="TAC"/>
              <w:rPr>
                <w:lang w:val="en-US" w:eastAsia="ja-JP"/>
              </w:rPr>
            </w:pPr>
            <w:r w:rsidRPr="00470EA5">
              <w:rPr>
                <w:lang w:val="en-US" w:eastAsia="ja-JP"/>
              </w:rPr>
              <w:t>DC_3A_n40A</w:t>
            </w:r>
          </w:p>
          <w:p w:rsidR="00DA5E58" w:rsidRPr="00470EA5" w:rsidRDefault="00DA5E58" w:rsidP="00DA5E58">
            <w:pPr>
              <w:pStyle w:val="TAC"/>
              <w:rPr>
                <w:lang w:val="en-US" w:eastAsia="ja-JP"/>
              </w:rPr>
            </w:pPr>
            <w:r w:rsidRPr="00470EA5">
              <w:rPr>
                <w:lang w:val="en-US" w:eastAsia="ja-JP"/>
              </w:rPr>
              <w:t>DC_3A_n77A</w:t>
            </w:r>
          </w:p>
          <w:p w:rsidR="00DA5E58" w:rsidRPr="00470EA5" w:rsidRDefault="00DA5E58" w:rsidP="00DA5E58">
            <w:pPr>
              <w:pStyle w:val="TAC"/>
              <w:rPr>
                <w:lang w:val="en-US" w:eastAsia="ja-JP"/>
              </w:rPr>
            </w:pPr>
            <w:r w:rsidRPr="00470EA5">
              <w:rPr>
                <w:lang w:val="en-US" w:eastAsia="ja-JP"/>
              </w:rPr>
              <w:t>DC_7A_n40A</w:t>
            </w:r>
          </w:p>
          <w:p w:rsidR="00DA5E58" w:rsidRPr="00470EA5" w:rsidRDefault="00DA5E58" w:rsidP="00DA5E58">
            <w:pPr>
              <w:pStyle w:val="TAC"/>
              <w:rPr>
                <w:lang w:val="en-US" w:eastAsia="ja-JP"/>
              </w:rPr>
            </w:pPr>
            <w:r w:rsidRPr="00260D49">
              <w:rPr>
                <w:lang w:val="en-US" w:eastAsia="ja-JP"/>
              </w:rPr>
              <w:t>DC_7A_n77A</w:t>
            </w:r>
          </w:p>
        </w:tc>
      </w:tr>
      <w:tr w:rsidR="00DA5E58" w:rsidRPr="00470EA5"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DA5E58" w:rsidRPr="00470EA5" w:rsidRDefault="00DA5E58" w:rsidP="00DA5E58">
            <w:pPr>
              <w:pStyle w:val="TAC"/>
              <w:rPr>
                <w:lang w:val="en-US" w:eastAsia="ja-JP"/>
              </w:rPr>
            </w:pPr>
            <w:r w:rsidRPr="00470EA5">
              <w:rPr>
                <w:lang w:val="en-US" w:eastAsia="ja-JP"/>
              </w:rPr>
              <w:t>DC_3A_n40A</w:t>
            </w:r>
          </w:p>
          <w:p w:rsidR="00DA5E58" w:rsidRPr="00470EA5" w:rsidRDefault="00DA5E58" w:rsidP="00DA5E58">
            <w:pPr>
              <w:pStyle w:val="TAC"/>
              <w:rPr>
                <w:lang w:val="en-US" w:eastAsia="ja-JP"/>
              </w:rPr>
            </w:pPr>
            <w:r w:rsidRPr="00470EA5">
              <w:rPr>
                <w:lang w:val="en-US" w:eastAsia="ja-JP"/>
              </w:rPr>
              <w:t>DC_3A_n77A</w:t>
            </w:r>
          </w:p>
          <w:p w:rsidR="00DA5E58" w:rsidRPr="00470EA5" w:rsidRDefault="00DA5E58" w:rsidP="00DA5E58">
            <w:pPr>
              <w:pStyle w:val="TAC"/>
              <w:rPr>
                <w:lang w:val="en-US" w:eastAsia="ja-JP"/>
              </w:rPr>
            </w:pPr>
            <w:r w:rsidRPr="00470EA5">
              <w:rPr>
                <w:lang w:val="en-US" w:eastAsia="ja-JP"/>
              </w:rPr>
              <w:t>DC_7A_n40A</w:t>
            </w:r>
          </w:p>
          <w:p w:rsidR="00DA5E58" w:rsidRPr="00470EA5" w:rsidRDefault="00DA5E58" w:rsidP="00DA5E5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rPr>
            </w:pPr>
            <w:r w:rsidRPr="0024034C">
              <w:rPr>
                <w:rFonts w:ascii="Arial" w:hAnsi="Arial"/>
                <w:sz w:val="18"/>
              </w:rPr>
              <w:t>DC_3A-7A_n40A-n78A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DC_3A_n40A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DC_7A_n40A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DC_7A_n78A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rsidR="00DA5E58" w:rsidRPr="0024034C" w:rsidRDefault="00DA5E58" w:rsidP="00DA5E58">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DC_3A_n40A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DC_7A_n40A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90485F">
              <w:rPr>
                <w:rFonts w:ascii="Arial" w:hAnsi="Arial"/>
                <w:sz w:val="18"/>
              </w:rPr>
              <w:t>DC_3A-7A_n40A-n105A</w:t>
            </w:r>
          </w:p>
        </w:tc>
        <w:tc>
          <w:tcPr>
            <w:tcW w:w="3686" w:type="dxa"/>
          </w:tcPr>
          <w:p w:rsidR="00DA5E58" w:rsidRPr="0090485F" w:rsidRDefault="00DA5E58" w:rsidP="00DA5E58">
            <w:pPr>
              <w:keepNext/>
              <w:keepLines/>
              <w:tabs>
                <w:tab w:val="left" w:pos="2655"/>
              </w:tabs>
              <w:spacing w:after="0"/>
              <w:jc w:val="center"/>
              <w:rPr>
                <w:rFonts w:ascii="Arial" w:hAnsi="Arial"/>
                <w:sz w:val="18"/>
              </w:rPr>
            </w:pPr>
            <w:r w:rsidRPr="0090485F">
              <w:rPr>
                <w:rFonts w:ascii="Arial" w:hAnsi="Arial"/>
                <w:sz w:val="18"/>
              </w:rPr>
              <w:t>DC_3A_n40A</w:t>
            </w:r>
          </w:p>
          <w:p w:rsidR="00DA5E58" w:rsidRPr="0090485F" w:rsidRDefault="00DA5E58" w:rsidP="00DA5E58">
            <w:pPr>
              <w:keepNext/>
              <w:keepLines/>
              <w:tabs>
                <w:tab w:val="left" w:pos="2655"/>
              </w:tabs>
              <w:spacing w:after="0"/>
              <w:jc w:val="center"/>
              <w:rPr>
                <w:rFonts w:ascii="Arial" w:hAnsi="Arial"/>
                <w:sz w:val="18"/>
              </w:rPr>
            </w:pPr>
            <w:r w:rsidRPr="0090485F">
              <w:rPr>
                <w:rFonts w:ascii="Arial" w:hAnsi="Arial"/>
                <w:sz w:val="18"/>
              </w:rPr>
              <w:t>DC_3A_n105A</w:t>
            </w:r>
          </w:p>
          <w:p w:rsidR="00DA5E58" w:rsidRPr="0090485F" w:rsidRDefault="00DA5E58" w:rsidP="00DA5E58">
            <w:pPr>
              <w:keepNext/>
              <w:keepLines/>
              <w:tabs>
                <w:tab w:val="left" w:pos="2655"/>
              </w:tabs>
              <w:spacing w:after="0"/>
              <w:jc w:val="center"/>
              <w:rPr>
                <w:rFonts w:ascii="Arial" w:hAnsi="Arial"/>
                <w:sz w:val="18"/>
              </w:rPr>
            </w:pPr>
            <w:r w:rsidRPr="0090485F">
              <w:rPr>
                <w:rFonts w:ascii="Arial" w:hAnsi="Arial"/>
                <w:sz w:val="18"/>
              </w:rPr>
              <w:t>DC_7A_n40A</w:t>
            </w:r>
          </w:p>
          <w:p w:rsidR="00DA5E58" w:rsidRPr="0024034C" w:rsidRDefault="00DA5E58" w:rsidP="00DA5E58">
            <w:pPr>
              <w:keepNext/>
              <w:keepLines/>
              <w:spacing w:after="0"/>
              <w:jc w:val="center"/>
              <w:rPr>
                <w:rFonts w:ascii="Arial" w:hAnsi="Arial"/>
                <w:sz w:val="18"/>
              </w:rPr>
            </w:pPr>
            <w:r w:rsidRPr="0090485F">
              <w:rPr>
                <w:rFonts w:ascii="Arial" w:hAnsi="Arial"/>
                <w:sz w:val="18"/>
              </w:rPr>
              <w:lastRenderedPageBreak/>
              <w:t>DC_7A_n105A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rPr>
            </w:pPr>
            <w:r w:rsidRPr="00F02211">
              <w:rPr>
                <w:rFonts w:ascii="Arial" w:hAnsi="Arial"/>
                <w:sz w:val="18"/>
              </w:rPr>
              <w:lastRenderedPageBreak/>
              <w:t>DC_3A-7A_n75A-n78A</w:t>
            </w:r>
          </w:p>
          <w:p w:rsidR="00DA5E58" w:rsidRPr="0024034C" w:rsidRDefault="00DA5E58" w:rsidP="00DA5E58">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rsidR="00DA5E58" w:rsidRDefault="00DA5E58" w:rsidP="00DA5E58">
            <w:pPr>
              <w:keepNext/>
              <w:keepLines/>
              <w:spacing w:after="0"/>
              <w:jc w:val="center"/>
              <w:rPr>
                <w:rFonts w:ascii="Arial" w:hAnsi="Arial"/>
                <w:sz w:val="18"/>
              </w:rPr>
            </w:pPr>
            <w:r w:rsidRPr="00F02211">
              <w:rPr>
                <w:rFonts w:ascii="Arial" w:hAnsi="Arial"/>
                <w:sz w:val="18"/>
              </w:rPr>
              <w:t>DC_3A_n78A</w:t>
            </w:r>
          </w:p>
          <w:p w:rsidR="00DA5E58" w:rsidRPr="00F02211" w:rsidRDefault="00DA5E58" w:rsidP="00DA5E58">
            <w:pPr>
              <w:keepNext/>
              <w:keepLines/>
              <w:spacing w:after="0"/>
              <w:jc w:val="center"/>
              <w:rPr>
                <w:rFonts w:ascii="Arial" w:hAnsi="Arial"/>
                <w:sz w:val="18"/>
              </w:rPr>
            </w:pPr>
            <w:r w:rsidRPr="005F4FAF">
              <w:rPr>
                <w:rFonts w:ascii="Arial" w:hAnsi="Arial"/>
                <w:sz w:val="18"/>
              </w:rPr>
              <w:t>DC_3C_n78A</w:t>
            </w:r>
          </w:p>
          <w:p w:rsidR="00DA5E58" w:rsidRPr="0024034C" w:rsidRDefault="00DA5E58" w:rsidP="00DA5E58">
            <w:pPr>
              <w:keepNext/>
              <w:keepLines/>
              <w:spacing w:after="0"/>
              <w:jc w:val="center"/>
              <w:rPr>
                <w:rFonts w:ascii="Arial" w:hAnsi="Arial"/>
                <w:sz w:val="18"/>
              </w:rPr>
            </w:pPr>
            <w:r w:rsidRPr="00F02211">
              <w:rPr>
                <w:rFonts w:ascii="Arial" w:hAnsi="Arial"/>
                <w:sz w:val="18"/>
              </w:rPr>
              <w:t>DC_7A_n78A</w:t>
            </w:r>
          </w:p>
        </w:tc>
      </w:tr>
      <w:tr w:rsidR="00DA5E58" w:rsidRPr="00F02211" w:rsidTr="00DA5E58">
        <w:trPr>
          <w:trHeight w:val="187"/>
          <w:jc w:val="center"/>
        </w:trPr>
        <w:tc>
          <w:tcPr>
            <w:tcW w:w="3397" w:type="dxa"/>
            <w:shd w:val="clear" w:color="auto" w:fill="auto"/>
            <w:noWrap/>
          </w:tcPr>
          <w:p w:rsidR="00DA5E58" w:rsidRPr="00F02211" w:rsidRDefault="00DA5E58" w:rsidP="00DA5E58">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DA5E58" w:rsidRDefault="00DA5E58" w:rsidP="00DA5E58">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DA5E58" w:rsidRDefault="00DA5E58" w:rsidP="00DA5E58">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DA5E58" w:rsidRDefault="00DA5E58" w:rsidP="00DA5E58">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DA5E58" w:rsidRPr="00F02211" w:rsidRDefault="00DA5E58" w:rsidP="00DA5E58">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DA5E58" w:rsidRPr="00F02211" w:rsidTr="00DA5E58">
        <w:trPr>
          <w:trHeight w:val="187"/>
          <w:jc w:val="center"/>
        </w:trPr>
        <w:tc>
          <w:tcPr>
            <w:tcW w:w="3397" w:type="dxa"/>
            <w:shd w:val="clear" w:color="auto" w:fill="auto"/>
            <w:noWrap/>
          </w:tcPr>
          <w:p w:rsidR="00DA5E58" w:rsidRPr="00F02211" w:rsidRDefault="00DA5E58" w:rsidP="00DA5E58">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DA5E58" w:rsidRDefault="00DA5E58" w:rsidP="00DA5E58">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DA5E58" w:rsidRDefault="00DA5E58" w:rsidP="00DA5E58">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DA5E58" w:rsidRDefault="00DA5E58" w:rsidP="00DA5E58">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DA5E58" w:rsidRPr="00F02211" w:rsidRDefault="00DA5E58" w:rsidP="00DA5E58">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DA5E58" w:rsidRPr="00F02211" w:rsidTr="00DA5E58">
        <w:trPr>
          <w:trHeight w:val="187"/>
          <w:jc w:val="center"/>
        </w:trPr>
        <w:tc>
          <w:tcPr>
            <w:tcW w:w="3397" w:type="dxa"/>
            <w:shd w:val="clear" w:color="auto" w:fill="auto"/>
            <w:noWrap/>
          </w:tcPr>
          <w:p w:rsidR="00DA5E58" w:rsidRPr="00F02211" w:rsidRDefault="00DA5E58" w:rsidP="00DA5E58">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DA5E58" w:rsidRDefault="00DA5E58" w:rsidP="00DA5E58">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DA5E58" w:rsidRDefault="00DA5E58" w:rsidP="00DA5E58">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DA5E58" w:rsidRDefault="00DA5E58" w:rsidP="00DA5E58">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DA5E58" w:rsidRPr="00F02211" w:rsidRDefault="00DA5E58" w:rsidP="00DA5E58">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DA5E58" w:rsidRPr="00F02211" w:rsidTr="00DA5E58">
        <w:trPr>
          <w:trHeight w:val="187"/>
          <w:jc w:val="center"/>
        </w:trPr>
        <w:tc>
          <w:tcPr>
            <w:tcW w:w="3397" w:type="dxa"/>
            <w:shd w:val="clear" w:color="auto" w:fill="auto"/>
            <w:noWrap/>
          </w:tcPr>
          <w:p w:rsidR="00DA5E58" w:rsidRPr="00F02211" w:rsidRDefault="00DA5E58" w:rsidP="00DA5E58">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DA5E58" w:rsidRDefault="00DA5E58" w:rsidP="00DA5E58">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DA5E58" w:rsidRDefault="00DA5E58" w:rsidP="00DA5E58">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DA5E58" w:rsidRDefault="00DA5E58" w:rsidP="00DA5E58">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DA5E58" w:rsidRPr="00F02211" w:rsidRDefault="00DA5E58" w:rsidP="00DA5E58">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DA5E58" w:rsidRPr="00F02211" w:rsidTr="00DA5E58">
        <w:trPr>
          <w:trHeight w:val="187"/>
          <w:jc w:val="center"/>
        </w:trPr>
        <w:tc>
          <w:tcPr>
            <w:tcW w:w="3397" w:type="dxa"/>
            <w:shd w:val="clear" w:color="auto" w:fill="auto"/>
            <w:noWrap/>
          </w:tcPr>
          <w:p w:rsidR="00DA5E58" w:rsidRPr="00F02211" w:rsidRDefault="00DA5E58" w:rsidP="00DA5E58">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rsidR="00DA5E58" w:rsidRDefault="00DA5E58" w:rsidP="00DA5E58">
            <w:pPr>
              <w:keepNext/>
              <w:keepLines/>
              <w:spacing w:after="0"/>
              <w:jc w:val="center"/>
              <w:rPr>
                <w:rFonts w:ascii="Arial" w:hAnsi="Arial"/>
                <w:sz w:val="18"/>
              </w:rPr>
            </w:pPr>
            <w:r w:rsidRPr="00F02211">
              <w:rPr>
                <w:rFonts w:ascii="Arial" w:hAnsi="Arial"/>
                <w:sz w:val="18"/>
              </w:rPr>
              <w:t>DC_3A_n78A</w:t>
            </w:r>
          </w:p>
          <w:p w:rsidR="00DA5E58" w:rsidRPr="00F02211" w:rsidRDefault="00DA5E58" w:rsidP="00DA5E58">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rsidR="00DA5E58" w:rsidRDefault="00DA5E58" w:rsidP="00DA5E58">
            <w:pPr>
              <w:keepNext/>
              <w:keepLines/>
              <w:spacing w:after="0"/>
              <w:jc w:val="center"/>
              <w:rPr>
                <w:rFonts w:ascii="Arial" w:hAnsi="Arial"/>
                <w:sz w:val="18"/>
              </w:rPr>
            </w:pPr>
            <w:r w:rsidRPr="00F02211">
              <w:rPr>
                <w:rFonts w:ascii="Arial" w:hAnsi="Arial"/>
                <w:sz w:val="18"/>
              </w:rPr>
              <w:t>DC_7A_n78A</w:t>
            </w:r>
          </w:p>
          <w:p w:rsidR="00DA5E58" w:rsidRPr="00F02211" w:rsidRDefault="00DA5E58" w:rsidP="00DA5E58">
            <w:pPr>
              <w:keepNext/>
              <w:keepLines/>
              <w:spacing w:after="0"/>
              <w:jc w:val="center"/>
              <w:rPr>
                <w:rFonts w:ascii="Arial" w:hAnsi="Arial"/>
                <w:sz w:val="18"/>
              </w:rPr>
            </w:pPr>
            <w:r>
              <w:rPr>
                <w:rFonts w:ascii="Arial" w:hAnsi="Arial"/>
                <w:sz w:val="18"/>
              </w:rPr>
              <w:t>DC_7A_n105A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rPr>
              <w:t>DC_7A_n80A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DA5E58" w:rsidRPr="0024034C" w:rsidTr="00DA5E58">
        <w:trPr>
          <w:trHeight w:val="187"/>
          <w:jc w:val="center"/>
        </w:trPr>
        <w:tc>
          <w:tcPr>
            <w:tcW w:w="3397" w:type="dxa"/>
            <w:shd w:val="clear" w:color="auto" w:fill="auto"/>
            <w:noWrap/>
            <w:vAlign w:val="center"/>
          </w:tcPr>
          <w:p w:rsidR="00DA5E58" w:rsidRDefault="00DA5E58" w:rsidP="00DA5E58">
            <w:pPr>
              <w:keepNext/>
              <w:keepLines/>
              <w:spacing w:after="0"/>
              <w:jc w:val="center"/>
              <w:rPr>
                <w:rFonts w:ascii="Arial" w:hAnsi="Arial" w:cs="Arial"/>
                <w:sz w:val="18"/>
                <w:lang w:eastAsia="ja-JP"/>
              </w:rPr>
            </w:pPr>
            <w:r>
              <w:rPr>
                <w:rFonts w:ascii="Arial" w:hAnsi="Arial" w:cs="Arial"/>
                <w:sz w:val="18"/>
                <w:lang w:eastAsia="ja-JP"/>
              </w:rPr>
              <w:t>DC_3A-8A_n1A-n77A</w:t>
            </w:r>
          </w:p>
          <w:p w:rsidR="00DA5E58" w:rsidRPr="0024034C" w:rsidRDefault="00DA5E58" w:rsidP="00DA5E58">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rsidR="00DA5E58" w:rsidRDefault="00DA5E58" w:rsidP="00DA5E58">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rsidR="00DA5E58" w:rsidRDefault="00DA5E58" w:rsidP="00DA5E58">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rsidR="00DA5E58" w:rsidRDefault="00DA5E58" w:rsidP="00DA5E58">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rsidR="00DA5E58" w:rsidRPr="0024034C" w:rsidRDefault="00DA5E58" w:rsidP="00DA5E58">
            <w:pPr>
              <w:keepNext/>
              <w:keepLines/>
              <w:spacing w:after="0"/>
              <w:jc w:val="center"/>
              <w:rPr>
                <w:rFonts w:ascii="Arial" w:hAnsi="Arial" w:cs="Arial"/>
                <w:sz w:val="18"/>
                <w:lang w:eastAsia="ja-JP"/>
              </w:rPr>
            </w:pPr>
            <w:r>
              <w:rPr>
                <w:rFonts w:ascii="Arial" w:hAnsi="Arial" w:cs="Arial"/>
                <w:sz w:val="18"/>
                <w:lang w:eastAsia="ja-JP"/>
              </w:rPr>
              <w:t>DC_8A_n77A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DA5E58" w:rsidRPr="0024034C" w:rsidRDefault="00DA5E58" w:rsidP="00DA5E5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DA5E58" w:rsidRPr="008F05BB" w:rsidRDefault="00DA5E58" w:rsidP="00DA5E58">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DA5E58" w:rsidRPr="00FA4F74" w:rsidRDefault="00DA5E58" w:rsidP="00DA5E58">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DA5E58" w:rsidRPr="008B48A0"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8F05BB" w:rsidRDefault="00DA5E58" w:rsidP="00DA5E58">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rsidR="00DA5E58" w:rsidRPr="00E14D01" w:rsidRDefault="00DA5E58" w:rsidP="00DA5E58">
            <w:pPr>
              <w:pStyle w:val="TAC"/>
              <w:rPr>
                <w:rFonts w:eastAsia="MS Mincho" w:cs="Arial"/>
                <w:szCs w:val="18"/>
                <w:lang w:val="en-US"/>
              </w:rPr>
            </w:pPr>
            <w:r w:rsidRPr="00E14D01">
              <w:rPr>
                <w:rFonts w:eastAsia="MS Mincho" w:cs="Arial"/>
                <w:szCs w:val="18"/>
                <w:lang w:val="en-US"/>
              </w:rPr>
              <w:t>DC_3A_n7A</w:t>
            </w:r>
          </w:p>
          <w:p w:rsidR="00DA5E58" w:rsidRPr="00E14D01" w:rsidRDefault="00DA5E58" w:rsidP="00DA5E58">
            <w:pPr>
              <w:pStyle w:val="TAC"/>
              <w:rPr>
                <w:rFonts w:eastAsia="MS Mincho" w:cs="Arial"/>
                <w:szCs w:val="18"/>
                <w:lang w:val="en-US"/>
              </w:rPr>
            </w:pPr>
            <w:r w:rsidRPr="00E14D01">
              <w:rPr>
                <w:rFonts w:eastAsia="MS Mincho" w:cs="Arial"/>
                <w:szCs w:val="18"/>
                <w:lang w:val="en-US"/>
              </w:rPr>
              <w:t>DC_3A_n78A</w:t>
            </w:r>
          </w:p>
          <w:p w:rsidR="00DA5E58" w:rsidRPr="00E14D01" w:rsidRDefault="00DA5E58" w:rsidP="00DA5E58">
            <w:pPr>
              <w:pStyle w:val="TAC"/>
              <w:rPr>
                <w:rFonts w:eastAsia="MS Mincho" w:cs="Arial"/>
                <w:szCs w:val="18"/>
                <w:lang w:val="en-US"/>
              </w:rPr>
            </w:pPr>
            <w:r w:rsidRPr="00E14D01">
              <w:rPr>
                <w:rFonts w:eastAsia="MS Mincho" w:cs="Arial"/>
                <w:szCs w:val="18"/>
                <w:lang w:val="en-US"/>
              </w:rPr>
              <w:t>DC_8A_n7A</w:t>
            </w:r>
          </w:p>
          <w:p w:rsidR="00DA5E58" w:rsidRPr="00E14D01" w:rsidRDefault="00DA5E58" w:rsidP="00DA5E58">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rsidR="00DA5E58" w:rsidRPr="0084589C" w:rsidRDefault="00DA5E58" w:rsidP="00DA5E58">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DA5E58" w:rsidRPr="00AA1017" w:rsidRDefault="00DA5E58" w:rsidP="00DA5E5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DA5E58" w:rsidRDefault="00DA5E58" w:rsidP="00DA5E5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DA5E58" w:rsidRPr="0024034C" w:rsidRDefault="00DA5E58" w:rsidP="00DA5E5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DC_8A_n28A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DC_3A_n1A</w:t>
            </w:r>
          </w:p>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DC_8A_n1A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rPr>
              <w:t>DC_20A_n1A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18"/>
                <w:lang w:eastAsia="ja-JP"/>
              </w:rPr>
            </w:pPr>
            <w:r w:rsidRPr="001730F1">
              <w:rPr>
                <w:rFonts w:ascii="Arial" w:hAnsi="Arial" w:cs="Arial"/>
                <w:sz w:val="18"/>
                <w:szCs w:val="18"/>
                <w:lang w:eastAsia="ja-JP"/>
              </w:rPr>
              <w:lastRenderedPageBreak/>
              <w:t>DC_3A-8A-20A_n28A</w:t>
            </w:r>
          </w:p>
          <w:p w:rsidR="00DA5E58" w:rsidRPr="0024034C" w:rsidRDefault="00DA5E58" w:rsidP="00DA5E58">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DA5E58" w:rsidRDefault="00DA5E58" w:rsidP="00DA5E58">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DA5E58" w:rsidRPr="001730F1" w:rsidRDefault="00DA5E58" w:rsidP="00DA5E58">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DA5E58" w:rsidRPr="001730F1" w:rsidRDefault="00DA5E58" w:rsidP="00DA5E58">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DA5E58" w:rsidRPr="0024034C" w:rsidRDefault="00DA5E58" w:rsidP="00DA5E58">
            <w:pPr>
              <w:keepNext/>
              <w:keepLines/>
              <w:spacing w:after="0"/>
              <w:jc w:val="center"/>
              <w:rPr>
                <w:rFonts w:ascii="Arial" w:hAnsi="Arial"/>
                <w:sz w:val="18"/>
              </w:rPr>
            </w:pPr>
            <w:r w:rsidRPr="001730F1">
              <w:rPr>
                <w:rFonts w:ascii="Arial" w:hAnsi="Arial"/>
                <w:sz w:val="18"/>
                <w:szCs w:val="18"/>
                <w:lang w:eastAsia="ja-JP"/>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rPr>
              <w:t>DC_28A_n78A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DC_8A_n28A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DC_3A_n1A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DC_8A_n1A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r-FR"/>
              </w:rPr>
            </w:pPr>
            <w:r w:rsidRPr="0024034C">
              <w:rPr>
                <w:rFonts w:ascii="Arial" w:hAnsi="Arial"/>
                <w:sz w:val="18"/>
                <w:lang w:eastAsia="fr-FR"/>
              </w:rPr>
              <w:t>DC_3A-8A-32A_n28A</w:t>
            </w:r>
          </w:p>
          <w:p w:rsidR="00DA5E58" w:rsidRPr="0024034C" w:rsidRDefault="00DA5E58" w:rsidP="00DA5E5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DC_3A_n28A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DC_8A_n28A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DC_8A_n78A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rsidR="00DA5E58" w:rsidRPr="0024034C" w:rsidRDefault="00DA5E58" w:rsidP="00DA5E58">
            <w:pPr>
              <w:keepNext/>
              <w:keepLines/>
              <w:spacing w:after="0"/>
              <w:jc w:val="center"/>
              <w:rPr>
                <w:rFonts w:ascii="Arial" w:hAnsi="Arial"/>
                <w:sz w:val="18"/>
                <w:lang w:eastAsia="zh-TW"/>
              </w:rPr>
            </w:pPr>
          </w:p>
        </w:tc>
        <w:tc>
          <w:tcPr>
            <w:tcW w:w="3686" w:type="dxa"/>
          </w:tcPr>
          <w:p w:rsidR="00DA5E58" w:rsidRPr="0024034C" w:rsidRDefault="00DA5E58" w:rsidP="00DA5E58">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DC_3A_n40A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DC_8A_n40A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DC_3A-8A-40A_n1A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DA5E58" w:rsidRPr="0024034C" w:rsidRDefault="00DA5E58" w:rsidP="00DA5E5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DA5E58" w:rsidRPr="0024034C" w:rsidRDefault="00DA5E58" w:rsidP="00DA5E5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DA5E58" w:rsidRPr="0024034C" w:rsidRDefault="00DA5E58" w:rsidP="00DA5E5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DA5E58" w:rsidRPr="0024034C" w:rsidRDefault="00DA5E58" w:rsidP="00DA5E5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DA5E58" w:rsidRPr="0024034C" w:rsidRDefault="00DA5E58" w:rsidP="00DA5E5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DA5E58" w:rsidRPr="0024034C" w:rsidRDefault="00DA5E58" w:rsidP="00DA5E5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DA5E58" w:rsidRPr="0024034C" w:rsidRDefault="00DA5E58" w:rsidP="00DA5E5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DA5E58" w:rsidRPr="0024034C" w:rsidRDefault="00DA5E58" w:rsidP="00DA5E5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DA5E58" w:rsidRPr="0024034C" w:rsidRDefault="00DA5E58" w:rsidP="00DA5E5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DA5E58" w:rsidRPr="0024034C" w:rsidRDefault="00DA5E58" w:rsidP="00DA5E5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DA5E58" w:rsidRPr="0024034C" w:rsidRDefault="00DA5E58" w:rsidP="00DA5E5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DA5E58" w:rsidRPr="0024034C" w:rsidRDefault="00DA5E58" w:rsidP="00DA5E5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DA5E58" w:rsidRPr="0024034C" w:rsidRDefault="00DA5E58" w:rsidP="00DA5E5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zh-CN"/>
              </w:rPr>
            </w:pPr>
            <w:r>
              <w:rPr>
                <w:rFonts w:ascii="Arial" w:hAnsi="Arial"/>
                <w:sz w:val="18"/>
                <w:lang w:eastAsia="zh-CN"/>
              </w:rPr>
              <w:t>DC_3A-8A-41A_n78A</w:t>
            </w:r>
          </w:p>
          <w:p w:rsidR="00DA5E58" w:rsidRPr="0024034C" w:rsidRDefault="00DA5E58" w:rsidP="00DA5E5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DA5E58" w:rsidRDefault="00DA5E58" w:rsidP="00DA5E58">
            <w:pPr>
              <w:keepNext/>
              <w:keepLines/>
              <w:spacing w:after="0"/>
              <w:jc w:val="center"/>
              <w:rPr>
                <w:rFonts w:ascii="Arial" w:hAnsi="Arial"/>
                <w:sz w:val="18"/>
                <w:lang w:eastAsia="zh-CN"/>
              </w:rPr>
            </w:pPr>
            <w:r>
              <w:rPr>
                <w:rFonts w:ascii="Arial" w:hAnsi="Arial"/>
                <w:sz w:val="18"/>
                <w:lang w:eastAsia="zh-CN"/>
              </w:rPr>
              <w:t>DC_3A_n78A</w:t>
            </w:r>
          </w:p>
          <w:p w:rsidR="00DA5E58" w:rsidRDefault="00DA5E58" w:rsidP="00DA5E58">
            <w:pPr>
              <w:keepNext/>
              <w:keepLines/>
              <w:spacing w:after="0"/>
              <w:jc w:val="center"/>
              <w:rPr>
                <w:rFonts w:ascii="Arial" w:hAnsi="Arial"/>
                <w:sz w:val="18"/>
                <w:lang w:eastAsia="zh-CN"/>
              </w:rPr>
            </w:pPr>
            <w:r>
              <w:rPr>
                <w:rFonts w:ascii="Arial" w:hAnsi="Arial"/>
                <w:sz w:val="18"/>
                <w:lang w:eastAsia="zh-CN"/>
              </w:rPr>
              <w:t>DC_8A_n78A</w:t>
            </w:r>
          </w:p>
          <w:p w:rsidR="00DA5E58" w:rsidRDefault="00DA5E58" w:rsidP="00DA5E58">
            <w:pPr>
              <w:keepNext/>
              <w:keepLines/>
              <w:spacing w:after="0"/>
              <w:jc w:val="center"/>
              <w:rPr>
                <w:rFonts w:ascii="Arial" w:hAnsi="Arial"/>
                <w:sz w:val="18"/>
                <w:lang w:eastAsia="zh-CN"/>
              </w:rPr>
            </w:pPr>
            <w:r>
              <w:rPr>
                <w:rFonts w:ascii="Arial" w:hAnsi="Arial"/>
                <w:sz w:val="18"/>
                <w:lang w:eastAsia="zh-CN"/>
              </w:rPr>
              <w:t>DC_41A_n78A</w:t>
            </w:r>
          </w:p>
          <w:p w:rsidR="00DA5E58" w:rsidRPr="0024034C" w:rsidRDefault="00DA5E58" w:rsidP="00DA5E58">
            <w:pPr>
              <w:keepNext/>
              <w:keepLines/>
              <w:spacing w:after="0"/>
              <w:jc w:val="center"/>
              <w:rPr>
                <w:rFonts w:ascii="Arial" w:hAnsi="Arial" w:cs="Arial"/>
                <w:sz w:val="18"/>
                <w:lang w:val="x-none" w:eastAsia="ja-JP"/>
              </w:rPr>
            </w:pPr>
            <w:r>
              <w:rPr>
                <w:rFonts w:ascii="Arial" w:hAnsi="Arial"/>
                <w:sz w:val="18"/>
                <w:lang w:eastAsia="zh-CN"/>
              </w:rPr>
              <w:t>DC_41C_n78A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zh-CN"/>
              </w:rPr>
            </w:pPr>
            <w:r>
              <w:rPr>
                <w:rFonts w:ascii="Arial" w:hAnsi="Arial"/>
                <w:sz w:val="18"/>
                <w:lang w:eastAsia="zh-CN"/>
              </w:rPr>
              <w:t>DC_3A-3A-8A-41A_n78A</w:t>
            </w:r>
          </w:p>
          <w:p w:rsidR="00DA5E58" w:rsidRPr="0024034C" w:rsidRDefault="00DA5E58" w:rsidP="00DA5E58">
            <w:pPr>
              <w:keepNext/>
              <w:keepLines/>
              <w:spacing w:after="0"/>
              <w:jc w:val="center"/>
              <w:rPr>
                <w:rFonts w:ascii="Arial" w:hAnsi="Arial" w:cs="Arial"/>
                <w:sz w:val="18"/>
                <w:lang w:eastAsia="zh-CN"/>
              </w:rPr>
            </w:pPr>
            <w:r>
              <w:rPr>
                <w:rFonts w:ascii="Arial" w:hAnsi="Arial"/>
                <w:sz w:val="18"/>
                <w:lang w:eastAsia="zh-CN"/>
              </w:rPr>
              <w:lastRenderedPageBreak/>
              <w:t>DC_3A-3A-8A-41C_n78A</w:t>
            </w:r>
          </w:p>
        </w:tc>
        <w:tc>
          <w:tcPr>
            <w:tcW w:w="3686" w:type="dxa"/>
          </w:tcPr>
          <w:p w:rsidR="00DA5E58" w:rsidRDefault="00DA5E58" w:rsidP="00DA5E58">
            <w:pPr>
              <w:keepNext/>
              <w:keepLines/>
              <w:spacing w:after="0"/>
              <w:jc w:val="center"/>
              <w:rPr>
                <w:rFonts w:ascii="Arial" w:hAnsi="Arial"/>
                <w:sz w:val="18"/>
                <w:lang w:eastAsia="zh-CN"/>
              </w:rPr>
            </w:pPr>
            <w:r>
              <w:rPr>
                <w:rFonts w:ascii="Arial" w:hAnsi="Arial"/>
                <w:sz w:val="18"/>
                <w:lang w:eastAsia="zh-CN"/>
              </w:rPr>
              <w:lastRenderedPageBreak/>
              <w:t>DC_3A_n78A</w:t>
            </w:r>
          </w:p>
          <w:p w:rsidR="00DA5E58" w:rsidRDefault="00DA5E58" w:rsidP="00DA5E58">
            <w:pPr>
              <w:keepNext/>
              <w:keepLines/>
              <w:spacing w:after="0"/>
              <w:jc w:val="center"/>
              <w:rPr>
                <w:rFonts w:ascii="Arial" w:hAnsi="Arial"/>
                <w:sz w:val="18"/>
                <w:lang w:eastAsia="zh-CN"/>
              </w:rPr>
            </w:pPr>
            <w:r>
              <w:rPr>
                <w:rFonts w:ascii="Arial" w:hAnsi="Arial"/>
                <w:sz w:val="18"/>
                <w:lang w:eastAsia="zh-CN"/>
              </w:rPr>
              <w:lastRenderedPageBreak/>
              <w:t>DC_8A_n78A</w:t>
            </w:r>
          </w:p>
          <w:p w:rsidR="00DA5E58" w:rsidRDefault="00DA5E58" w:rsidP="00DA5E58">
            <w:pPr>
              <w:keepNext/>
              <w:keepLines/>
              <w:spacing w:after="0"/>
              <w:jc w:val="center"/>
              <w:rPr>
                <w:rFonts w:ascii="Arial" w:hAnsi="Arial"/>
                <w:sz w:val="18"/>
                <w:lang w:eastAsia="zh-CN"/>
              </w:rPr>
            </w:pPr>
            <w:r>
              <w:rPr>
                <w:rFonts w:ascii="Arial" w:hAnsi="Arial"/>
                <w:sz w:val="18"/>
                <w:lang w:eastAsia="zh-CN"/>
              </w:rPr>
              <w:t>DC_41A_n78A</w:t>
            </w:r>
          </w:p>
          <w:p w:rsidR="00DA5E58" w:rsidRPr="0024034C" w:rsidRDefault="00DA5E58" w:rsidP="00DA5E58">
            <w:pPr>
              <w:keepNext/>
              <w:keepLines/>
              <w:spacing w:after="0"/>
              <w:jc w:val="center"/>
              <w:rPr>
                <w:rFonts w:ascii="Arial" w:hAnsi="Arial" w:cs="Arial"/>
                <w:sz w:val="18"/>
                <w:lang w:val="x-none" w:eastAsia="ja-JP"/>
              </w:rPr>
            </w:pPr>
            <w:r>
              <w:rPr>
                <w:rFonts w:ascii="Arial" w:hAnsi="Arial"/>
                <w:sz w:val="18"/>
                <w:lang w:eastAsia="zh-CN"/>
              </w:rPr>
              <w:t>DC_41C_n78A</w:t>
            </w:r>
          </w:p>
        </w:tc>
      </w:tr>
      <w:tr w:rsidR="00DA5E58"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lastRenderedPageBreak/>
              <w:t>DC_3A-8A_n41A-n79A</w:t>
            </w:r>
          </w:p>
          <w:p w:rsidR="00DA5E58" w:rsidRDefault="00DA5E58" w:rsidP="00DA5E58">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rsidR="00DA5E58" w:rsidRDefault="00DA5E58" w:rsidP="00DA5E58">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rPr>
              <w:t>DC_8A_n77A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DC_8A_n78A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rPr>
              <w:t>DC_8A_n80A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DA5E58" w:rsidRPr="0024034C" w:rsidRDefault="00DA5E58" w:rsidP="00DA5E5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DA5E58" w:rsidRPr="0024034C" w:rsidRDefault="00DA5E58" w:rsidP="00DA5E5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DA5E58" w:rsidRPr="0024034C" w:rsidRDefault="00DA5E58" w:rsidP="00DA5E58">
            <w:pPr>
              <w:keepNext/>
              <w:keepLines/>
              <w:spacing w:after="0"/>
              <w:jc w:val="center"/>
              <w:rPr>
                <w:rFonts w:ascii="Arial" w:hAnsi="Arial"/>
                <w:sz w:val="18"/>
                <w:szCs w:val="16"/>
                <w:lang w:eastAsia="zh-CN"/>
              </w:rPr>
            </w:pPr>
            <w:r w:rsidRPr="0024034C">
              <w:rPr>
                <w:rFonts w:ascii="Arial" w:hAnsi="Arial"/>
                <w:sz w:val="18"/>
                <w:szCs w:val="16"/>
              </w:rPr>
              <w:t>DC_3A_n77A</w:t>
            </w:r>
          </w:p>
          <w:p w:rsidR="00DA5E58" w:rsidRPr="0024034C" w:rsidRDefault="00DA5E58" w:rsidP="00DA5E5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DA5E58" w:rsidRPr="0024034C" w:rsidRDefault="00DA5E58" w:rsidP="00DA5E5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DA5E58" w:rsidRPr="0024034C" w:rsidRDefault="00DA5E58" w:rsidP="00DA5E5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DA5E58" w:rsidRPr="0024034C" w:rsidRDefault="00DA5E58" w:rsidP="00DA5E58">
            <w:pPr>
              <w:keepNext/>
              <w:keepLines/>
              <w:spacing w:after="0"/>
              <w:jc w:val="center"/>
              <w:rPr>
                <w:rFonts w:ascii="Arial" w:hAnsi="Arial"/>
                <w:sz w:val="18"/>
                <w:szCs w:val="16"/>
                <w:lang w:eastAsia="zh-CN"/>
              </w:rPr>
            </w:pPr>
            <w:r w:rsidRPr="0024034C">
              <w:rPr>
                <w:rFonts w:ascii="Arial" w:hAnsi="Arial"/>
                <w:sz w:val="18"/>
                <w:szCs w:val="16"/>
              </w:rPr>
              <w:t>DC_3A_n78A</w:t>
            </w:r>
          </w:p>
          <w:p w:rsidR="00DA5E58" w:rsidRPr="0024034C" w:rsidRDefault="00DA5E58" w:rsidP="00DA5E5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DA5E58" w:rsidRPr="0024034C" w:rsidRDefault="00DA5E58" w:rsidP="00DA5E5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DC_3A_n28A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DC_3A_n41A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DC_3A_n41A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DC_3A_n41A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DC_3A_n41A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DC_3A-18A-42A_n79A</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DC_19A_n77A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DC_19A_n78A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DC_3A_n79A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DC_19A_n79A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DA5E58" w:rsidRPr="0024034C" w:rsidRDefault="00DA5E58" w:rsidP="00DA5E5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DC_19A_n1A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lastRenderedPageBreak/>
              <w:t>DC_3C_n1A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DC_3C_n7A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szCs w:val="16"/>
                <w:lang w:eastAsia="zh-CN"/>
              </w:rPr>
              <w:lastRenderedPageBreak/>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DC_3A_n1A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DC_3A_n28A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DC_20A_n1A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DC_3A_n1A</w:t>
            </w:r>
          </w:p>
          <w:p w:rsidR="00DA5E58" w:rsidRDefault="00DA5E58" w:rsidP="00DA5E58">
            <w:pPr>
              <w:keepNext/>
              <w:keepLines/>
              <w:spacing w:after="0"/>
              <w:jc w:val="center"/>
              <w:rPr>
                <w:rFonts w:ascii="Arial" w:hAnsi="Arial" w:cs="Arial"/>
                <w:sz w:val="18"/>
              </w:rPr>
            </w:pPr>
            <w:r w:rsidRPr="0024034C">
              <w:rPr>
                <w:rFonts w:ascii="Arial" w:hAnsi="Arial" w:cs="Arial"/>
                <w:sz w:val="18"/>
              </w:rPr>
              <w:t>DC_3A_n28A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DC_20A_n1A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rPr>
              <w:t>DC_3C_n1A</w:t>
            </w:r>
          </w:p>
          <w:p w:rsidR="00DA5E58" w:rsidRPr="0024034C" w:rsidRDefault="00DA5E58" w:rsidP="00DA5E58">
            <w:pPr>
              <w:keepNext/>
              <w:keepLines/>
              <w:spacing w:after="0"/>
              <w:jc w:val="center"/>
              <w:rPr>
                <w:rFonts w:ascii="Arial" w:hAnsi="Arial"/>
                <w:sz w:val="18"/>
              </w:rPr>
            </w:pPr>
            <w:r w:rsidRPr="0024034C">
              <w:rPr>
                <w:rFonts w:ascii="Arial" w:hAnsi="Arial" w:cs="Arial"/>
                <w:sz w:val="18"/>
              </w:rPr>
              <w:t>DC_20A_n28A</w:t>
            </w:r>
          </w:p>
        </w:tc>
      </w:tr>
      <w:tr w:rsidR="00DA5E58" w:rsidRPr="00C128F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5902F6" w:rsidRDefault="00DA5E58" w:rsidP="00DA5E5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DA5E58" w:rsidRPr="005902F6" w:rsidRDefault="00DA5E58" w:rsidP="00DA5E58">
            <w:pPr>
              <w:pStyle w:val="TAC"/>
            </w:pPr>
            <w:r w:rsidRPr="005902F6">
              <w:t>DC_3A_n1A</w:t>
            </w:r>
          </w:p>
          <w:p w:rsidR="00DA5E58" w:rsidRPr="00C128FC" w:rsidRDefault="00DA5E58" w:rsidP="00DA5E58">
            <w:pPr>
              <w:keepNext/>
              <w:keepLines/>
              <w:spacing w:after="0"/>
              <w:jc w:val="center"/>
              <w:rPr>
                <w:rFonts w:ascii="Arial" w:hAnsi="Arial"/>
                <w:sz w:val="18"/>
              </w:rPr>
            </w:pPr>
            <w:r w:rsidRPr="005902F6">
              <w:rPr>
                <w:rFonts w:ascii="Arial" w:hAnsi="Arial"/>
                <w:sz w:val="18"/>
              </w:rPr>
              <w:t>DC_20A_n1A</w:t>
            </w:r>
          </w:p>
        </w:tc>
      </w:tr>
      <w:tr w:rsidR="00DA5E58" w:rsidRPr="00C128F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5902F6" w:rsidRDefault="00DA5E58" w:rsidP="00DA5E5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DA5E58" w:rsidRPr="005902F6" w:rsidRDefault="00DA5E58" w:rsidP="00DA5E58">
            <w:pPr>
              <w:pStyle w:val="TAC"/>
            </w:pPr>
            <w:r w:rsidRPr="005902F6">
              <w:t>DC_3A_n1A</w:t>
            </w:r>
          </w:p>
          <w:p w:rsidR="00DA5E58" w:rsidRPr="005902F6" w:rsidRDefault="00DA5E58" w:rsidP="00DA5E58">
            <w:pPr>
              <w:pStyle w:val="TAC"/>
            </w:pPr>
            <w:r w:rsidRPr="005902F6">
              <w:t>DC_3C_n1A</w:t>
            </w:r>
          </w:p>
          <w:p w:rsidR="00DA5E58" w:rsidRPr="00C128FC" w:rsidRDefault="00DA5E58" w:rsidP="00DA5E58">
            <w:pPr>
              <w:keepNext/>
              <w:keepLines/>
              <w:spacing w:after="0"/>
              <w:jc w:val="center"/>
              <w:rPr>
                <w:rFonts w:ascii="Arial" w:hAnsi="Arial"/>
                <w:sz w:val="18"/>
              </w:rPr>
            </w:pPr>
            <w:r w:rsidRPr="005902F6">
              <w:rPr>
                <w:rFonts w:ascii="Arial" w:hAnsi="Arial"/>
                <w:sz w:val="18"/>
              </w:rPr>
              <w:t>DC_20A_n1A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DC_3A-20A_n1A-n78A</w:t>
            </w:r>
          </w:p>
          <w:p w:rsidR="00DA5E58" w:rsidRPr="0024034C" w:rsidRDefault="00DA5E58" w:rsidP="00DA5E58">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DC_3A_n1A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DC_3A_n1A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DC_3C_n1A</w:t>
            </w:r>
          </w:p>
          <w:p w:rsidR="00DA5E58" w:rsidRPr="0024034C" w:rsidRDefault="00DA5E58" w:rsidP="00DA5E58">
            <w:pPr>
              <w:keepNext/>
              <w:keepLines/>
              <w:spacing w:after="0"/>
              <w:jc w:val="center"/>
              <w:rPr>
                <w:rFonts w:ascii="Arial" w:hAnsi="Arial" w:cs="Arial"/>
                <w:sz w:val="18"/>
              </w:rPr>
            </w:pPr>
            <w:r w:rsidRPr="0024034C">
              <w:rPr>
                <w:rFonts w:ascii="Arial" w:hAnsi="Arial"/>
                <w:sz w:val="18"/>
                <w:lang w:eastAsia="zh-CN"/>
              </w:rPr>
              <w:t>DC_3C_n78A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5012AC">
              <w:rPr>
                <w:rFonts w:ascii="Arial" w:hAnsi="Arial"/>
                <w:sz w:val="18"/>
                <w:lang w:eastAsia="zh-CN"/>
              </w:rPr>
              <w:t>DC_20A_n3A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DA5E58" w:rsidRPr="0024034C" w:rsidRDefault="00DA5E58" w:rsidP="00DA5E58">
            <w:pPr>
              <w:keepNext/>
              <w:keepLines/>
              <w:spacing w:after="0"/>
              <w:jc w:val="center"/>
              <w:rPr>
                <w:rFonts w:ascii="Arial" w:hAnsi="Arial" w:cs="Arial"/>
                <w:sz w:val="18"/>
              </w:rPr>
            </w:pPr>
            <w:r w:rsidRPr="0024034C">
              <w:rPr>
                <w:rFonts w:ascii="Arial" w:hAnsi="Arial" w:cs="Arial"/>
                <w:sz w:val="18"/>
                <w:lang w:eastAsia="zh-CN"/>
              </w:rPr>
              <w:t>DC_20A_n28A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DA5E58" w:rsidRPr="0024034C"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DA5E58" w:rsidRPr="0024034C"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DA5E58" w:rsidRPr="0024034C" w:rsidRDefault="00DA5E58" w:rsidP="00DA5E5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DA5E58" w:rsidRPr="0024034C" w:rsidRDefault="00DA5E58" w:rsidP="00DA5E5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DC_20A_n28A</w:t>
            </w:r>
          </w:p>
          <w:p w:rsidR="00DA5E58" w:rsidRDefault="00DA5E58" w:rsidP="00DA5E58">
            <w:pPr>
              <w:keepNext/>
              <w:keepLines/>
              <w:spacing w:after="0"/>
              <w:jc w:val="center"/>
              <w:rPr>
                <w:rFonts w:ascii="Arial" w:hAnsi="Arial"/>
                <w:sz w:val="18"/>
                <w:lang w:eastAsia="zh-TW"/>
              </w:rPr>
            </w:pPr>
            <w:r w:rsidRPr="0024034C">
              <w:rPr>
                <w:rFonts w:ascii="Arial" w:hAnsi="Arial"/>
                <w:sz w:val="18"/>
                <w:lang w:eastAsia="zh-TW"/>
              </w:rPr>
              <w:t>DC_3A_n28A</w:t>
            </w:r>
          </w:p>
          <w:p w:rsidR="00DA5E58" w:rsidRPr="0024034C" w:rsidRDefault="00DA5E58" w:rsidP="00DA5E58">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DC_28A_n78A</w:t>
            </w:r>
          </w:p>
        </w:tc>
      </w:tr>
      <w:tr w:rsidR="00DA5E58" w:rsidRPr="00924207" w:rsidTr="00DA5E58">
        <w:trPr>
          <w:trHeight w:val="187"/>
          <w:jc w:val="center"/>
        </w:trPr>
        <w:tc>
          <w:tcPr>
            <w:tcW w:w="3397" w:type="dxa"/>
            <w:shd w:val="clear" w:color="auto" w:fill="auto"/>
            <w:noWrap/>
          </w:tcPr>
          <w:p w:rsidR="00DA5E58" w:rsidRPr="00924207" w:rsidRDefault="00DA5E58" w:rsidP="00DA5E58">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rsidR="00DA5E58" w:rsidRPr="00924207" w:rsidRDefault="00DA5E58" w:rsidP="00DA5E58">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rsidR="00DA5E58" w:rsidRPr="00924207" w:rsidRDefault="00DA5E58" w:rsidP="00DA5E58">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rsidR="00DA5E58" w:rsidRPr="00924207" w:rsidRDefault="00DA5E58" w:rsidP="00DA5E58">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DA5E58" w:rsidRPr="0024034C" w:rsidRDefault="00DA5E58" w:rsidP="00DA5E5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DC_3C_n1A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DA5E58" w:rsidRDefault="00DA5E58" w:rsidP="00DA5E58">
            <w:pPr>
              <w:spacing w:after="0"/>
              <w:jc w:val="center"/>
              <w:rPr>
                <w:rFonts w:ascii="Arial" w:hAnsi="Arial" w:cs="Arial"/>
                <w:color w:val="000000"/>
                <w:sz w:val="18"/>
                <w:szCs w:val="18"/>
              </w:rPr>
            </w:pPr>
            <w:r>
              <w:rPr>
                <w:rFonts w:ascii="Arial" w:hAnsi="Arial" w:cs="Arial"/>
                <w:color w:val="000000"/>
                <w:sz w:val="18"/>
                <w:szCs w:val="18"/>
              </w:rPr>
              <w:t>DC_3A_n7A</w:t>
            </w:r>
          </w:p>
          <w:p w:rsidR="00DA5E58" w:rsidRPr="0024034C" w:rsidRDefault="00DA5E58" w:rsidP="00DA5E58">
            <w:pPr>
              <w:keepNext/>
              <w:keepLines/>
              <w:spacing w:after="0"/>
              <w:jc w:val="center"/>
              <w:rPr>
                <w:rFonts w:ascii="Arial" w:hAnsi="Arial"/>
                <w:sz w:val="18"/>
                <w:lang w:eastAsia="ja-JP"/>
              </w:rPr>
            </w:pPr>
            <w:r>
              <w:rPr>
                <w:rFonts w:ascii="Arial" w:hAnsi="Arial" w:cs="Arial"/>
                <w:color w:val="000000"/>
                <w:sz w:val="18"/>
                <w:szCs w:val="18"/>
              </w:rPr>
              <w:t>DC_20A_n7A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rsidR="00DA5E58" w:rsidRPr="0024034C" w:rsidRDefault="00DA5E58" w:rsidP="00DA5E58">
            <w:pPr>
              <w:spacing w:after="0"/>
              <w:jc w:val="center"/>
              <w:rPr>
                <w:rFonts w:ascii="Arial" w:hAnsi="Arial" w:cs="Arial"/>
                <w:color w:val="000000"/>
                <w:sz w:val="18"/>
                <w:szCs w:val="18"/>
              </w:rPr>
            </w:pPr>
            <w:r w:rsidRPr="008E2332">
              <w:rPr>
                <w:rFonts w:ascii="Arial" w:hAnsi="Arial" w:cs="Arial"/>
                <w:color w:val="000000"/>
                <w:sz w:val="18"/>
                <w:szCs w:val="18"/>
              </w:rPr>
              <w:t>DC_3C_n28A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DC_20A_n78A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DA5E58" w:rsidRPr="0024034C" w:rsidRDefault="00DA5E58" w:rsidP="00DA5E5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DA5E58"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DA5E58" w:rsidRPr="0024034C"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DA5E58"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DA5E58" w:rsidRPr="0024034C" w:rsidRDefault="00DA5E58" w:rsidP="00DA5E5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DA5E58" w:rsidRPr="0024034C" w:rsidRDefault="00DA5E58" w:rsidP="00DA5E58">
            <w:pPr>
              <w:keepNext/>
              <w:keepLines/>
              <w:spacing w:after="0"/>
              <w:jc w:val="center"/>
              <w:rPr>
                <w:rFonts w:ascii="Arial" w:hAnsi="Arial" w:cs="Arial"/>
                <w:sz w:val="18"/>
                <w:szCs w:val="22"/>
              </w:rPr>
            </w:pPr>
            <w:r w:rsidRPr="0024034C">
              <w:rPr>
                <w:rFonts w:ascii="Arial" w:hAnsi="Arial" w:cs="Arial"/>
                <w:sz w:val="18"/>
                <w:szCs w:val="22"/>
              </w:rPr>
              <w:t>DC_20A_n78A</w:t>
            </w:r>
          </w:p>
          <w:p w:rsidR="00DA5E58" w:rsidRPr="0024034C" w:rsidRDefault="00DA5E58" w:rsidP="00DA5E58">
            <w:pPr>
              <w:keepNext/>
              <w:keepLines/>
              <w:spacing w:after="0"/>
              <w:jc w:val="center"/>
              <w:rPr>
                <w:rFonts w:ascii="Arial" w:hAnsi="Arial" w:cs="Arial"/>
                <w:sz w:val="18"/>
                <w:szCs w:val="22"/>
              </w:rPr>
            </w:pPr>
            <w:r w:rsidRPr="0024034C">
              <w:rPr>
                <w:rFonts w:ascii="Arial" w:hAnsi="Arial" w:cs="Arial"/>
                <w:sz w:val="18"/>
                <w:szCs w:val="22"/>
              </w:rPr>
              <w:t>DC_3A_n38A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DC_3A-20A-40A_n78A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DC_20A_n78A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DC_3A-20A-40A_n78(2A)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DC_20A_n78A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DA5E58" w:rsidRPr="0024034C" w:rsidRDefault="00DA5E58" w:rsidP="00DA5E5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DA5E58" w:rsidRPr="0024034C" w:rsidRDefault="00DA5E58" w:rsidP="00DA5E58">
            <w:pPr>
              <w:keepNext/>
              <w:keepLines/>
              <w:spacing w:after="0"/>
              <w:jc w:val="center"/>
              <w:rPr>
                <w:rFonts w:ascii="Arial" w:hAnsi="Arial"/>
                <w:sz w:val="18"/>
                <w:lang w:eastAsia="zh-CN"/>
              </w:rPr>
            </w:pPr>
            <w:r>
              <w:rPr>
                <w:rFonts w:ascii="Arial" w:hAnsi="Arial" w:cs="Arial"/>
                <w:sz w:val="18"/>
                <w:szCs w:val="18"/>
                <w:lang w:eastAsia="ja-JP"/>
              </w:rPr>
              <w:t>DC_41C_n1A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DA5E58" w:rsidRPr="0024034C" w:rsidRDefault="00DA5E58" w:rsidP="00DA5E5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DA5E58" w:rsidRDefault="00DA5E58" w:rsidP="00DA5E5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DA5E58" w:rsidRPr="0024034C" w:rsidRDefault="00DA5E58" w:rsidP="00DA5E58">
            <w:pPr>
              <w:keepNext/>
              <w:keepLines/>
              <w:spacing w:after="0"/>
              <w:jc w:val="center"/>
              <w:rPr>
                <w:rFonts w:ascii="Arial" w:hAnsi="Arial"/>
                <w:sz w:val="18"/>
                <w:lang w:eastAsia="zh-CN"/>
              </w:rPr>
            </w:pPr>
            <w:r>
              <w:rPr>
                <w:rFonts w:ascii="Arial" w:hAnsi="Arial" w:cs="Arial"/>
                <w:sz w:val="18"/>
                <w:szCs w:val="18"/>
                <w:lang w:eastAsia="ja-JP"/>
              </w:rPr>
              <w:t>DC_41C_n1A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DA5E58" w:rsidRPr="0024034C" w:rsidRDefault="00DA5E58" w:rsidP="00DA5E58">
            <w:pPr>
              <w:keepNext/>
              <w:keepLines/>
              <w:spacing w:after="0"/>
              <w:jc w:val="center"/>
              <w:rPr>
                <w:rFonts w:ascii="Arial" w:hAnsi="Arial" w:cs="Arial"/>
                <w:sz w:val="18"/>
                <w:szCs w:val="22"/>
              </w:rPr>
            </w:pPr>
            <w:r w:rsidRPr="0024034C">
              <w:rPr>
                <w:rFonts w:ascii="Arial" w:hAnsi="Arial" w:cs="Arial"/>
                <w:sz w:val="18"/>
                <w:szCs w:val="22"/>
              </w:rPr>
              <w:t>DC_3A_n78A</w:t>
            </w:r>
          </w:p>
          <w:p w:rsidR="00DA5E58" w:rsidRPr="0024034C" w:rsidRDefault="00DA5E58" w:rsidP="00DA5E58">
            <w:pPr>
              <w:keepNext/>
              <w:keepLines/>
              <w:spacing w:after="0"/>
              <w:jc w:val="center"/>
              <w:rPr>
                <w:rFonts w:ascii="Arial" w:hAnsi="Arial" w:cs="Arial"/>
                <w:sz w:val="18"/>
                <w:szCs w:val="22"/>
              </w:rPr>
            </w:pPr>
            <w:r w:rsidRPr="0024034C">
              <w:rPr>
                <w:rFonts w:ascii="Arial" w:hAnsi="Arial" w:cs="Arial"/>
                <w:sz w:val="18"/>
                <w:szCs w:val="22"/>
              </w:rPr>
              <w:t>DC_20A_n41A</w:t>
            </w:r>
          </w:p>
          <w:p w:rsidR="00DA5E58" w:rsidRPr="0024034C" w:rsidRDefault="00DA5E58" w:rsidP="00DA5E5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DA5E58" w:rsidRPr="0024034C"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DA5E58"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DA5E58"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DA5E58"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DA5E58" w:rsidRPr="0024034C"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DA5E58" w:rsidRPr="0024034C"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DA5E58"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DA5E58"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DA5E58"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DA5E58" w:rsidRPr="0024034C" w:rsidRDefault="00DA5E58" w:rsidP="00DA5E5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DA5E58"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DA5E58" w:rsidRDefault="00DA5E58" w:rsidP="00DA5E5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DA5E58" w:rsidRDefault="00DA5E58" w:rsidP="00DA5E5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DC_20A_n78A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DA5E58" w:rsidRPr="0024034C" w:rsidRDefault="00DA5E58" w:rsidP="00DA5E5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DC_21A_n1A</w:t>
            </w:r>
          </w:p>
          <w:p w:rsidR="00DA5E58" w:rsidRPr="0024034C" w:rsidRDefault="00DA5E58" w:rsidP="00DA5E5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DC_21A_n1A</w:t>
            </w:r>
          </w:p>
          <w:p w:rsidR="00DA5E58" w:rsidRPr="0024034C" w:rsidRDefault="00DA5E58" w:rsidP="00DA5E58">
            <w:pPr>
              <w:keepNext/>
              <w:keepLines/>
              <w:spacing w:after="0"/>
              <w:jc w:val="center"/>
              <w:rPr>
                <w:rFonts w:ascii="Arial" w:hAnsi="Arial"/>
                <w:sz w:val="18"/>
                <w:szCs w:val="18"/>
              </w:rPr>
            </w:pPr>
            <w:r w:rsidRPr="0024034C">
              <w:rPr>
                <w:rFonts w:ascii="Arial" w:hAnsi="Arial"/>
                <w:sz w:val="18"/>
                <w:lang w:eastAsia="ja-JP"/>
              </w:rPr>
              <w:t>DC_21A_n77A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DC_21A_n1A</w:t>
            </w:r>
          </w:p>
          <w:p w:rsidR="00DA5E58" w:rsidRPr="0024034C" w:rsidRDefault="00DA5E58" w:rsidP="00DA5E58">
            <w:pPr>
              <w:keepNext/>
              <w:keepLines/>
              <w:spacing w:after="0"/>
              <w:jc w:val="center"/>
              <w:rPr>
                <w:rFonts w:ascii="Arial" w:hAnsi="Arial"/>
                <w:sz w:val="18"/>
                <w:szCs w:val="18"/>
              </w:rPr>
            </w:pPr>
            <w:r w:rsidRPr="0024034C">
              <w:rPr>
                <w:rFonts w:ascii="Arial" w:hAnsi="Arial"/>
                <w:sz w:val="18"/>
                <w:lang w:eastAsia="ja-JP"/>
              </w:rPr>
              <w:t>DC_21A_n78A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DC_3A_n79A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DC_21A_n1A</w:t>
            </w:r>
          </w:p>
          <w:p w:rsidR="00DA5E58" w:rsidRPr="0024034C" w:rsidRDefault="00DA5E58" w:rsidP="00DA5E58">
            <w:pPr>
              <w:keepNext/>
              <w:keepLines/>
              <w:spacing w:after="0"/>
              <w:jc w:val="center"/>
              <w:rPr>
                <w:rFonts w:ascii="Arial" w:hAnsi="Arial"/>
                <w:sz w:val="18"/>
                <w:szCs w:val="18"/>
              </w:rPr>
            </w:pPr>
            <w:r w:rsidRPr="0024034C">
              <w:rPr>
                <w:rFonts w:ascii="Arial" w:hAnsi="Arial"/>
                <w:sz w:val="18"/>
                <w:lang w:eastAsia="ja-JP"/>
              </w:rPr>
              <w:t>DC_21A_n79A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rsidR="00DA5E58" w:rsidRPr="0024034C" w:rsidRDefault="00DA5E58" w:rsidP="00DA5E58">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DC_3A_n40A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DC_28A_n1A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DC_28A_n40A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DA5E58" w:rsidRDefault="00DA5E58" w:rsidP="00DA5E5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DA5E58" w:rsidRDefault="00DA5E58" w:rsidP="00DA5E58">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DC_3A_n40A</w:t>
            </w:r>
          </w:p>
          <w:p w:rsidR="00DA5E58" w:rsidRDefault="00DA5E58" w:rsidP="00DA5E5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DA5E58" w:rsidRPr="0024034C" w:rsidRDefault="00DA5E58" w:rsidP="00DA5E58">
            <w:pPr>
              <w:keepNext/>
              <w:keepLines/>
              <w:spacing w:after="0"/>
              <w:jc w:val="center"/>
              <w:rPr>
                <w:rFonts w:ascii="Arial" w:hAnsi="Arial" w:cs="Arial"/>
                <w:sz w:val="18"/>
                <w:szCs w:val="18"/>
              </w:rPr>
            </w:pPr>
            <w:r>
              <w:rPr>
                <w:rFonts w:ascii="Arial" w:hAnsi="Arial" w:cs="Arial"/>
                <w:sz w:val="18"/>
                <w:szCs w:val="18"/>
                <w:lang w:eastAsia="zh-CN"/>
              </w:rPr>
              <w:t>DC_28A_n40A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DC_3A_n5A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DC_3C_n78A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DC_28A_n5A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zh-CN"/>
              </w:rPr>
              <w:t>DC_28A_n78A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rsidR="00DA5E58" w:rsidRPr="0024034C" w:rsidRDefault="00DA5E58" w:rsidP="00DA5E58">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zh-CN"/>
              </w:rPr>
            </w:pPr>
            <w:r>
              <w:rPr>
                <w:rFonts w:ascii="Arial" w:hAnsi="Arial"/>
                <w:sz w:val="18"/>
                <w:lang w:eastAsia="zh-CN"/>
              </w:rPr>
              <w:t>DC_3A-28A-(n)7AA</w:t>
            </w:r>
          </w:p>
          <w:p w:rsidR="00DA5E58" w:rsidRPr="0024034C" w:rsidRDefault="00DA5E58" w:rsidP="00DA5E58">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DA5E58" w:rsidRDefault="00DA5E58" w:rsidP="00DA5E58">
            <w:pPr>
              <w:keepNext/>
              <w:keepLines/>
              <w:spacing w:after="0"/>
              <w:jc w:val="center"/>
              <w:rPr>
                <w:rFonts w:ascii="Arial" w:hAnsi="Arial"/>
                <w:sz w:val="18"/>
                <w:lang w:eastAsia="zh-CN"/>
              </w:rPr>
            </w:pPr>
            <w:r>
              <w:rPr>
                <w:rFonts w:ascii="Arial" w:hAnsi="Arial"/>
                <w:sz w:val="18"/>
                <w:lang w:eastAsia="zh-CN"/>
              </w:rPr>
              <w:t>DC_3A_n7A</w:t>
            </w:r>
          </w:p>
          <w:p w:rsidR="00DA5E58" w:rsidRPr="0024034C" w:rsidRDefault="00DA5E58" w:rsidP="00DA5E58">
            <w:pPr>
              <w:keepNext/>
              <w:keepLines/>
              <w:spacing w:after="0"/>
              <w:jc w:val="center"/>
              <w:rPr>
                <w:rFonts w:ascii="Arial" w:hAnsi="Arial"/>
                <w:sz w:val="18"/>
                <w:lang w:eastAsia="zh-CN"/>
              </w:rPr>
            </w:pPr>
            <w:r>
              <w:rPr>
                <w:rFonts w:ascii="Arial" w:hAnsi="Arial"/>
                <w:sz w:val="18"/>
                <w:lang w:eastAsia="zh-CN"/>
              </w:rPr>
              <w:t>DC_28A_n7A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DA5E58" w:rsidRPr="0024034C" w:rsidRDefault="00DA5E58" w:rsidP="00DA5E5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DA5E58" w:rsidRPr="0024034C" w:rsidRDefault="00DA5E58" w:rsidP="00DA5E5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DA5E58" w:rsidRPr="0024034C" w:rsidRDefault="00DA5E58" w:rsidP="00DA5E5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DC_3A_n40A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DC_28A_n40A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rsidR="00DA5E58" w:rsidRPr="009112DC" w:rsidRDefault="00DA5E58" w:rsidP="00DA5E58">
            <w:pPr>
              <w:keepNext/>
              <w:keepLines/>
              <w:spacing w:after="0"/>
              <w:jc w:val="center"/>
              <w:rPr>
                <w:rFonts w:ascii="Arial" w:hAnsi="Arial"/>
                <w:sz w:val="18"/>
                <w:lang w:eastAsia="zh-CN"/>
              </w:rPr>
            </w:pPr>
            <w:r w:rsidRPr="009112DC">
              <w:rPr>
                <w:rFonts w:ascii="Arial" w:hAnsi="Arial"/>
                <w:sz w:val="18"/>
                <w:lang w:eastAsia="zh-CN"/>
              </w:rPr>
              <w:t>DC_3A_n41A</w:t>
            </w:r>
          </w:p>
          <w:p w:rsidR="00DA5E58" w:rsidRPr="009112DC" w:rsidRDefault="00DA5E58" w:rsidP="00DA5E58">
            <w:pPr>
              <w:keepNext/>
              <w:keepLines/>
              <w:spacing w:after="0"/>
              <w:jc w:val="center"/>
              <w:rPr>
                <w:rFonts w:ascii="Arial" w:hAnsi="Arial"/>
                <w:sz w:val="18"/>
                <w:lang w:eastAsia="zh-CN"/>
              </w:rPr>
            </w:pPr>
            <w:r w:rsidRPr="009112DC">
              <w:rPr>
                <w:rFonts w:ascii="Arial" w:hAnsi="Arial"/>
                <w:sz w:val="18"/>
                <w:lang w:eastAsia="zh-CN"/>
              </w:rPr>
              <w:t>DC_28A_n41A</w:t>
            </w:r>
          </w:p>
          <w:p w:rsidR="00DA5E58" w:rsidRPr="009112DC" w:rsidRDefault="00DA5E58" w:rsidP="00DA5E58">
            <w:pPr>
              <w:keepNext/>
              <w:keepLines/>
              <w:spacing w:after="0"/>
              <w:jc w:val="center"/>
              <w:rPr>
                <w:rFonts w:ascii="Arial" w:hAnsi="Arial"/>
                <w:sz w:val="18"/>
                <w:lang w:eastAsia="zh-CN"/>
              </w:rPr>
            </w:pPr>
            <w:r w:rsidRPr="009112DC">
              <w:rPr>
                <w:rFonts w:ascii="Arial" w:hAnsi="Arial"/>
                <w:sz w:val="18"/>
                <w:lang w:eastAsia="zh-CN"/>
              </w:rPr>
              <w:t>DC_3A_n77A</w:t>
            </w:r>
          </w:p>
          <w:p w:rsidR="00DA5E58" w:rsidRPr="0024034C" w:rsidRDefault="00DA5E58" w:rsidP="00DA5E58">
            <w:pPr>
              <w:keepNext/>
              <w:keepLines/>
              <w:spacing w:after="0"/>
              <w:jc w:val="center"/>
              <w:rPr>
                <w:rFonts w:ascii="Arial" w:hAnsi="Arial"/>
                <w:sz w:val="18"/>
                <w:lang w:eastAsia="zh-CN"/>
              </w:rPr>
            </w:pPr>
            <w:r w:rsidRPr="009112DC">
              <w:rPr>
                <w:rFonts w:ascii="Arial" w:hAnsi="Arial"/>
                <w:sz w:val="18"/>
                <w:lang w:eastAsia="zh-CN"/>
              </w:rPr>
              <w:t>DC_28A_n77A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ja-JP"/>
              </w:rPr>
              <w:lastRenderedPageBreak/>
              <w:t>DC_3A-28A-41C_n78A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lastRenderedPageBreak/>
              <w:t>DC_3A_</w:t>
            </w:r>
            <w:r w:rsidRPr="0024034C">
              <w:rPr>
                <w:rFonts w:ascii="Arial" w:hAnsi="Arial"/>
                <w:sz w:val="18"/>
                <w:lang w:eastAsia="ja-JP"/>
              </w:rPr>
              <w:t>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DC_28A_n77A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DC_3A-28A-42A_n79A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DC_3A-28A-42A_n79C</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DC_3A_n79A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fi-FI"/>
              </w:rPr>
              <w:t>DC_28A_n79A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DC_3A_n28A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rPr>
              <w:t>DC_3A_n79A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DC_3A_n28A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rPr>
              <w:t>DC_3A_n79A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rsidR="00DA5E58" w:rsidRPr="0024034C" w:rsidRDefault="00DA5E58" w:rsidP="00DA5E58">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DA5E58" w:rsidRPr="0024034C" w:rsidRDefault="00DA5E58" w:rsidP="00DA5E5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zh-CN"/>
              </w:rPr>
              <w:t>DC_3A_n28A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DC_3A_n1A</w:t>
            </w:r>
          </w:p>
          <w:p w:rsidR="00DA5E58" w:rsidRDefault="00DA5E58" w:rsidP="00DA5E58">
            <w:pPr>
              <w:keepNext/>
              <w:keepLines/>
              <w:spacing w:after="0"/>
              <w:jc w:val="center"/>
              <w:rPr>
                <w:rFonts w:ascii="Arial" w:hAnsi="Arial"/>
                <w:sz w:val="18"/>
                <w:lang w:eastAsia="zh-TW"/>
              </w:rPr>
            </w:pPr>
            <w:r w:rsidRPr="0024034C">
              <w:rPr>
                <w:rFonts w:ascii="Arial" w:hAnsi="Arial"/>
                <w:sz w:val="18"/>
                <w:lang w:eastAsia="zh-TW"/>
              </w:rPr>
              <w:t>DC_3A_n28A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TW"/>
              </w:rPr>
              <w:t>DC_3C_n1A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DA5E58" w:rsidRPr="0024034C" w:rsidRDefault="00DA5E58" w:rsidP="00DA5E5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DA5E58" w:rsidRPr="00570339" w:rsidRDefault="00DA5E58" w:rsidP="00DA5E58">
            <w:pPr>
              <w:keepNext/>
              <w:keepLines/>
              <w:spacing w:after="0"/>
              <w:jc w:val="center"/>
              <w:rPr>
                <w:rFonts w:ascii="Arial" w:hAnsi="Arial"/>
                <w:sz w:val="18"/>
                <w:lang w:eastAsia="zh-TW"/>
              </w:rPr>
            </w:pPr>
            <w:r w:rsidRPr="00570339">
              <w:rPr>
                <w:rFonts w:ascii="Arial" w:hAnsi="Arial"/>
                <w:sz w:val="18"/>
                <w:lang w:eastAsia="zh-TW"/>
              </w:rPr>
              <w:t>DC_3A_n1A</w:t>
            </w:r>
          </w:p>
          <w:p w:rsidR="00DA5E58" w:rsidRDefault="00DA5E58" w:rsidP="00DA5E58">
            <w:pPr>
              <w:keepNext/>
              <w:keepLines/>
              <w:spacing w:after="0"/>
              <w:jc w:val="center"/>
              <w:rPr>
                <w:rFonts w:ascii="Arial" w:hAnsi="Arial"/>
                <w:sz w:val="18"/>
                <w:lang w:eastAsia="zh-TW"/>
              </w:rPr>
            </w:pPr>
            <w:r w:rsidRPr="00570339">
              <w:rPr>
                <w:rFonts w:ascii="Arial" w:hAnsi="Arial"/>
                <w:sz w:val="18"/>
                <w:lang w:eastAsia="zh-TW"/>
              </w:rPr>
              <w:t>DC_3A_n78A</w:t>
            </w:r>
          </w:p>
          <w:p w:rsidR="00DA5E58" w:rsidRPr="00570339" w:rsidRDefault="00DA5E58" w:rsidP="00DA5E58">
            <w:pPr>
              <w:keepNext/>
              <w:keepLines/>
              <w:spacing w:after="0"/>
              <w:jc w:val="center"/>
              <w:rPr>
                <w:rFonts w:ascii="Arial" w:hAnsi="Arial"/>
                <w:sz w:val="18"/>
                <w:lang w:eastAsia="zh-TW"/>
              </w:rPr>
            </w:pPr>
            <w:r w:rsidRPr="00570339">
              <w:rPr>
                <w:rFonts w:ascii="Arial" w:hAnsi="Arial"/>
                <w:sz w:val="18"/>
                <w:lang w:eastAsia="zh-TW"/>
              </w:rPr>
              <w:t xml:space="preserve">DC_3C_n1A </w:t>
            </w:r>
          </w:p>
          <w:p w:rsidR="00DA5E58" w:rsidRPr="0024034C" w:rsidRDefault="00DA5E58" w:rsidP="00DA5E5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DA5E58" w:rsidRPr="00570339" w:rsidTr="00DA5E58">
        <w:trPr>
          <w:trHeight w:val="187"/>
          <w:jc w:val="center"/>
        </w:trPr>
        <w:tc>
          <w:tcPr>
            <w:tcW w:w="3397" w:type="dxa"/>
            <w:shd w:val="clear" w:color="auto" w:fill="auto"/>
            <w:noWrap/>
            <w:vAlign w:val="center"/>
          </w:tcPr>
          <w:p w:rsidR="00DA5E58" w:rsidRPr="00570339" w:rsidRDefault="00DA5E58" w:rsidP="00DA5E58">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DA5E58" w:rsidRPr="00570339" w:rsidRDefault="00DA5E58" w:rsidP="00DA5E58">
            <w:pPr>
              <w:keepNext/>
              <w:keepLines/>
              <w:spacing w:after="0"/>
              <w:jc w:val="center"/>
              <w:rPr>
                <w:rFonts w:ascii="Arial" w:hAnsi="Arial"/>
                <w:sz w:val="18"/>
                <w:lang w:eastAsia="zh-TW"/>
              </w:rPr>
            </w:pPr>
            <w:r w:rsidRPr="00470EA5">
              <w:rPr>
                <w:rFonts w:ascii="Arial" w:hAnsi="Arial"/>
                <w:sz w:val="18"/>
                <w:lang w:eastAsia="zh-TW"/>
              </w:rPr>
              <w:t>DC_3A_n78A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b/>
                <w:sz w:val="18"/>
                <w:lang w:val="fi-FI" w:eastAsia="fi-FI"/>
              </w:rPr>
            </w:pPr>
            <w:bookmarkStart w:id="38" w:name="OLE_LINK64"/>
            <w:bookmarkStart w:id="39" w:name="OLE_LINK65"/>
            <w:bookmarkStart w:id="40" w:name="OLE_LINK66"/>
            <w:r w:rsidRPr="0024034C">
              <w:rPr>
                <w:rFonts w:ascii="Arial" w:hAnsi="Arial"/>
                <w:sz w:val="18"/>
                <w:lang w:val="fi-FI" w:eastAsia="fi-FI"/>
              </w:rPr>
              <w:t>DC_3A-32A-38A_n28A</w:t>
            </w:r>
            <w:bookmarkEnd w:id="38"/>
            <w:bookmarkEnd w:id="39"/>
            <w:bookmarkEnd w:id="40"/>
          </w:p>
          <w:p w:rsidR="00DA5E58" w:rsidRPr="0024034C" w:rsidRDefault="00DA5E58" w:rsidP="00DA5E58">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DA5E58" w:rsidRPr="0024034C" w:rsidRDefault="00DA5E58" w:rsidP="00DA5E5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DA5E58" w:rsidRDefault="00DA5E58" w:rsidP="00DA5E5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DA5E58" w:rsidRPr="0024034C" w:rsidRDefault="00DA5E58" w:rsidP="00DA5E5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DA5E58" w:rsidRDefault="00DA5E58" w:rsidP="00DA5E5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DA5E58" w:rsidRDefault="00DA5E58" w:rsidP="00DA5E5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DA5E58" w:rsidRPr="00877CC8" w:rsidRDefault="00DA5E58" w:rsidP="00DA5E5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DA5E58" w:rsidRPr="0024034C" w:rsidRDefault="00DA5E58" w:rsidP="00DA5E5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DA5E58" w:rsidRPr="0024034C" w:rsidRDefault="00DA5E58" w:rsidP="00DA5E5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DA5E58" w:rsidRPr="0024034C" w:rsidRDefault="00DA5E58" w:rsidP="00DA5E5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DA5E58" w:rsidRDefault="00DA5E58" w:rsidP="00DA5E5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DA5E58" w:rsidRDefault="00DA5E58" w:rsidP="00DA5E5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DA5E58" w:rsidRPr="0024034C" w:rsidRDefault="00DA5E58" w:rsidP="00DA5E5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DA5E58" w:rsidRPr="0024034C" w:rsidTr="00DA5E58">
        <w:trPr>
          <w:trHeight w:val="187"/>
          <w:jc w:val="center"/>
        </w:trPr>
        <w:tc>
          <w:tcPr>
            <w:tcW w:w="3397" w:type="dxa"/>
            <w:shd w:val="clear" w:color="auto" w:fill="auto"/>
            <w:noWrap/>
            <w:vAlign w:val="center"/>
          </w:tcPr>
          <w:p w:rsidR="00DA5E58" w:rsidRDefault="00DA5E58" w:rsidP="00DA5E58">
            <w:pPr>
              <w:keepNext/>
              <w:keepLines/>
              <w:spacing w:after="0"/>
              <w:jc w:val="center"/>
              <w:rPr>
                <w:rFonts w:ascii="Arial" w:hAnsi="Arial" w:cs="Arial"/>
                <w:bCs/>
                <w:sz w:val="18"/>
                <w:szCs w:val="18"/>
              </w:rPr>
            </w:pPr>
            <w:bookmarkStart w:id="41" w:name="OLE_LINK19"/>
            <w:r>
              <w:rPr>
                <w:rFonts w:ascii="Arial" w:hAnsi="Arial" w:cs="Arial"/>
                <w:bCs/>
                <w:sz w:val="18"/>
                <w:szCs w:val="18"/>
              </w:rPr>
              <w:t>DC_3A_n40A-n78A-n105A</w:t>
            </w:r>
            <w:bookmarkEnd w:id="41"/>
          </w:p>
        </w:tc>
        <w:tc>
          <w:tcPr>
            <w:tcW w:w="3686" w:type="dxa"/>
            <w:vAlign w:val="center"/>
          </w:tcPr>
          <w:p w:rsidR="00DA5E58" w:rsidRDefault="00DA5E58" w:rsidP="00DA5E58">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DA5E58" w:rsidRDefault="00DA5E58" w:rsidP="00DA5E58">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DA5E58" w:rsidRDefault="00DA5E58" w:rsidP="00DA5E58">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DA5E58" w:rsidRPr="0024034C" w:rsidTr="00DA5E58">
        <w:trPr>
          <w:trHeight w:val="187"/>
          <w:jc w:val="center"/>
        </w:trPr>
        <w:tc>
          <w:tcPr>
            <w:tcW w:w="3397" w:type="dxa"/>
            <w:shd w:val="clear" w:color="auto" w:fill="auto"/>
            <w:noWrap/>
            <w:vAlign w:val="center"/>
          </w:tcPr>
          <w:p w:rsidR="00DA5E58" w:rsidRPr="00D13D42" w:rsidRDefault="00DA5E58" w:rsidP="00DA5E5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DA5E58" w:rsidRPr="0024034C" w:rsidRDefault="00DA5E58" w:rsidP="00DA5E5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DA5E58" w:rsidRPr="00D13D42" w:rsidRDefault="00DA5E58" w:rsidP="00DA5E5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DA5E58" w:rsidRPr="00D13D42" w:rsidRDefault="00DA5E58" w:rsidP="00DA5E5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DA5E58" w:rsidRPr="00D13D42" w:rsidRDefault="00DA5E58" w:rsidP="00DA5E5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DA5E58" w:rsidRPr="0024034C" w:rsidRDefault="00DA5E58" w:rsidP="00DA5E5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A5E58" w:rsidRPr="00D13D42" w:rsidTr="00DA5E58">
        <w:trPr>
          <w:trHeight w:val="187"/>
          <w:jc w:val="center"/>
        </w:trPr>
        <w:tc>
          <w:tcPr>
            <w:tcW w:w="3397" w:type="dxa"/>
            <w:shd w:val="clear" w:color="auto" w:fill="auto"/>
            <w:noWrap/>
            <w:vAlign w:val="center"/>
          </w:tcPr>
          <w:p w:rsidR="00DA5E58" w:rsidRPr="00D13D42" w:rsidRDefault="00DA5E58" w:rsidP="00DA5E5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DC_3A-41C_n1A-n78A</w:t>
            </w:r>
          </w:p>
          <w:p w:rsidR="00DA5E58" w:rsidRPr="00D13D42" w:rsidRDefault="00DA5E58" w:rsidP="00DA5E5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DA5E58" w:rsidRPr="00D13D42" w:rsidRDefault="00DA5E58" w:rsidP="00DA5E5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DA5E58" w:rsidRPr="00D13D42" w:rsidRDefault="00DA5E58" w:rsidP="00DA5E5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DA5E58" w:rsidRPr="00D13D42" w:rsidRDefault="00DA5E58" w:rsidP="00DA5E5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DA5E58" w:rsidRPr="00D13D42" w:rsidRDefault="00DA5E58" w:rsidP="00DA5E5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DC_3A_n41A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DA5E58" w:rsidRPr="0024034C" w:rsidRDefault="00DA5E58" w:rsidP="00DA5E58">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DC_3A_n77A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DC_3A_n41A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DC_3A_n78A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DC_41A_n77A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DC_41A_n77A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lastRenderedPageBreak/>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lastRenderedPageBreak/>
              <w:t>DC_3A_n78A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DC_41A_n78A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DC_3A-41A-42A_n79A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DC_3A_n79A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DC_41A_n79A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DC_3A_n77A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DC_3A_n78A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DC_3A-42A_n1A-n79A</w:t>
            </w:r>
          </w:p>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DC_3A_n79A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DC_3A_n28A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DC_42A_n28A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DC_3A_n28A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DC_42A_n28A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DC_3A_n28A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DC_42C_n28A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rPr>
            </w:pPr>
            <w:r w:rsidRPr="0024034C">
              <w:rPr>
                <w:rFonts w:ascii="Arial" w:hAnsi="Arial"/>
                <w:sz w:val="18"/>
              </w:rPr>
              <w:t>DC_3A_n28A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DC_3A_n77A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DC_42C_n28A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DA5E58" w:rsidRPr="00D95FB6"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rsidR="00DA5E58" w:rsidRPr="00E14D01" w:rsidRDefault="00DA5E58" w:rsidP="00DA5E58">
            <w:pPr>
              <w:pStyle w:val="TAC"/>
              <w:rPr>
                <w:rFonts w:cs="Arial"/>
                <w:lang w:eastAsia="ko-KR"/>
              </w:rPr>
            </w:pPr>
            <w:r w:rsidRPr="00E14D01">
              <w:rPr>
                <w:rFonts w:cs="Arial"/>
                <w:lang w:eastAsia="ko-KR"/>
              </w:rPr>
              <w:t>DC_5A_n1A</w:t>
            </w:r>
          </w:p>
          <w:p w:rsidR="00DA5E58" w:rsidRPr="00E14D01" w:rsidRDefault="00DA5E58" w:rsidP="00DA5E58">
            <w:pPr>
              <w:pStyle w:val="TAC"/>
              <w:rPr>
                <w:rFonts w:cs="Arial"/>
                <w:lang w:eastAsia="ko-KR"/>
              </w:rPr>
            </w:pPr>
            <w:r w:rsidRPr="00E14D01">
              <w:rPr>
                <w:rFonts w:cs="Arial"/>
                <w:lang w:eastAsia="ko-KR"/>
              </w:rPr>
              <w:t>DC_5A_n78A</w:t>
            </w:r>
          </w:p>
          <w:p w:rsidR="00DA5E58" w:rsidRPr="00E14D01" w:rsidRDefault="00DA5E58" w:rsidP="00DA5E58">
            <w:pPr>
              <w:pStyle w:val="TAC"/>
              <w:rPr>
                <w:rFonts w:cs="Arial"/>
                <w:lang w:eastAsia="ko-KR"/>
              </w:rPr>
            </w:pPr>
            <w:r w:rsidRPr="00E14D01">
              <w:rPr>
                <w:rFonts w:cs="Arial"/>
                <w:lang w:eastAsia="ko-KR"/>
              </w:rPr>
              <w:t>DC_7A_n1A</w:t>
            </w:r>
          </w:p>
          <w:p w:rsidR="00DA5E58" w:rsidRPr="00D95FB6" w:rsidRDefault="00DA5E58" w:rsidP="00DA5E58">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DA5E58" w:rsidRPr="00D80FF0"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60D49"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DC_5A_n2A</w:t>
            </w:r>
          </w:p>
          <w:p w:rsidR="00DA5E58" w:rsidRPr="00260D49"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DC_5A_n66A</w:t>
            </w:r>
          </w:p>
          <w:p w:rsidR="00DA5E58" w:rsidRPr="00260D49"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DC_7A_n2A</w:t>
            </w:r>
          </w:p>
          <w:p w:rsidR="00DA5E58" w:rsidRPr="00D80FF0"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DA5E58" w:rsidRPr="00D80FF0"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60D49"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DC_5A_n2A</w:t>
            </w:r>
          </w:p>
          <w:p w:rsidR="00DA5E58" w:rsidRPr="00260D49"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DC_5A_n77A</w:t>
            </w:r>
          </w:p>
          <w:p w:rsidR="00DA5E58" w:rsidRPr="00260D49"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DC_7A_n2A</w:t>
            </w:r>
          </w:p>
          <w:p w:rsidR="00DA5E58" w:rsidRPr="00D80FF0" w:rsidRDefault="00DA5E58" w:rsidP="00DA5E58">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DA5E58" w:rsidRPr="0024034C" w:rsidRDefault="00DA5E58" w:rsidP="00DA5E58">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rsidR="00DA5E58" w:rsidRPr="003E1C7C" w:rsidRDefault="00DA5E58" w:rsidP="00DA5E58">
            <w:pPr>
              <w:keepNext/>
              <w:keepLines/>
              <w:spacing w:after="0"/>
              <w:jc w:val="center"/>
              <w:rPr>
                <w:rFonts w:ascii="Arial" w:hAnsi="Arial" w:cs="Arial"/>
                <w:sz w:val="18"/>
                <w:szCs w:val="18"/>
              </w:rPr>
            </w:pPr>
            <w:r w:rsidRPr="003E1C7C">
              <w:rPr>
                <w:rFonts w:ascii="Arial" w:hAnsi="Arial" w:cs="Arial"/>
                <w:sz w:val="18"/>
                <w:szCs w:val="18"/>
              </w:rPr>
              <w:t>DC_5A_n28A</w:t>
            </w:r>
          </w:p>
          <w:p w:rsidR="00DA5E58" w:rsidRPr="003E1C7C" w:rsidRDefault="00DA5E58" w:rsidP="00DA5E58">
            <w:pPr>
              <w:keepNext/>
              <w:keepLines/>
              <w:spacing w:after="0"/>
              <w:jc w:val="center"/>
              <w:rPr>
                <w:rFonts w:ascii="Arial" w:hAnsi="Arial" w:cs="Arial"/>
                <w:sz w:val="18"/>
                <w:szCs w:val="18"/>
              </w:rPr>
            </w:pPr>
            <w:r w:rsidRPr="003E1C7C">
              <w:rPr>
                <w:rFonts w:ascii="Arial" w:hAnsi="Arial" w:cs="Arial"/>
                <w:sz w:val="18"/>
                <w:szCs w:val="18"/>
              </w:rPr>
              <w:t>DC_5A_n78A</w:t>
            </w:r>
          </w:p>
          <w:p w:rsidR="00DA5E58" w:rsidRPr="003E1C7C" w:rsidRDefault="00DA5E58" w:rsidP="00DA5E58">
            <w:pPr>
              <w:keepNext/>
              <w:keepLines/>
              <w:spacing w:after="0"/>
              <w:jc w:val="center"/>
              <w:rPr>
                <w:rFonts w:ascii="Arial" w:hAnsi="Arial" w:cs="Arial"/>
                <w:sz w:val="18"/>
                <w:szCs w:val="18"/>
              </w:rPr>
            </w:pPr>
            <w:r w:rsidRPr="003E1C7C">
              <w:rPr>
                <w:rFonts w:ascii="Arial" w:hAnsi="Arial" w:cs="Arial"/>
                <w:sz w:val="18"/>
                <w:szCs w:val="18"/>
              </w:rPr>
              <w:t>DC_7A_n28A</w:t>
            </w:r>
          </w:p>
          <w:p w:rsidR="00DA5E58" w:rsidRPr="0024034C" w:rsidRDefault="00DA5E58" w:rsidP="00DA5E58">
            <w:pPr>
              <w:keepNext/>
              <w:keepLines/>
              <w:spacing w:after="0"/>
              <w:jc w:val="center"/>
              <w:rPr>
                <w:rFonts w:ascii="Arial" w:hAnsi="Arial" w:cs="Arial"/>
                <w:sz w:val="18"/>
                <w:szCs w:val="18"/>
              </w:rPr>
            </w:pPr>
            <w:r w:rsidRPr="003E1C7C">
              <w:rPr>
                <w:rFonts w:ascii="Arial" w:hAnsi="Arial" w:cs="Arial"/>
                <w:sz w:val="18"/>
                <w:szCs w:val="18"/>
              </w:rPr>
              <w:t>DC_7A_n78A</w:t>
            </w:r>
          </w:p>
        </w:tc>
      </w:tr>
      <w:tr w:rsidR="00DA5E58" w:rsidRPr="00470EA5"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DA5E58" w:rsidRPr="00470EA5" w:rsidRDefault="00DA5E58" w:rsidP="00DA5E58">
            <w:pPr>
              <w:pStyle w:val="TAC"/>
              <w:rPr>
                <w:rFonts w:cs="Arial"/>
                <w:szCs w:val="18"/>
                <w:lang w:val="sv-SE"/>
              </w:rPr>
            </w:pPr>
            <w:r w:rsidRPr="00470EA5">
              <w:rPr>
                <w:rFonts w:cs="Arial"/>
                <w:szCs w:val="18"/>
                <w:lang w:val="sv-SE"/>
              </w:rPr>
              <w:t>DC_5A_n40A</w:t>
            </w:r>
          </w:p>
          <w:p w:rsidR="00DA5E58" w:rsidRPr="00470EA5" w:rsidRDefault="00DA5E58" w:rsidP="00DA5E58">
            <w:pPr>
              <w:pStyle w:val="TAC"/>
              <w:rPr>
                <w:rFonts w:cs="Arial"/>
                <w:szCs w:val="18"/>
                <w:lang w:val="sv-SE"/>
              </w:rPr>
            </w:pPr>
            <w:r w:rsidRPr="00470EA5">
              <w:rPr>
                <w:rFonts w:cs="Arial"/>
                <w:szCs w:val="18"/>
                <w:lang w:val="sv-SE"/>
              </w:rPr>
              <w:t>DC_5A_n77A</w:t>
            </w:r>
          </w:p>
          <w:p w:rsidR="00DA5E58" w:rsidRPr="00470EA5" w:rsidRDefault="00DA5E58" w:rsidP="00DA5E58">
            <w:pPr>
              <w:pStyle w:val="TAC"/>
              <w:rPr>
                <w:rFonts w:cs="Arial"/>
                <w:szCs w:val="18"/>
                <w:lang w:val="sv-SE"/>
              </w:rPr>
            </w:pPr>
            <w:r w:rsidRPr="00470EA5">
              <w:rPr>
                <w:rFonts w:cs="Arial"/>
                <w:szCs w:val="18"/>
                <w:lang w:val="sv-SE"/>
              </w:rPr>
              <w:t>DC_7A_n40A</w:t>
            </w:r>
          </w:p>
          <w:p w:rsidR="00DA5E58" w:rsidRPr="00470EA5" w:rsidRDefault="00DA5E58" w:rsidP="00DA5E5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DA5E58" w:rsidRPr="00470EA5"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DA5E58" w:rsidRPr="00470EA5" w:rsidRDefault="00DA5E58" w:rsidP="00DA5E58">
            <w:pPr>
              <w:pStyle w:val="TAC"/>
              <w:rPr>
                <w:rFonts w:cs="Arial"/>
                <w:szCs w:val="18"/>
                <w:lang w:val="sv-SE"/>
              </w:rPr>
            </w:pPr>
            <w:r w:rsidRPr="00470EA5">
              <w:rPr>
                <w:rFonts w:cs="Arial"/>
                <w:szCs w:val="18"/>
                <w:lang w:val="sv-SE"/>
              </w:rPr>
              <w:t>DC_5A_n40A</w:t>
            </w:r>
          </w:p>
          <w:p w:rsidR="00DA5E58" w:rsidRPr="00470EA5" w:rsidRDefault="00DA5E58" w:rsidP="00DA5E58">
            <w:pPr>
              <w:pStyle w:val="TAC"/>
              <w:rPr>
                <w:rFonts w:cs="Arial"/>
                <w:szCs w:val="18"/>
                <w:lang w:val="sv-SE"/>
              </w:rPr>
            </w:pPr>
            <w:r w:rsidRPr="00470EA5">
              <w:rPr>
                <w:rFonts w:cs="Arial"/>
                <w:szCs w:val="18"/>
                <w:lang w:val="sv-SE"/>
              </w:rPr>
              <w:t>DC_5A_n77A</w:t>
            </w:r>
          </w:p>
          <w:p w:rsidR="00DA5E58" w:rsidRPr="00470EA5" w:rsidRDefault="00DA5E58" w:rsidP="00DA5E58">
            <w:pPr>
              <w:pStyle w:val="TAC"/>
              <w:rPr>
                <w:rFonts w:cs="Arial"/>
                <w:szCs w:val="18"/>
                <w:lang w:val="sv-SE"/>
              </w:rPr>
            </w:pPr>
            <w:r w:rsidRPr="00470EA5">
              <w:rPr>
                <w:rFonts w:cs="Arial"/>
                <w:szCs w:val="18"/>
                <w:lang w:val="sv-SE"/>
              </w:rPr>
              <w:t>DC_7A_n40A</w:t>
            </w:r>
          </w:p>
          <w:p w:rsidR="00DA5E58" w:rsidRPr="00470EA5" w:rsidRDefault="00DA5E58" w:rsidP="00DA5E5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rsidR="00DA5E58" w:rsidRPr="00470EA5" w:rsidRDefault="00DA5E58" w:rsidP="00DA5E58">
            <w:pPr>
              <w:pStyle w:val="TAC"/>
              <w:rPr>
                <w:rFonts w:cs="Arial"/>
                <w:szCs w:val="18"/>
                <w:lang w:val="sv-SE"/>
              </w:rPr>
            </w:pPr>
            <w:r w:rsidRPr="00470EA5">
              <w:rPr>
                <w:rFonts w:cs="Arial"/>
                <w:szCs w:val="18"/>
                <w:lang w:val="sv-SE"/>
              </w:rPr>
              <w:t>DC_5A_n40A</w:t>
            </w:r>
          </w:p>
          <w:p w:rsidR="00DA5E58" w:rsidRPr="00470EA5" w:rsidRDefault="00DA5E58" w:rsidP="00DA5E58">
            <w:pPr>
              <w:pStyle w:val="TAC"/>
              <w:rPr>
                <w:rFonts w:cs="Arial"/>
                <w:szCs w:val="18"/>
                <w:lang w:val="sv-SE"/>
              </w:rPr>
            </w:pPr>
            <w:r w:rsidRPr="00470EA5">
              <w:rPr>
                <w:rFonts w:cs="Arial"/>
                <w:szCs w:val="18"/>
                <w:lang w:val="sv-SE"/>
              </w:rPr>
              <w:t>DC_5A_n77A</w:t>
            </w:r>
          </w:p>
          <w:p w:rsidR="00DA5E58" w:rsidRPr="00470EA5" w:rsidRDefault="00DA5E58" w:rsidP="00DA5E58">
            <w:pPr>
              <w:pStyle w:val="TAC"/>
              <w:rPr>
                <w:rFonts w:cs="Arial"/>
                <w:szCs w:val="18"/>
                <w:lang w:val="sv-SE"/>
              </w:rPr>
            </w:pPr>
            <w:r w:rsidRPr="00470EA5">
              <w:rPr>
                <w:rFonts w:cs="Arial"/>
                <w:szCs w:val="18"/>
                <w:lang w:val="sv-SE"/>
              </w:rPr>
              <w:t>DC_7A_n40A</w:t>
            </w:r>
          </w:p>
          <w:p w:rsidR="00DA5E58" w:rsidRPr="00470EA5" w:rsidRDefault="00DA5E58" w:rsidP="00DA5E58">
            <w:pPr>
              <w:pStyle w:val="TAC"/>
              <w:rPr>
                <w:rFonts w:cs="Arial"/>
                <w:szCs w:val="18"/>
                <w:lang w:val="sv-SE"/>
              </w:rPr>
            </w:pPr>
            <w:r w:rsidRPr="00470EA5">
              <w:rPr>
                <w:rFonts w:cs="Arial"/>
                <w:szCs w:val="18"/>
                <w:lang w:val="sv-SE"/>
              </w:rPr>
              <w:t>DC_7A_n77A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rsidR="00DA5E58" w:rsidRPr="00470EA5" w:rsidRDefault="00DA5E58" w:rsidP="00DA5E58">
            <w:pPr>
              <w:pStyle w:val="TAC"/>
              <w:rPr>
                <w:rFonts w:cs="Arial"/>
                <w:szCs w:val="18"/>
                <w:lang w:val="sv-SE"/>
              </w:rPr>
            </w:pPr>
            <w:r w:rsidRPr="00470EA5">
              <w:rPr>
                <w:rFonts w:cs="Arial"/>
                <w:szCs w:val="18"/>
                <w:lang w:val="sv-SE"/>
              </w:rPr>
              <w:t>DC_5A_n40A</w:t>
            </w:r>
          </w:p>
          <w:p w:rsidR="00DA5E58" w:rsidRPr="00470EA5" w:rsidRDefault="00DA5E58" w:rsidP="00DA5E58">
            <w:pPr>
              <w:pStyle w:val="TAC"/>
              <w:rPr>
                <w:rFonts w:cs="Arial"/>
                <w:szCs w:val="18"/>
                <w:lang w:val="sv-SE"/>
              </w:rPr>
            </w:pPr>
            <w:r w:rsidRPr="00470EA5">
              <w:rPr>
                <w:rFonts w:cs="Arial"/>
                <w:szCs w:val="18"/>
                <w:lang w:val="sv-SE"/>
              </w:rPr>
              <w:t>DC_5A_n77A</w:t>
            </w:r>
          </w:p>
          <w:p w:rsidR="00DA5E58" w:rsidRPr="00470EA5" w:rsidRDefault="00DA5E58" w:rsidP="00DA5E58">
            <w:pPr>
              <w:pStyle w:val="TAC"/>
              <w:rPr>
                <w:rFonts w:cs="Arial"/>
                <w:szCs w:val="18"/>
                <w:lang w:val="sv-SE"/>
              </w:rPr>
            </w:pPr>
            <w:r w:rsidRPr="00470EA5">
              <w:rPr>
                <w:rFonts w:cs="Arial"/>
                <w:szCs w:val="18"/>
                <w:lang w:val="sv-SE"/>
              </w:rPr>
              <w:t>DC_7A_n40A</w:t>
            </w:r>
          </w:p>
          <w:p w:rsidR="00DA5E58" w:rsidRPr="00470EA5" w:rsidRDefault="00DA5E58" w:rsidP="00DA5E58">
            <w:pPr>
              <w:pStyle w:val="TAC"/>
              <w:rPr>
                <w:rFonts w:cs="Arial"/>
                <w:szCs w:val="18"/>
                <w:lang w:val="sv-SE"/>
              </w:rPr>
            </w:pPr>
            <w:r w:rsidRPr="00470EA5">
              <w:rPr>
                <w:rFonts w:cs="Arial"/>
                <w:szCs w:val="18"/>
                <w:lang w:val="sv-SE"/>
              </w:rPr>
              <w:lastRenderedPageBreak/>
              <w:t>DC_7A_n77A</w:t>
            </w:r>
          </w:p>
        </w:tc>
      </w:tr>
      <w:tr w:rsidR="00DA5E58" w:rsidRPr="00470EA5" w:rsidTr="00DA5E58">
        <w:trPr>
          <w:trHeight w:val="187"/>
          <w:jc w:val="center"/>
        </w:trPr>
        <w:tc>
          <w:tcPr>
            <w:tcW w:w="3397" w:type="dxa"/>
            <w:shd w:val="clear" w:color="auto" w:fill="auto"/>
            <w:noWrap/>
          </w:tcPr>
          <w:p w:rsidR="00DA5E58" w:rsidRPr="0091025F" w:rsidRDefault="00DA5E58" w:rsidP="00DA5E58">
            <w:pPr>
              <w:keepNext/>
              <w:keepLines/>
              <w:spacing w:after="0"/>
              <w:jc w:val="center"/>
              <w:rPr>
                <w:rFonts w:ascii="Arial" w:hAnsi="Arial" w:cs="Arial"/>
                <w:sz w:val="18"/>
                <w:szCs w:val="18"/>
              </w:rPr>
            </w:pPr>
            <w:r w:rsidRPr="00470EA5">
              <w:rPr>
                <w:rFonts w:ascii="Arial" w:hAnsi="Arial" w:cs="Arial"/>
                <w:sz w:val="18"/>
                <w:szCs w:val="18"/>
              </w:rPr>
              <w:lastRenderedPageBreak/>
              <w:t>DC_5A-7A_n40A-n78A</w:t>
            </w:r>
          </w:p>
        </w:tc>
        <w:tc>
          <w:tcPr>
            <w:tcW w:w="3686" w:type="dxa"/>
          </w:tcPr>
          <w:p w:rsidR="00DA5E58" w:rsidRPr="00470EA5" w:rsidRDefault="00DA5E58" w:rsidP="00DA5E58">
            <w:pPr>
              <w:pStyle w:val="TAC"/>
              <w:rPr>
                <w:rFonts w:cs="Arial"/>
                <w:szCs w:val="18"/>
              </w:rPr>
            </w:pPr>
            <w:r w:rsidRPr="00470EA5">
              <w:rPr>
                <w:rFonts w:cs="Arial"/>
                <w:szCs w:val="18"/>
              </w:rPr>
              <w:t>DC_</w:t>
            </w:r>
            <w:r w:rsidRPr="008F2DC8">
              <w:rPr>
                <w:rFonts w:cs="Arial"/>
                <w:szCs w:val="18"/>
              </w:rPr>
              <w:t>5A_n40A</w:t>
            </w:r>
          </w:p>
          <w:p w:rsidR="00DA5E58" w:rsidRPr="00470EA5" w:rsidRDefault="00DA5E58" w:rsidP="00DA5E58">
            <w:pPr>
              <w:pStyle w:val="TAC"/>
              <w:rPr>
                <w:rFonts w:cs="Arial"/>
                <w:szCs w:val="18"/>
              </w:rPr>
            </w:pPr>
            <w:r w:rsidRPr="0091025F">
              <w:rPr>
                <w:rFonts w:cs="Arial"/>
                <w:szCs w:val="18"/>
              </w:rPr>
              <w:t>DC_</w:t>
            </w:r>
            <w:r w:rsidRPr="00716880">
              <w:rPr>
                <w:rFonts w:cs="Arial"/>
                <w:szCs w:val="18"/>
              </w:rPr>
              <w:t>5A_n78A</w:t>
            </w:r>
          </w:p>
          <w:p w:rsidR="00DA5E58" w:rsidRPr="00470EA5" w:rsidRDefault="00DA5E58" w:rsidP="00DA5E58">
            <w:pPr>
              <w:pStyle w:val="TAC"/>
              <w:rPr>
                <w:rFonts w:cs="Arial"/>
                <w:szCs w:val="18"/>
              </w:rPr>
            </w:pPr>
            <w:r w:rsidRPr="00470EA5">
              <w:rPr>
                <w:rFonts w:cs="Arial"/>
                <w:szCs w:val="18"/>
              </w:rPr>
              <w:t>DC_</w:t>
            </w:r>
            <w:r w:rsidRPr="008F2DC8">
              <w:rPr>
                <w:rFonts w:cs="Arial"/>
                <w:szCs w:val="18"/>
              </w:rPr>
              <w:t>7A_n40A</w:t>
            </w:r>
          </w:p>
          <w:p w:rsidR="00DA5E58" w:rsidRPr="00470EA5" w:rsidRDefault="00DA5E58" w:rsidP="00DA5E58">
            <w:pPr>
              <w:pStyle w:val="TAC"/>
              <w:rPr>
                <w:rFonts w:cs="Arial"/>
                <w:szCs w:val="18"/>
              </w:rPr>
            </w:pPr>
            <w:r w:rsidRPr="0091025F">
              <w:rPr>
                <w:rFonts w:cs="Arial"/>
                <w:szCs w:val="18"/>
              </w:rPr>
              <w:t>DC_</w:t>
            </w:r>
            <w:r w:rsidRPr="00716880">
              <w:rPr>
                <w:rFonts w:cs="Arial"/>
                <w:szCs w:val="18"/>
              </w:rPr>
              <w:t>7A_n78A</w:t>
            </w:r>
          </w:p>
        </w:tc>
      </w:tr>
      <w:tr w:rsidR="00DA5E58" w:rsidRPr="00470EA5" w:rsidTr="00DA5E58">
        <w:trPr>
          <w:trHeight w:val="187"/>
          <w:jc w:val="center"/>
        </w:trPr>
        <w:tc>
          <w:tcPr>
            <w:tcW w:w="3397" w:type="dxa"/>
            <w:shd w:val="clear" w:color="auto" w:fill="auto"/>
            <w:noWrap/>
          </w:tcPr>
          <w:p w:rsidR="00DA5E58" w:rsidRPr="0091025F" w:rsidRDefault="00DA5E58" w:rsidP="00DA5E58">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DA5E58" w:rsidRPr="00470EA5" w:rsidRDefault="00DA5E58" w:rsidP="00DA5E58">
            <w:pPr>
              <w:pStyle w:val="TAC"/>
              <w:rPr>
                <w:rFonts w:cs="Arial"/>
                <w:szCs w:val="18"/>
              </w:rPr>
            </w:pPr>
            <w:r w:rsidRPr="00470EA5">
              <w:rPr>
                <w:rFonts w:cs="Arial"/>
                <w:szCs w:val="18"/>
              </w:rPr>
              <w:t>DC_</w:t>
            </w:r>
            <w:r w:rsidRPr="008F2DC8">
              <w:rPr>
                <w:rFonts w:cs="Arial"/>
                <w:szCs w:val="18"/>
              </w:rPr>
              <w:t>5A_n40A</w:t>
            </w:r>
          </w:p>
          <w:p w:rsidR="00DA5E58" w:rsidRPr="00470EA5" w:rsidRDefault="00DA5E58" w:rsidP="00DA5E58">
            <w:pPr>
              <w:pStyle w:val="TAC"/>
              <w:rPr>
                <w:rFonts w:cs="Arial"/>
                <w:szCs w:val="18"/>
              </w:rPr>
            </w:pPr>
            <w:r w:rsidRPr="0091025F">
              <w:rPr>
                <w:rFonts w:cs="Arial"/>
                <w:szCs w:val="18"/>
              </w:rPr>
              <w:t>DC_</w:t>
            </w:r>
            <w:r w:rsidRPr="00716880">
              <w:rPr>
                <w:rFonts w:cs="Arial"/>
                <w:szCs w:val="18"/>
              </w:rPr>
              <w:t>5A_n78A</w:t>
            </w:r>
          </w:p>
          <w:p w:rsidR="00DA5E58" w:rsidRPr="00470EA5" w:rsidRDefault="00DA5E58" w:rsidP="00DA5E58">
            <w:pPr>
              <w:pStyle w:val="TAC"/>
              <w:rPr>
                <w:rFonts w:cs="Arial"/>
                <w:szCs w:val="18"/>
              </w:rPr>
            </w:pPr>
            <w:r w:rsidRPr="00470EA5">
              <w:rPr>
                <w:rFonts w:cs="Arial"/>
                <w:szCs w:val="18"/>
              </w:rPr>
              <w:t>DC_</w:t>
            </w:r>
            <w:r w:rsidRPr="008F2DC8">
              <w:rPr>
                <w:rFonts w:cs="Arial"/>
                <w:szCs w:val="18"/>
              </w:rPr>
              <w:t>7A_n40A</w:t>
            </w:r>
          </w:p>
          <w:p w:rsidR="00DA5E58" w:rsidRPr="00470EA5" w:rsidRDefault="00DA5E58" w:rsidP="00DA5E58">
            <w:pPr>
              <w:pStyle w:val="TAC"/>
              <w:rPr>
                <w:rFonts w:cs="Arial"/>
                <w:szCs w:val="18"/>
              </w:rPr>
            </w:pPr>
            <w:r w:rsidRPr="0091025F">
              <w:rPr>
                <w:rFonts w:cs="Arial"/>
                <w:szCs w:val="18"/>
              </w:rPr>
              <w:t>DC_</w:t>
            </w:r>
            <w:r w:rsidRPr="00716880">
              <w:rPr>
                <w:rFonts w:cs="Arial"/>
                <w:szCs w:val="18"/>
              </w:rPr>
              <w:t>7A_n78A</w:t>
            </w:r>
          </w:p>
        </w:tc>
      </w:tr>
      <w:tr w:rsidR="00DA5E58" w:rsidRPr="00470EA5"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rsidR="00DA5E58" w:rsidRPr="00470EA5" w:rsidRDefault="00DA5E58" w:rsidP="00DA5E58">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rsidR="00DA5E58" w:rsidRPr="00470EA5" w:rsidRDefault="00DA5E58" w:rsidP="00DA5E58">
            <w:pPr>
              <w:pStyle w:val="TAC"/>
              <w:rPr>
                <w:rFonts w:cs="Arial"/>
                <w:szCs w:val="18"/>
              </w:rPr>
            </w:pPr>
            <w:r w:rsidRPr="00470EA5">
              <w:rPr>
                <w:rFonts w:cs="Arial"/>
                <w:szCs w:val="18"/>
              </w:rPr>
              <w:t>DC_</w:t>
            </w:r>
            <w:r w:rsidRPr="008F2DC8">
              <w:rPr>
                <w:rFonts w:cs="Arial"/>
                <w:szCs w:val="18"/>
              </w:rPr>
              <w:t>5A_n40A</w:t>
            </w:r>
          </w:p>
          <w:p w:rsidR="00DA5E58" w:rsidRPr="00470EA5" w:rsidRDefault="00DA5E58" w:rsidP="00DA5E58">
            <w:pPr>
              <w:pStyle w:val="TAC"/>
              <w:rPr>
                <w:rFonts w:cs="Arial"/>
                <w:szCs w:val="18"/>
              </w:rPr>
            </w:pPr>
            <w:r w:rsidRPr="0091025F">
              <w:rPr>
                <w:rFonts w:cs="Arial"/>
                <w:szCs w:val="18"/>
              </w:rPr>
              <w:t>DC_</w:t>
            </w:r>
            <w:r w:rsidRPr="00716880">
              <w:rPr>
                <w:rFonts w:cs="Arial"/>
                <w:szCs w:val="18"/>
              </w:rPr>
              <w:t>5A_n78A</w:t>
            </w:r>
          </w:p>
          <w:p w:rsidR="00DA5E58" w:rsidRPr="00470EA5" w:rsidRDefault="00DA5E58" w:rsidP="00DA5E58">
            <w:pPr>
              <w:pStyle w:val="TAC"/>
              <w:rPr>
                <w:rFonts w:cs="Arial"/>
                <w:szCs w:val="18"/>
              </w:rPr>
            </w:pPr>
            <w:r w:rsidRPr="00470EA5">
              <w:rPr>
                <w:rFonts w:cs="Arial"/>
                <w:szCs w:val="18"/>
              </w:rPr>
              <w:t>DC_</w:t>
            </w:r>
            <w:r w:rsidRPr="008F2DC8">
              <w:rPr>
                <w:rFonts w:cs="Arial"/>
                <w:szCs w:val="18"/>
              </w:rPr>
              <w:t>7A_n40A</w:t>
            </w:r>
          </w:p>
          <w:p w:rsidR="00DA5E58" w:rsidRPr="00470EA5" w:rsidRDefault="00DA5E58" w:rsidP="00DA5E58">
            <w:pPr>
              <w:pStyle w:val="TAC"/>
              <w:rPr>
                <w:rFonts w:cs="Arial"/>
                <w:szCs w:val="18"/>
              </w:rPr>
            </w:pPr>
            <w:r w:rsidRPr="0091025F">
              <w:rPr>
                <w:rFonts w:cs="Arial"/>
                <w:szCs w:val="18"/>
              </w:rPr>
              <w:t>DC_</w:t>
            </w:r>
            <w:r w:rsidRPr="00716880">
              <w:rPr>
                <w:rFonts w:cs="Arial"/>
                <w:szCs w:val="18"/>
              </w:rPr>
              <w:t>7A_n78A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DC_5A_n2A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DC_7A_n2A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DA5E58" w:rsidRPr="0024034C" w:rsidRDefault="00DA5E58" w:rsidP="00DA5E5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DA5E58" w:rsidRPr="0024034C" w:rsidRDefault="00DA5E58" w:rsidP="00DA5E5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DA5E58" w:rsidRPr="0024034C" w:rsidRDefault="00DA5E58" w:rsidP="00DA5E5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DA5E58" w:rsidRPr="0024034C" w:rsidRDefault="00DA5E58" w:rsidP="00DA5E5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DC_5A-7A-66A_n66A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DC_5A-7C-66A_n66A</w:t>
            </w:r>
          </w:p>
          <w:p w:rsidR="00DA5E58" w:rsidRPr="0024034C" w:rsidRDefault="00DA5E58" w:rsidP="00DA5E5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DC_5A_n66A</w:t>
            </w:r>
          </w:p>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DC_7A_n66A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rsidR="00DA5E58" w:rsidRDefault="00DA5E58" w:rsidP="00DA5E58">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rPr>
            </w:pPr>
            <w:r w:rsidRPr="004C5EAC">
              <w:rPr>
                <w:rFonts w:ascii="Arial" w:hAnsi="Arial" w:cs="Arial"/>
                <w:sz w:val="18"/>
                <w:szCs w:val="18"/>
              </w:rPr>
              <w:t>DC_5A_n66A</w:t>
            </w:r>
          </w:p>
          <w:p w:rsidR="00DA5E58" w:rsidRDefault="00DA5E58" w:rsidP="00DA5E58">
            <w:pPr>
              <w:keepNext/>
              <w:keepLines/>
              <w:spacing w:after="0"/>
              <w:jc w:val="center"/>
              <w:rPr>
                <w:rFonts w:ascii="Arial" w:hAnsi="Arial" w:cs="Arial"/>
                <w:sz w:val="18"/>
                <w:szCs w:val="18"/>
              </w:rPr>
            </w:pPr>
            <w:r w:rsidRPr="004C5EAC">
              <w:rPr>
                <w:rFonts w:ascii="Arial" w:hAnsi="Arial" w:cs="Arial"/>
                <w:sz w:val="18"/>
                <w:szCs w:val="18"/>
              </w:rPr>
              <w:t>DC_7A_n66A</w:t>
            </w:r>
          </w:p>
          <w:p w:rsidR="00DA5E58" w:rsidRDefault="00DA5E58" w:rsidP="00DA5E58">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rPr>
            </w:pPr>
            <w:r w:rsidRPr="004C5EAC">
              <w:rPr>
                <w:rFonts w:ascii="Arial" w:hAnsi="Arial" w:cs="Arial"/>
                <w:sz w:val="18"/>
                <w:szCs w:val="18"/>
              </w:rPr>
              <w:t>DC_5A_n66A</w:t>
            </w:r>
          </w:p>
          <w:p w:rsidR="00DA5E58" w:rsidRDefault="00DA5E58" w:rsidP="00DA5E58">
            <w:pPr>
              <w:keepNext/>
              <w:keepLines/>
              <w:spacing w:after="0"/>
              <w:jc w:val="center"/>
              <w:rPr>
                <w:rFonts w:ascii="Arial" w:hAnsi="Arial" w:cs="Arial"/>
                <w:sz w:val="18"/>
                <w:szCs w:val="18"/>
              </w:rPr>
            </w:pPr>
            <w:r w:rsidRPr="004C5EAC">
              <w:rPr>
                <w:rFonts w:ascii="Arial" w:hAnsi="Arial" w:cs="Arial"/>
                <w:sz w:val="18"/>
                <w:szCs w:val="18"/>
              </w:rPr>
              <w:t>DC_7A_n66A</w:t>
            </w:r>
          </w:p>
          <w:p w:rsidR="00DA5E58" w:rsidRDefault="00DA5E58" w:rsidP="00DA5E58">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DA5E58" w:rsidRPr="00D847AC" w:rsidTr="00DA5E58">
        <w:trPr>
          <w:trHeight w:val="187"/>
          <w:jc w:val="center"/>
        </w:trPr>
        <w:tc>
          <w:tcPr>
            <w:tcW w:w="3397" w:type="dxa"/>
            <w:shd w:val="clear" w:color="auto" w:fill="auto"/>
            <w:noWrap/>
          </w:tcPr>
          <w:p w:rsidR="00DA5E58" w:rsidRPr="00D847AC" w:rsidRDefault="00DA5E58" w:rsidP="00DA5E58">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rsidR="00DA5E58" w:rsidRPr="00D847AC" w:rsidRDefault="00DA5E58" w:rsidP="00DA5E58">
            <w:pPr>
              <w:keepNext/>
              <w:keepLines/>
              <w:spacing w:after="0"/>
              <w:jc w:val="center"/>
              <w:rPr>
                <w:rFonts w:ascii="Arial" w:hAnsi="Arial"/>
                <w:sz w:val="18"/>
                <w:lang w:eastAsia="fi-FI"/>
              </w:rPr>
            </w:pPr>
            <w:r w:rsidRPr="00D847AC">
              <w:rPr>
                <w:rFonts w:ascii="Arial" w:hAnsi="Arial"/>
                <w:sz w:val="18"/>
                <w:lang w:eastAsia="fi-FI"/>
              </w:rPr>
              <w:t>DC_5A_n77A</w:t>
            </w:r>
          </w:p>
          <w:p w:rsidR="00DA5E58" w:rsidRPr="00D847AC" w:rsidRDefault="00DA5E58" w:rsidP="00DA5E58">
            <w:pPr>
              <w:keepNext/>
              <w:keepLines/>
              <w:spacing w:after="0"/>
              <w:jc w:val="center"/>
              <w:rPr>
                <w:rFonts w:ascii="Arial" w:hAnsi="Arial"/>
                <w:sz w:val="18"/>
                <w:lang w:eastAsia="fi-FI"/>
              </w:rPr>
            </w:pPr>
            <w:r w:rsidRPr="00D847AC">
              <w:rPr>
                <w:rFonts w:ascii="Arial" w:hAnsi="Arial"/>
                <w:sz w:val="18"/>
                <w:lang w:eastAsia="fi-FI"/>
              </w:rPr>
              <w:t>DC_7A_n77A</w:t>
            </w:r>
          </w:p>
          <w:p w:rsidR="00DA5E58" w:rsidRPr="00D847AC" w:rsidRDefault="00DA5E58" w:rsidP="00DA5E58">
            <w:pPr>
              <w:keepNext/>
              <w:keepLines/>
              <w:spacing w:after="0"/>
              <w:jc w:val="center"/>
              <w:rPr>
                <w:rFonts w:ascii="Arial" w:hAnsi="Arial"/>
                <w:sz w:val="18"/>
                <w:lang w:eastAsia="fi-FI"/>
              </w:rPr>
            </w:pPr>
            <w:r w:rsidRPr="00D847AC">
              <w:rPr>
                <w:rFonts w:ascii="Arial" w:hAnsi="Arial"/>
                <w:sz w:val="18"/>
                <w:lang w:eastAsia="fi-FI"/>
              </w:rPr>
              <w:t>DC_66A_n77A</w:t>
            </w:r>
          </w:p>
        </w:tc>
      </w:tr>
      <w:tr w:rsidR="00DA5E58" w:rsidRPr="00D847AC" w:rsidTr="00DA5E58">
        <w:trPr>
          <w:trHeight w:val="187"/>
          <w:jc w:val="center"/>
        </w:trPr>
        <w:tc>
          <w:tcPr>
            <w:tcW w:w="3397" w:type="dxa"/>
            <w:shd w:val="clear" w:color="auto" w:fill="auto"/>
            <w:noWrap/>
          </w:tcPr>
          <w:p w:rsidR="00DA5E58" w:rsidRPr="00D847AC" w:rsidRDefault="00DA5E58" w:rsidP="00DA5E58">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rsidR="00DA5E58" w:rsidRPr="00D847AC" w:rsidRDefault="00DA5E58" w:rsidP="00DA5E58">
            <w:pPr>
              <w:keepNext/>
              <w:keepLines/>
              <w:spacing w:after="0"/>
              <w:jc w:val="center"/>
              <w:rPr>
                <w:rFonts w:ascii="Arial" w:hAnsi="Arial"/>
                <w:sz w:val="18"/>
                <w:lang w:eastAsia="fi-FI"/>
              </w:rPr>
            </w:pPr>
            <w:r w:rsidRPr="00D847AC">
              <w:rPr>
                <w:rFonts w:ascii="Arial" w:hAnsi="Arial"/>
                <w:sz w:val="18"/>
                <w:lang w:eastAsia="fi-FI"/>
              </w:rPr>
              <w:t>DC_5A_n77A</w:t>
            </w:r>
          </w:p>
          <w:p w:rsidR="00DA5E58" w:rsidRPr="00D847AC" w:rsidRDefault="00DA5E58" w:rsidP="00DA5E58">
            <w:pPr>
              <w:keepNext/>
              <w:keepLines/>
              <w:spacing w:after="0"/>
              <w:jc w:val="center"/>
              <w:rPr>
                <w:rFonts w:ascii="Arial" w:hAnsi="Arial"/>
                <w:sz w:val="18"/>
                <w:lang w:eastAsia="fi-FI"/>
              </w:rPr>
            </w:pPr>
            <w:r w:rsidRPr="00D847AC">
              <w:rPr>
                <w:rFonts w:ascii="Arial" w:hAnsi="Arial"/>
                <w:sz w:val="18"/>
                <w:lang w:eastAsia="fi-FI"/>
              </w:rPr>
              <w:t>DC_7A_n77A</w:t>
            </w:r>
          </w:p>
          <w:p w:rsidR="00DA5E58" w:rsidRPr="00D847AC" w:rsidRDefault="00DA5E58" w:rsidP="00DA5E58">
            <w:pPr>
              <w:keepNext/>
              <w:keepLines/>
              <w:spacing w:after="0"/>
              <w:jc w:val="center"/>
              <w:rPr>
                <w:rFonts w:ascii="Arial" w:hAnsi="Arial"/>
                <w:sz w:val="18"/>
                <w:lang w:eastAsia="fi-FI"/>
              </w:rPr>
            </w:pPr>
            <w:r w:rsidRPr="00D847AC">
              <w:rPr>
                <w:rFonts w:ascii="Arial" w:hAnsi="Arial"/>
                <w:sz w:val="18"/>
                <w:lang w:eastAsia="fi-FI"/>
              </w:rPr>
              <w:t>DC_66A_n77A</w:t>
            </w:r>
          </w:p>
        </w:tc>
      </w:tr>
      <w:tr w:rsidR="00DA5E58" w:rsidRPr="00D847AC" w:rsidTr="00DA5E58">
        <w:trPr>
          <w:trHeight w:val="187"/>
          <w:jc w:val="center"/>
        </w:trPr>
        <w:tc>
          <w:tcPr>
            <w:tcW w:w="3397" w:type="dxa"/>
            <w:shd w:val="clear" w:color="auto" w:fill="auto"/>
            <w:noWrap/>
          </w:tcPr>
          <w:p w:rsidR="00DA5E58" w:rsidRPr="00D847AC" w:rsidRDefault="00DA5E58" w:rsidP="00DA5E58">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rsidR="00DA5E58" w:rsidRPr="00916D12" w:rsidRDefault="00DA5E58" w:rsidP="00DA5E58">
            <w:pPr>
              <w:keepNext/>
              <w:keepLines/>
              <w:spacing w:after="0"/>
              <w:jc w:val="center"/>
              <w:rPr>
                <w:rFonts w:ascii="Arial" w:hAnsi="Arial"/>
                <w:sz w:val="18"/>
                <w:lang w:eastAsia="zh-CN"/>
              </w:rPr>
            </w:pPr>
            <w:r w:rsidRPr="00916D12">
              <w:rPr>
                <w:rFonts w:ascii="Arial" w:hAnsi="Arial"/>
                <w:sz w:val="18"/>
                <w:lang w:eastAsia="zh-CN"/>
              </w:rPr>
              <w:t>DC_5A_n66A</w:t>
            </w:r>
          </w:p>
          <w:p w:rsidR="00DA5E58" w:rsidRPr="00916D12" w:rsidRDefault="00DA5E58" w:rsidP="00DA5E58">
            <w:pPr>
              <w:keepNext/>
              <w:keepLines/>
              <w:spacing w:after="0"/>
              <w:jc w:val="center"/>
              <w:rPr>
                <w:rFonts w:ascii="Arial" w:hAnsi="Arial"/>
                <w:sz w:val="18"/>
                <w:lang w:eastAsia="zh-CN"/>
              </w:rPr>
            </w:pPr>
            <w:r w:rsidRPr="00916D12">
              <w:rPr>
                <w:rFonts w:ascii="Arial" w:hAnsi="Arial"/>
                <w:sz w:val="18"/>
                <w:lang w:eastAsia="zh-CN"/>
              </w:rPr>
              <w:t>DC_5A_n77A</w:t>
            </w:r>
          </w:p>
          <w:p w:rsidR="00DA5E58" w:rsidRPr="00916D12" w:rsidRDefault="00DA5E58" w:rsidP="00DA5E58">
            <w:pPr>
              <w:keepNext/>
              <w:keepLines/>
              <w:spacing w:after="0"/>
              <w:jc w:val="center"/>
              <w:rPr>
                <w:rFonts w:ascii="Arial" w:hAnsi="Arial"/>
                <w:sz w:val="18"/>
                <w:lang w:eastAsia="zh-CN"/>
              </w:rPr>
            </w:pPr>
            <w:r w:rsidRPr="00916D12">
              <w:rPr>
                <w:rFonts w:ascii="Arial" w:hAnsi="Arial"/>
                <w:sz w:val="18"/>
                <w:lang w:eastAsia="zh-CN"/>
              </w:rPr>
              <w:t>DC_7A_n66A</w:t>
            </w:r>
          </w:p>
          <w:p w:rsidR="00DA5E58" w:rsidRPr="00D847AC" w:rsidRDefault="00DA5E58" w:rsidP="00DA5E58">
            <w:pPr>
              <w:keepNext/>
              <w:keepLines/>
              <w:spacing w:after="0"/>
              <w:jc w:val="center"/>
              <w:rPr>
                <w:rFonts w:ascii="Arial" w:hAnsi="Arial"/>
                <w:sz w:val="18"/>
                <w:lang w:eastAsia="fi-FI"/>
              </w:rPr>
            </w:pPr>
            <w:r w:rsidRPr="00916D12">
              <w:rPr>
                <w:rFonts w:ascii="Arial" w:hAnsi="Arial"/>
                <w:sz w:val="18"/>
                <w:lang w:eastAsia="zh-CN"/>
              </w:rPr>
              <w:t>DC_7A_n77A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DC_5A-7A-66A_n78A</w:t>
            </w:r>
          </w:p>
          <w:p w:rsidR="00DA5E58" w:rsidRPr="0084589C" w:rsidRDefault="00DA5E58" w:rsidP="00DA5E58">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DA5E58" w:rsidRPr="0024034C" w:rsidRDefault="00DA5E58" w:rsidP="00DA5E5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DA5E58" w:rsidRPr="0024034C" w:rsidRDefault="00DA5E58" w:rsidP="00DA5E5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DA5E58" w:rsidRPr="0084589C" w:rsidRDefault="00DA5E58" w:rsidP="00DA5E58">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DA5E58" w:rsidRPr="0024034C" w:rsidRDefault="00DA5E58" w:rsidP="00DA5E5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DA5E58" w:rsidRPr="0024034C" w:rsidRDefault="00DA5E58" w:rsidP="00DA5E5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A5E58" w:rsidRPr="00450079"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450079" w:rsidRDefault="00DA5E58" w:rsidP="00DA5E58">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rsidR="00DA5E58" w:rsidRPr="00450079" w:rsidRDefault="00DA5E58" w:rsidP="00DA5E58">
            <w:pPr>
              <w:keepNext/>
              <w:keepLines/>
              <w:spacing w:after="0"/>
              <w:jc w:val="center"/>
              <w:rPr>
                <w:rFonts w:ascii="Arial" w:hAnsi="Arial"/>
                <w:sz w:val="18"/>
                <w:lang w:val="en-US"/>
              </w:rPr>
            </w:pPr>
            <w:r w:rsidRPr="00450079">
              <w:rPr>
                <w:rFonts w:ascii="Arial" w:hAnsi="Arial"/>
                <w:sz w:val="18"/>
                <w:lang w:val="en-US"/>
              </w:rPr>
              <w:t>DC_5A_n78A</w:t>
            </w:r>
          </w:p>
          <w:p w:rsidR="00DA5E58" w:rsidRPr="00450079" w:rsidRDefault="00DA5E58" w:rsidP="00DA5E58">
            <w:pPr>
              <w:keepNext/>
              <w:keepLines/>
              <w:spacing w:after="0"/>
              <w:jc w:val="center"/>
              <w:rPr>
                <w:rFonts w:ascii="Arial" w:hAnsi="Arial"/>
                <w:sz w:val="18"/>
                <w:lang w:val="en-US"/>
              </w:rPr>
            </w:pPr>
            <w:r w:rsidRPr="00450079">
              <w:rPr>
                <w:rFonts w:ascii="Arial" w:hAnsi="Arial"/>
                <w:sz w:val="18"/>
                <w:lang w:val="en-US"/>
              </w:rPr>
              <w:t>DC_7A_n78A</w:t>
            </w:r>
          </w:p>
          <w:p w:rsidR="00DA5E58" w:rsidRPr="00450079" w:rsidRDefault="00DA5E58" w:rsidP="00DA5E58">
            <w:pPr>
              <w:keepNext/>
              <w:keepLines/>
              <w:spacing w:after="0"/>
              <w:jc w:val="center"/>
              <w:rPr>
                <w:rFonts w:ascii="Arial" w:hAnsi="Arial"/>
                <w:sz w:val="18"/>
                <w:lang w:val="en-US"/>
              </w:rPr>
            </w:pPr>
            <w:r w:rsidRPr="00450079">
              <w:rPr>
                <w:rFonts w:ascii="Arial" w:hAnsi="Arial"/>
                <w:sz w:val="18"/>
                <w:lang w:val="en-US"/>
              </w:rPr>
              <w:t>DC_66A_n78A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eastAsia="zh-CN"/>
              </w:rPr>
            </w:pPr>
            <w:r w:rsidRPr="0024034C">
              <w:rPr>
                <w:rFonts w:ascii="Arial" w:hAnsi="Arial"/>
                <w:sz w:val="18"/>
                <w:lang w:eastAsia="zh-CN"/>
              </w:rPr>
              <w:t>DC_5A-30A-66A_n2A</w:t>
            </w:r>
          </w:p>
          <w:p w:rsidR="00DA5E58" w:rsidRPr="0024034C" w:rsidRDefault="00DA5E58" w:rsidP="00DA5E58">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DC_5A_n2A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DC_66A_n2A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571FCB" w:rsidRDefault="00DA5E58" w:rsidP="00DA5E58">
            <w:pPr>
              <w:keepNext/>
              <w:keepLines/>
              <w:spacing w:after="0"/>
              <w:jc w:val="center"/>
              <w:rPr>
                <w:rFonts w:ascii="Arial" w:hAnsi="Arial"/>
                <w:sz w:val="18"/>
                <w:lang w:val="en-US" w:eastAsia="zh-CN"/>
              </w:rPr>
            </w:pPr>
            <w:r w:rsidRPr="00571FCB">
              <w:rPr>
                <w:rFonts w:ascii="Arial" w:hAnsi="Arial"/>
                <w:sz w:val="18"/>
                <w:lang w:val="en-US" w:eastAsia="zh-CN"/>
              </w:rPr>
              <w:t>DC_5A-30A-66A_n5A</w:t>
            </w:r>
          </w:p>
          <w:p w:rsidR="00DA5E58" w:rsidRPr="00571FCB" w:rsidRDefault="00DA5E58" w:rsidP="00DA5E58">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DC_5A_n66A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DC_30A_n66A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DA5E58" w:rsidRDefault="00DA5E58" w:rsidP="00DA5E5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DA5E58" w:rsidRPr="0024034C" w:rsidRDefault="00DA5E58" w:rsidP="00DA5E58">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DC_5A_n12A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DC_48A_n12A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rsidR="00DA5E58" w:rsidRPr="00751056" w:rsidRDefault="00DA5E58" w:rsidP="00DA5E58">
            <w:pPr>
              <w:keepNext/>
              <w:keepLines/>
              <w:spacing w:after="0"/>
              <w:jc w:val="center"/>
              <w:rPr>
                <w:rFonts w:ascii="Arial" w:hAnsi="Arial"/>
                <w:sz w:val="18"/>
                <w:lang w:eastAsia="fi-FI"/>
              </w:rPr>
            </w:pPr>
            <w:r w:rsidRPr="00751056">
              <w:rPr>
                <w:rFonts w:ascii="Arial" w:hAnsi="Arial"/>
                <w:sz w:val="18"/>
                <w:lang w:eastAsia="fi-FI"/>
              </w:rPr>
              <w:t>DC_5A_n2A</w:t>
            </w:r>
          </w:p>
          <w:p w:rsidR="00DA5E58" w:rsidRPr="00751056" w:rsidRDefault="00DA5E58" w:rsidP="00DA5E58">
            <w:pPr>
              <w:keepNext/>
              <w:keepLines/>
              <w:spacing w:after="0"/>
              <w:jc w:val="center"/>
              <w:rPr>
                <w:rFonts w:ascii="Arial" w:hAnsi="Arial"/>
                <w:sz w:val="18"/>
                <w:lang w:eastAsia="fi-FI"/>
              </w:rPr>
            </w:pPr>
            <w:r w:rsidRPr="00751056">
              <w:rPr>
                <w:rFonts w:ascii="Arial" w:hAnsi="Arial"/>
                <w:sz w:val="18"/>
                <w:lang w:eastAsia="fi-FI"/>
              </w:rPr>
              <w:t>DC_5A_n41A</w:t>
            </w:r>
          </w:p>
          <w:p w:rsidR="00DA5E58" w:rsidRPr="00751056" w:rsidRDefault="00DA5E58" w:rsidP="00DA5E58">
            <w:pPr>
              <w:keepNext/>
              <w:keepLines/>
              <w:spacing w:after="0"/>
              <w:jc w:val="center"/>
              <w:rPr>
                <w:rFonts w:ascii="Arial" w:hAnsi="Arial"/>
                <w:sz w:val="18"/>
                <w:lang w:eastAsia="fi-FI"/>
              </w:rPr>
            </w:pPr>
            <w:r w:rsidRPr="00751056">
              <w:rPr>
                <w:rFonts w:ascii="Arial" w:hAnsi="Arial"/>
                <w:sz w:val="18"/>
                <w:lang w:eastAsia="fi-FI"/>
              </w:rPr>
              <w:t>DC_66A_n2A</w:t>
            </w:r>
          </w:p>
          <w:p w:rsidR="00DA5E58" w:rsidRPr="0024034C" w:rsidRDefault="00DA5E58" w:rsidP="00DA5E58">
            <w:pPr>
              <w:keepNext/>
              <w:keepLines/>
              <w:spacing w:after="0"/>
              <w:jc w:val="center"/>
              <w:rPr>
                <w:rFonts w:ascii="Arial" w:hAnsi="Arial"/>
                <w:sz w:val="18"/>
                <w:lang w:eastAsia="fi-FI"/>
              </w:rPr>
            </w:pPr>
            <w:r w:rsidRPr="00751056">
              <w:rPr>
                <w:rFonts w:ascii="Arial" w:hAnsi="Arial"/>
                <w:sz w:val="18"/>
                <w:lang w:eastAsia="fi-FI"/>
              </w:rPr>
              <w:t>DC_66A_n41A</w:t>
            </w:r>
          </w:p>
        </w:tc>
      </w:tr>
      <w:tr w:rsidR="00DA5E58" w:rsidRPr="00751056" w:rsidTr="00DA5E58">
        <w:trPr>
          <w:trHeight w:val="187"/>
          <w:jc w:val="center"/>
        </w:trPr>
        <w:tc>
          <w:tcPr>
            <w:tcW w:w="3397" w:type="dxa"/>
            <w:shd w:val="clear" w:color="auto" w:fill="auto"/>
            <w:noWrap/>
          </w:tcPr>
          <w:p w:rsidR="00DA5E58" w:rsidRPr="00751056" w:rsidRDefault="00DA5E58" w:rsidP="00DA5E58">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rsidR="00DA5E58" w:rsidRPr="008F1794" w:rsidRDefault="00DA5E58" w:rsidP="00DA5E58">
            <w:pPr>
              <w:keepNext/>
              <w:keepLines/>
              <w:spacing w:after="0"/>
              <w:jc w:val="center"/>
              <w:rPr>
                <w:rFonts w:ascii="Arial" w:hAnsi="Arial"/>
                <w:sz w:val="18"/>
                <w:lang w:eastAsia="fi-FI"/>
              </w:rPr>
            </w:pPr>
            <w:r w:rsidRPr="008F1794">
              <w:rPr>
                <w:rFonts w:ascii="Arial" w:hAnsi="Arial"/>
                <w:sz w:val="18"/>
                <w:lang w:eastAsia="fi-FI"/>
              </w:rPr>
              <w:t>DC_5A_n2A</w:t>
            </w:r>
          </w:p>
          <w:p w:rsidR="00DA5E58" w:rsidRPr="008F1794" w:rsidRDefault="00DA5E58" w:rsidP="00DA5E58">
            <w:pPr>
              <w:keepNext/>
              <w:keepLines/>
              <w:spacing w:after="0"/>
              <w:jc w:val="center"/>
              <w:rPr>
                <w:rFonts w:ascii="Arial" w:hAnsi="Arial"/>
                <w:sz w:val="18"/>
                <w:lang w:eastAsia="fi-FI"/>
              </w:rPr>
            </w:pPr>
            <w:r w:rsidRPr="008F1794">
              <w:rPr>
                <w:rFonts w:ascii="Arial" w:hAnsi="Arial"/>
                <w:sz w:val="18"/>
                <w:lang w:eastAsia="fi-FI"/>
              </w:rPr>
              <w:t>DC_5A_n66A</w:t>
            </w:r>
          </w:p>
          <w:p w:rsidR="00DA5E58" w:rsidRPr="008F1794" w:rsidRDefault="00DA5E58" w:rsidP="00DA5E58">
            <w:pPr>
              <w:keepNext/>
              <w:keepLines/>
              <w:spacing w:after="0"/>
              <w:jc w:val="center"/>
              <w:rPr>
                <w:rFonts w:ascii="Arial" w:hAnsi="Arial"/>
                <w:sz w:val="18"/>
                <w:lang w:eastAsia="fi-FI"/>
              </w:rPr>
            </w:pPr>
            <w:r w:rsidRPr="008F1794">
              <w:rPr>
                <w:rFonts w:ascii="Arial" w:hAnsi="Arial"/>
                <w:sz w:val="18"/>
                <w:lang w:eastAsia="fi-FI"/>
              </w:rPr>
              <w:t>DC_66A_n2A</w:t>
            </w:r>
          </w:p>
          <w:p w:rsidR="00DA5E58" w:rsidRPr="00751056" w:rsidRDefault="00DA5E58" w:rsidP="00DA5E58">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DC_5A-66A_n2A-n77A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DC_5A_n2A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DC_5A_n77A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DC_66A_n2A</w:t>
            </w:r>
          </w:p>
          <w:p w:rsidR="00DA5E58" w:rsidRPr="0024034C" w:rsidRDefault="00DA5E58" w:rsidP="00DA5E5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DC_5A_n2A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DC_5A_n77A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DC_66A_n2A</w:t>
            </w:r>
          </w:p>
          <w:p w:rsidR="00DA5E58" w:rsidRPr="0024034C" w:rsidRDefault="00DA5E58" w:rsidP="00DA5E5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DC_5A-66A_n5A-n77A</w:t>
            </w:r>
          </w:p>
          <w:p w:rsidR="00DA5E58" w:rsidRPr="0024034C" w:rsidRDefault="00DA5E58" w:rsidP="00DA5E5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DA5E58" w:rsidRPr="0024034C" w:rsidRDefault="00DA5E58" w:rsidP="00DA5E5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DC_5A_n12A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DC_66A_n12A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bCs/>
                <w:sz w:val="18"/>
                <w:lang w:val="fi-FI" w:eastAsia="zh-CN"/>
              </w:rPr>
              <w:lastRenderedPageBreak/>
              <w:t>DC_5A-66A_n66A-n77C</w:t>
            </w:r>
            <w:r w:rsidRPr="0024034C">
              <w:rPr>
                <w:rFonts w:ascii="Arial" w:hAnsi="Arial" w:cs="Arial"/>
                <w:bCs/>
                <w:sz w:val="18"/>
                <w:vertAlign w:val="superscript"/>
                <w:lang w:eastAsia="zh-CN"/>
              </w:rPr>
              <w:t>9</w:t>
            </w:r>
          </w:p>
        </w:tc>
        <w:tc>
          <w:tcPr>
            <w:tcW w:w="3686" w:type="dxa"/>
            <w:vAlign w:val="center"/>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DC_5A_n66A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DC_5A_n77A</w:t>
            </w:r>
            <w:r w:rsidRPr="0024034C">
              <w:rPr>
                <w:rFonts w:cs="Arial"/>
                <w:vertAlign w:val="superscript"/>
                <w:lang w:eastAsia="zh-CN"/>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Pr>
                <w:rFonts w:ascii="Arial" w:hAnsi="Arial"/>
                <w:sz w:val="18"/>
              </w:rPr>
              <w:t>DC_7A_n1A-n40A-n78A</w:t>
            </w:r>
          </w:p>
        </w:tc>
        <w:tc>
          <w:tcPr>
            <w:tcW w:w="3686" w:type="dxa"/>
            <w:vAlign w:val="center"/>
          </w:tcPr>
          <w:p w:rsidR="00DA5E58" w:rsidRDefault="00DA5E58" w:rsidP="00DA5E58">
            <w:pPr>
              <w:keepNext/>
              <w:keepLines/>
              <w:spacing w:after="0"/>
              <w:jc w:val="center"/>
              <w:rPr>
                <w:rFonts w:ascii="Arial" w:hAnsi="Arial"/>
                <w:sz w:val="18"/>
              </w:rPr>
            </w:pPr>
            <w:r>
              <w:rPr>
                <w:rFonts w:ascii="Arial" w:hAnsi="Arial"/>
                <w:sz w:val="18"/>
              </w:rPr>
              <w:t>DC_7A_n1A</w:t>
            </w:r>
          </w:p>
          <w:p w:rsidR="00DA5E58" w:rsidRDefault="00DA5E58" w:rsidP="00DA5E58">
            <w:pPr>
              <w:keepNext/>
              <w:keepLines/>
              <w:spacing w:after="0"/>
              <w:jc w:val="center"/>
              <w:rPr>
                <w:rFonts w:ascii="Arial" w:hAnsi="Arial"/>
                <w:sz w:val="18"/>
              </w:rPr>
            </w:pPr>
            <w:r>
              <w:rPr>
                <w:rFonts w:ascii="Arial" w:hAnsi="Arial"/>
                <w:sz w:val="18"/>
              </w:rPr>
              <w:t>DC_7A_n40A</w:t>
            </w:r>
          </w:p>
          <w:p w:rsidR="00DA5E58" w:rsidRPr="0024034C" w:rsidRDefault="00DA5E58" w:rsidP="00DA5E58">
            <w:pPr>
              <w:keepNext/>
              <w:keepLines/>
              <w:spacing w:after="0"/>
              <w:jc w:val="center"/>
              <w:rPr>
                <w:rFonts w:ascii="Arial" w:hAnsi="Arial"/>
                <w:sz w:val="18"/>
              </w:rPr>
            </w:pPr>
            <w:r>
              <w:rPr>
                <w:rFonts w:ascii="Arial" w:hAnsi="Arial"/>
                <w:sz w:val="18"/>
              </w:rPr>
              <w:t>DC_7A_n78A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Pr>
                <w:rFonts w:ascii="Arial" w:hAnsi="Arial"/>
                <w:sz w:val="18"/>
              </w:rPr>
              <w:t>DC_7A_n1A-n75A-n78A</w:t>
            </w:r>
          </w:p>
        </w:tc>
        <w:tc>
          <w:tcPr>
            <w:tcW w:w="3686" w:type="dxa"/>
            <w:vAlign w:val="center"/>
          </w:tcPr>
          <w:p w:rsidR="00DA5E58" w:rsidRDefault="00DA5E58" w:rsidP="00DA5E58">
            <w:pPr>
              <w:widowControl w:val="0"/>
              <w:spacing w:after="0"/>
              <w:jc w:val="center"/>
              <w:rPr>
                <w:rFonts w:ascii="Arial" w:hAnsi="Arial"/>
                <w:sz w:val="18"/>
              </w:rPr>
            </w:pPr>
            <w:r>
              <w:rPr>
                <w:rFonts w:ascii="Arial" w:hAnsi="Arial"/>
                <w:sz w:val="18"/>
              </w:rPr>
              <w:t>DC_7A_n1A</w:t>
            </w:r>
          </w:p>
          <w:p w:rsidR="00DA5E58" w:rsidRPr="0024034C" w:rsidRDefault="00DA5E58" w:rsidP="00DA5E58">
            <w:pPr>
              <w:keepNext/>
              <w:keepLines/>
              <w:spacing w:after="0"/>
              <w:jc w:val="center"/>
              <w:rPr>
                <w:rFonts w:ascii="Arial" w:hAnsi="Arial"/>
                <w:sz w:val="18"/>
              </w:rPr>
            </w:pPr>
            <w:r>
              <w:rPr>
                <w:rFonts w:ascii="Arial" w:hAnsi="Arial"/>
                <w:sz w:val="18"/>
              </w:rPr>
              <w:t>DC_7A_n78A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DC_7A_n1A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Default="00DA5E58" w:rsidP="00DA5E58">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DA5E58" w:rsidRPr="008F05BB" w:rsidRDefault="00DA5E58" w:rsidP="00DA5E58">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DA5E58" w:rsidRPr="00FA4F74" w:rsidRDefault="00DA5E58" w:rsidP="00DA5E58">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DA5E58" w:rsidRPr="005E656B"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8F05BB" w:rsidRDefault="00DA5E58" w:rsidP="00DA5E58">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rsidR="00DA5E58" w:rsidRPr="00E14D01" w:rsidRDefault="00DA5E58" w:rsidP="00DA5E58">
            <w:pPr>
              <w:pStyle w:val="TAC"/>
              <w:rPr>
                <w:rFonts w:eastAsia="MS Mincho" w:cs="Arial"/>
                <w:szCs w:val="18"/>
                <w:lang w:val="en-US"/>
              </w:rPr>
            </w:pPr>
            <w:r w:rsidRPr="00E14D01">
              <w:rPr>
                <w:rFonts w:eastAsia="MS Mincho" w:cs="Arial"/>
                <w:szCs w:val="18"/>
                <w:lang w:val="en-US"/>
              </w:rPr>
              <w:t>DC_7A_n7A</w:t>
            </w:r>
          </w:p>
          <w:p w:rsidR="00DA5E58" w:rsidRPr="00E14D01" w:rsidRDefault="00DA5E58" w:rsidP="00DA5E58">
            <w:pPr>
              <w:pStyle w:val="TAC"/>
              <w:rPr>
                <w:rFonts w:eastAsia="MS Mincho" w:cs="Arial"/>
                <w:szCs w:val="18"/>
                <w:lang w:val="en-US"/>
              </w:rPr>
            </w:pPr>
            <w:r w:rsidRPr="00E14D01">
              <w:rPr>
                <w:rFonts w:eastAsia="MS Mincho" w:cs="Arial"/>
                <w:szCs w:val="18"/>
                <w:lang w:val="en-US"/>
              </w:rPr>
              <w:t>DC_7A_n78A</w:t>
            </w:r>
          </w:p>
          <w:p w:rsidR="00DA5E58" w:rsidRPr="00E14D01" w:rsidRDefault="00DA5E58" w:rsidP="00DA5E58">
            <w:pPr>
              <w:pStyle w:val="TAC"/>
              <w:rPr>
                <w:rFonts w:eastAsia="MS Mincho" w:cs="Arial"/>
                <w:szCs w:val="18"/>
                <w:lang w:val="en-US"/>
              </w:rPr>
            </w:pPr>
            <w:r w:rsidRPr="00E14D01">
              <w:rPr>
                <w:rFonts w:eastAsia="MS Mincho" w:cs="Arial"/>
                <w:szCs w:val="18"/>
                <w:lang w:val="en-US"/>
              </w:rPr>
              <w:t>DC_8A_n7A</w:t>
            </w:r>
          </w:p>
          <w:p w:rsidR="00DA5E58" w:rsidRPr="00E14D01" w:rsidRDefault="00DA5E58" w:rsidP="00DA5E58">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DC_8A_n1A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DC_7A_n1A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DC_8A_n78A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DC_8A_n1A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DC_7A_n78A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DC_8A_n28A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b/>
                <w:sz w:val="18"/>
                <w:lang w:eastAsia="fi-FI"/>
              </w:rPr>
            </w:pPr>
            <w:r w:rsidRPr="0024034C">
              <w:rPr>
                <w:rFonts w:ascii="Arial" w:hAnsi="Arial"/>
                <w:sz w:val="18"/>
                <w:lang w:eastAsia="fi-FI"/>
              </w:rPr>
              <w:t>DC_7A-8A-40A_n1A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DA5E58" w:rsidRPr="0024034C" w:rsidRDefault="00DA5E58" w:rsidP="00DA5E5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DA5E58" w:rsidRPr="0024034C" w:rsidRDefault="00DA5E58" w:rsidP="00DA5E5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DC_7A_n40A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DC_7A_n78A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DC_8A_n40A</w:t>
            </w:r>
          </w:p>
          <w:p w:rsidR="00DA5E58" w:rsidRPr="0024034C" w:rsidRDefault="00DA5E58" w:rsidP="00DA5E5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DC_7A_n2A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DC_7A_n66A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DC_12A_n2A</w:t>
            </w:r>
          </w:p>
          <w:p w:rsidR="00DA5E58" w:rsidRPr="0024034C" w:rsidRDefault="00DA5E58" w:rsidP="00DA5E58">
            <w:pPr>
              <w:keepNext/>
              <w:keepLines/>
              <w:spacing w:after="0"/>
              <w:jc w:val="center"/>
              <w:rPr>
                <w:rFonts w:ascii="Arial" w:hAnsi="Arial"/>
                <w:sz w:val="18"/>
                <w:lang w:eastAsia="ja-JP"/>
              </w:rPr>
            </w:pPr>
            <w:r w:rsidRPr="00260D49">
              <w:rPr>
                <w:rFonts w:ascii="Arial" w:hAnsi="Arial"/>
                <w:sz w:val="18"/>
                <w:lang w:eastAsia="ja-JP"/>
              </w:rPr>
              <w:lastRenderedPageBreak/>
              <w:t>DC_12A_n66A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E00603">
              <w:rPr>
                <w:rFonts w:ascii="Arial" w:hAnsi="Arial"/>
                <w:sz w:val="18"/>
                <w:lang w:eastAsia="ja-JP"/>
              </w:rPr>
              <w:lastRenderedPageBreak/>
              <w:t>DC_7A-12A_n2A-n77A</w:t>
            </w:r>
          </w:p>
        </w:tc>
        <w:tc>
          <w:tcPr>
            <w:tcW w:w="3686" w:type="dxa"/>
          </w:tcPr>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DC_7A_n2A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DC_7A_n77A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DC_12A_n2A</w:t>
            </w:r>
          </w:p>
          <w:p w:rsidR="00DA5E58" w:rsidRPr="0024034C" w:rsidRDefault="00DA5E58" w:rsidP="00DA5E58">
            <w:pPr>
              <w:keepNext/>
              <w:keepLines/>
              <w:spacing w:after="0"/>
              <w:jc w:val="center"/>
              <w:rPr>
                <w:rFonts w:ascii="Arial" w:hAnsi="Arial"/>
                <w:sz w:val="18"/>
                <w:lang w:eastAsia="ja-JP"/>
              </w:rPr>
            </w:pPr>
            <w:r w:rsidRPr="00260D49">
              <w:rPr>
                <w:rFonts w:ascii="Arial" w:hAnsi="Arial"/>
                <w:sz w:val="18"/>
                <w:lang w:eastAsia="ja-JP"/>
              </w:rPr>
              <w:t>DC_12A_n77A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DC_7A_n2A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DC_12A_n2A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zh-CN"/>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rsidR="00DA5E58" w:rsidRPr="00643C13" w:rsidRDefault="00DA5E58" w:rsidP="00DA5E58">
            <w:pPr>
              <w:keepNext/>
              <w:keepLines/>
              <w:spacing w:after="0"/>
              <w:jc w:val="center"/>
              <w:rPr>
                <w:rFonts w:ascii="Arial" w:hAnsi="Arial"/>
                <w:sz w:val="18"/>
                <w:lang w:eastAsia="zh-CN"/>
              </w:rPr>
            </w:pPr>
            <w:r w:rsidRPr="00643C13">
              <w:rPr>
                <w:rFonts w:ascii="Arial" w:hAnsi="Arial"/>
                <w:sz w:val="18"/>
                <w:lang w:eastAsia="zh-CN"/>
              </w:rPr>
              <w:t>DC_7A_n25A</w:t>
            </w:r>
          </w:p>
          <w:p w:rsidR="00DA5E58" w:rsidRPr="00643C13" w:rsidRDefault="00DA5E58" w:rsidP="00DA5E58">
            <w:pPr>
              <w:keepNext/>
              <w:keepLines/>
              <w:spacing w:after="0"/>
              <w:jc w:val="center"/>
              <w:rPr>
                <w:rFonts w:ascii="Arial" w:hAnsi="Arial"/>
                <w:sz w:val="18"/>
                <w:lang w:eastAsia="zh-CN"/>
              </w:rPr>
            </w:pPr>
            <w:r w:rsidRPr="00643C13">
              <w:rPr>
                <w:rFonts w:ascii="Arial" w:hAnsi="Arial"/>
                <w:sz w:val="18"/>
                <w:lang w:eastAsia="zh-CN"/>
              </w:rPr>
              <w:t>DC_12A_n25A</w:t>
            </w:r>
          </w:p>
          <w:p w:rsidR="00DA5E58" w:rsidRPr="0024034C" w:rsidRDefault="00DA5E58" w:rsidP="00DA5E58">
            <w:pPr>
              <w:keepNext/>
              <w:keepLines/>
              <w:spacing w:after="0"/>
              <w:jc w:val="center"/>
              <w:rPr>
                <w:rFonts w:ascii="Arial" w:hAnsi="Arial"/>
                <w:sz w:val="18"/>
                <w:lang w:eastAsia="zh-CN"/>
              </w:rPr>
            </w:pPr>
            <w:r w:rsidRPr="00643C13">
              <w:rPr>
                <w:rFonts w:ascii="Arial" w:hAnsi="Arial"/>
                <w:sz w:val="18"/>
                <w:lang w:eastAsia="zh-CN"/>
              </w:rPr>
              <w:t>DC_66A_n25A</w:t>
            </w:r>
          </w:p>
        </w:tc>
      </w:tr>
      <w:tr w:rsidR="00DA5E58" w:rsidRPr="00277424" w:rsidTr="00DA5E58">
        <w:trPr>
          <w:trHeight w:val="187"/>
          <w:jc w:val="center"/>
        </w:trPr>
        <w:tc>
          <w:tcPr>
            <w:tcW w:w="3397" w:type="dxa"/>
            <w:shd w:val="clear" w:color="auto" w:fill="auto"/>
            <w:noWrap/>
          </w:tcPr>
          <w:p w:rsidR="00DA5E58" w:rsidRPr="00277424" w:rsidRDefault="00DA5E58" w:rsidP="00DA5E58">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rsidR="00DA5E58" w:rsidRPr="00277424" w:rsidRDefault="00DA5E58" w:rsidP="00DA5E58">
            <w:pPr>
              <w:keepNext/>
              <w:keepLines/>
              <w:spacing w:after="0"/>
              <w:jc w:val="center"/>
              <w:rPr>
                <w:rFonts w:ascii="Arial" w:hAnsi="Arial"/>
                <w:sz w:val="18"/>
                <w:lang w:eastAsia="zh-CN"/>
              </w:rPr>
            </w:pPr>
            <w:r w:rsidRPr="00277424">
              <w:rPr>
                <w:rFonts w:ascii="Arial" w:hAnsi="Arial"/>
                <w:sz w:val="18"/>
                <w:lang w:eastAsia="zh-CN"/>
              </w:rPr>
              <w:t>DC_7A_n66A</w:t>
            </w:r>
          </w:p>
          <w:p w:rsidR="00DA5E58" w:rsidRPr="00277424" w:rsidRDefault="00DA5E58" w:rsidP="00DA5E58">
            <w:pPr>
              <w:keepNext/>
              <w:keepLines/>
              <w:spacing w:after="0"/>
              <w:jc w:val="center"/>
              <w:rPr>
                <w:rFonts w:ascii="Arial" w:hAnsi="Arial"/>
                <w:sz w:val="18"/>
                <w:lang w:eastAsia="zh-CN"/>
              </w:rPr>
            </w:pPr>
            <w:r w:rsidRPr="00277424">
              <w:rPr>
                <w:rFonts w:ascii="Arial" w:hAnsi="Arial"/>
                <w:sz w:val="18"/>
                <w:lang w:eastAsia="zh-CN"/>
              </w:rPr>
              <w:t>DC_12A_n66A</w:t>
            </w:r>
          </w:p>
          <w:p w:rsidR="00DA5E58" w:rsidRPr="00277424" w:rsidRDefault="00DA5E58" w:rsidP="00DA5E58">
            <w:pPr>
              <w:keepNext/>
              <w:keepLines/>
              <w:spacing w:after="0"/>
              <w:jc w:val="center"/>
              <w:rPr>
                <w:rFonts w:ascii="Arial" w:hAnsi="Arial"/>
                <w:sz w:val="18"/>
                <w:lang w:eastAsia="zh-CN"/>
              </w:rPr>
            </w:pPr>
            <w:r w:rsidRPr="00277424">
              <w:rPr>
                <w:rFonts w:ascii="Arial" w:hAnsi="Arial"/>
                <w:sz w:val="18"/>
                <w:lang w:eastAsia="zh-CN"/>
              </w:rPr>
              <w:t>DC_66A_n66A</w:t>
            </w:r>
          </w:p>
        </w:tc>
      </w:tr>
      <w:tr w:rsidR="00DA5E58" w:rsidRPr="00277424" w:rsidTr="00DA5E58">
        <w:trPr>
          <w:trHeight w:val="187"/>
          <w:jc w:val="center"/>
        </w:trPr>
        <w:tc>
          <w:tcPr>
            <w:tcW w:w="3397" w:type="dxa"/>
            <w:shd w:val="clear" w:color="auto" w:fill="auto"/>
            <w:noWrap/>
          </w:tcPr>
          <w:p w:rsidR="00DA5E58" w:rsidRPr="00277424" w:rsidRDefault="00DA5E58" w:rsidP="00DA5E58">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rsidR="00DA5E58" w:rsidRPr="00277424" w:rsidRDefault="00DA5E58" w:rsidP="00DA5E58">
            <w:pPr>
              <w:keepNext/>
              <w:keepLines/>
              <w:spacing w:after="0"/>
              <w:jc w:val="center"/>
              <w:rPr>
                <w:rFonts w:ascii="Arial" w:hAnsi="Arial"/>
                <w:sz w:val="18"/>
                <w:lang w:eastAsia="zh-CN"/>
              </w:rPr>
            </w:pPr>
            <w:r w:rsidRPr="00277424">
              <w:rPr>
                <w:rFonts w:ascii="Arial" w:hAnsi="Arial"/>
                <w:sz w:val="18"/>
                <w:lang w:eastAsia="zh-CN"/>
              </w:rPr>
              <w:t>DC_7A_n77A</w:t>
            </w:r>
          </w:p>
          <w:p w:rsidR="00DA5E58" w:rsidRPr="00277424" w:rsidRDefault="00DA5E58" w:rsidP="00DA5E58">
            <w:pPr>
              <w:keepNext/>
              <w:keepLines/>
              <w:spacing w:after="0"/>
              <w:jc w:val="center"/>
              <w:rPr>
                <w:rFonts w:ascii="Arial" w:hAnsi="Arial"/>
                <w:sz w:val="18"/>
                <w:lang w:eastAsia="zh-CN"/>
              </w:rPr>
            </w:pPr>
            <w:r w:rsidRPr="00277424">
              <w:rPr>
                <w:rFonts w:ascii="Arial" w:hAnsi="Arial"/>
                <w:sz w:val="18"/>
                <w:lang w:eastAsia="zh-CN"/>
              </w:rPr>
              <w:t>DC_12A_n77A</w:t>
            </w:r>
          </w:p>
          <w:p w:rsidR="00DA5E58" w:rsidRPr="00277424" w:rsidRDefault="00DA5E58" w:rsidP="00DA5E58">
            <w:pPr>
              <w:keepNext/>
              <w:keepLines/>
              <w:spacing w:after="0"/>
              <w:jc w:val="center"/>
              <w:rPr>
                <w:rFonts w:ascii="Arial" w:hAnsi="Arial"/>
                <w:sz w:val="18"/>
                <w:lang w:eastAsia="zh-CN"/>
              </w:rPr>
            </w:pPr>
            <w:r w:rsidRPr="00277424">
              <w:rPr>
                <w:rFonts w:ascii="Arial" w:hAnsi="Arial"/>
                <w:sz w:val="18"/>
                <w:lang w:eastAsia="zh-CN"/>
              </w:rPr>
              <w:t>DC_66A_n77A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rsidR="00DA5E58" w:rsidRPr="00203D1D" w:rsidRDefault="00DA5E58" w:rsidP="00DA5E58">
            <w:pPr>
              <w:keepNext/>
              <w:keepLines/>
              <w:spacing w:after="0"/>
              <w:jc w:val="center"/>
              <w:rPr>
                <w:rFonts w:ascii="Arial" w:hAnsi="Arial"/>
                <w:sz w:val="18"/>
                <w:lang w:eastAsia="zh-CN"/>
              </w:rPr>
            </w:pPr>
            <w:r w:rsidRPr="00203D1D">
              <w:rPr>
                <w:rFonts w:ascii="Arial" w:hAnsi="Arial"/>
                <w:sz w:val="18"/>
                <w:lang w:eastAsia="zh-CN"/>
              </w:rPr>
              <w:t>DC_7A_n77A</w:t>
            </w:r>
          </w:p>
          <w:p w:rsidR="00DA5E58" w:rsidRPr="00203D1D" w:rsidRDefault="00DA5E58" w:rsidP="00DA5E58">
            <w:pPr>
              <w:keepNext/>
              <w:keepLines/>
              <w:spacing w:after="0"/>
              <w:jc w:val="center"/>
              <w:rPr>
                <w:rFonts w:ascii="Arial" w:hAnsi="Arial"/>
                <w:sz w:val="18"/>
                <w:lang w:eastAsia="zh-CN"/>
              </w:rPr>
            </w:pPr>
            <w:r w:rsidRPr="00203D1D">
              <w:rPr>
                <w:rFonts w:ascii="Arial" w:hAnsi="Arial"/>
                <w:sz w:val="18"/>
                <w:lang w:eastAsia="zh-CN"/>
              </w:rPr>
              <w:t>DC_12A_n77A</w:t>
            </w:r>
          </w:p>
          <w:p w:rsidR="00DA5E58" w:rsidRDefault="00DA5E58" w:rsidP="00DA5E58">
            <w:pPr>
              <w:keepNext/>
              <w:keepLines/>
              <w:spacing w:after="0"/>
              <w:jc w:val="center"/>
              <w:rPr>
                <w:rFonts w:ascii="Arial" w:hAnsi="Arial"/>
                <w:sz w:val="18"/>
                <w:lang w:eastAsia="zh-CN"/>
              </w:rPr>
            </w:pPr>
            <w:r w:rsidRPr="00203D1D">
              <w:rPr>
                <w:rFonts w:ascii="Arial" w:hAnsi="Arial"/>
                <w:sz w:val="18"/>
                <w:lang w:eastAsia="zh-CN"/>
              </w:rPr>
              <w:t>DC_66A_n77A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rsidR="00DA5E58" w:rsidRPr="007C198A" w:rsidRDefault="00DA5E58" w:rsidP="00DA5E58">
            <w:pPr>
              <w:keepNext/>
              <w:keepLines/>
              <w:spacing w:after="0"/>
              <w:jc w:val="center"/>
              <w:rPr>
                <w:rFonts w:ascii="Arial" w:hAnsi="Arial"/>
                <w:sz w:val="18"/>
                <w:lang w:eastAsia="zh-CN"/>
              </w:rPr>
            </w:pPr>
            <w:r w:rsidRPr="007C198A">
              <w:rPr>
                <w:rFonts w:ascii="Arial" w:hAnsi="Arial"/>
                <w:sz w:val="18"/>
                <w:lang w:eastAsia="zh-CN"/>
              </w:rPr>
              <w:t>DC_7A_n66A</w:t>
            </w:r>
          </w:p>
          <w:p w:rsidR="00DA5E58" w:rsidRPr="007C198A" w:rsidRDefault="00DA5E58" w:rsidP="00DA5E58">
            <w:pPr>
              <w:keepNext/>
              <w:keepLines/>
              <w:spacing w:after="0"/>
              <w:jc w:val="center"/>
              <w:rPr>
                <w:rFonts w:ascii="Arial" w:hAnsi="Arial"/>
                <w:sz w:val="18"/>
                <w:lang w:eastAsia="zh-CN"/>
              </w:rPr>
            </w:pPr>
            <w:r w:rsidRPr="007C198A">
              <w:rPr>
                <w:rFonts w:ascii="Arial" w:hAnsi="Arial"/>
                <w:sz w:val="18"/>
                <w:lang w:eastAsia="zh-CN"/>
              </w:rPr>
              <w:t>DC_7A_n77A</w:t>
            </w:r>
          </w:p>
          <w:p w:rsidR="00DA5E58" w:rsidRPr="007C198A" w:rsidRDefault="00DA5E58" w:rsidP="00DA5E58">
            <w:pPr>
              <w:keepNext/>
              <w:keepLines/>
              <w:spacing w:after="0"/>
              <w:jc w:val="center"/>
              <w:rPr>
                <w:rFonts w:ascii="Arial" w:hAnsi="Arial"/>
                <w:sz w:val="18"/>
                <w:lang w:eastAsia="zh-CN"/>
              </w:rPr>
            </w:pPr>
            <w:r w:rsidRPr="007C198A">
              <w:rPr>
                <w:rFonts w:ascii="Arial" w:hAnsi="Arial"/>
                <w:sz w:val="18"/>
                <w:lang w:eastAsia="zh-CN"/>
              </w:rPr>
              <w:t>DC_12A_n66A</w:t>
            </w:r>
          </w:p>
          <w:p w:rsidR="00DA5E58" w:rsidRPr="0024034C" w:rsidRDefault="00DA5E58" w:rsidP="00DA5E58">
            <w:pPr>
              <w:keepNext/>
              <w:keepLines/>
              <w:spacing w:after="0"/>
              <w:jc w:val="center"/>
              <w:rPr>
                <w:rFonts w:ascii="Arial" w:hAnsi="Arial"/>
                <w:sz w:val="18"/>
                <w:lang w:eastAsia="zh-CN"/>
              </w:rPr>
            </w:pPr>
            <w:r w:rsidRPr="007C198A">
              <w:rPr>
                <w:rFonts w:ascii="Arial" w:hAnsi="Arial"/>
                <w:sz w:val="18"/>
                <w:lang w:eastAsia="zh-CN"/>
              </w:rPr>
              <w:t>DC_12A_n77A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DC_12A_n78A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DC_66A_n78A</w:t>
            </w:r>
          </w:p>
        </w:tc>
      </w:tr>
      <w:tr w:rsidR="00DA5E58" w:rsidRPr="00A87DD1" w:rsidTr="00DA5E58">
        <w:trPr>
          <w:trHeight w:val="187"/>
          <w:jc w:val="center"/>
        </w:trPr>
        <w:tc>
          <w:tcPr>
            <w:tcW w:w="3397" w:type="dxa"/>
            <w:shd w:val="clear" w:color="auto" w:fill="auto"/>
            <w:noWrap/>
          </w:tcPr>
          <w:p w:rsidR="00DA5E58" w:rsidRPr="00A87DD1" w:rsidRDefault="00DA5E58" w:rsidP="00DA5E58">
            <w:pPr>
              <w:keepNext/>
              <w:keepLines/>
              <w:spacing w:after="0"/>
              <w:jc w:val="center"/>
              <w:rPr>
                <w:rFonts w:ascii="Arial" w:hAnsi="Arial"/>
                <w:sz w:val="18"/>
              </w:rPr>
            </w:pPr>
            <w:r w:rsidRPr="00A87DD1">
              <w:rPr>
                <w:rFonts w:ascii="Arial" w:hAnsi="Arial"/>
                <w:sz w:val="18"/>
              </w:rPr>
              <w:t>DC_7A-12A-66A_n78(2A)</w:t>
            </w:r>
          </w:p>
        </w:tc>
        <w:tc>
          <w:tcPr>
            <w:tcW w:w="3686" w:type="dxa"/>
          </w:tcPr>
          <w:p w:rsidR="00DA5E58" w:rsidRPr="00A87DD1" w:rsidRDefault="00DA5E58" w:rsidP="00DA5E58">
            <w:pPr>
              <w:keepNext/>
              <w:keepLines/>
              <w:spacing w:after="0"/>
              <w:jc w:val="center"/>
              <w:rPr>
                <w:rFonts w:ascii="Arial" w:hAnsi="Arial"/>
                <w:sz w:val="18"/>
              </w:rPr>
            </w:pPr>
            <w:r w:rsidRPr="00A87DD1">
              <w:rPr>
                <w:rFonts w:ascii="Arial" w:hAnsi="Arial"/>
                <w:sz w:val="18"/>
              </w:rPr>
              <w:t>DC_7A_n78A</w:t>
            </w:r>
          </w:p>
          <w:p w:rsidR="00DA5E58" w:rsidRPr="00A87DD1" w:rsidRDefault="00DA5E58" w:rsidP="00DA5E58">
            <w:pPr>
              <w:keepNext/>
              <w:keepLines/>
              <w:spacing w:after="0"/>
              <w:jc w:val="center"/>
              <w:rPr>
                <w:rFonts w:ascii="Arial" w:hAnsi="Arial"/>
                <w:sz w:val="18"/>
              </w:rPr>
            </w:pPr>
            <w:r w:rsidRPr="00A87DD1">
              <w:rPr>
                <w:rFonts w:ascii="Arial" w:hAnsi="Arial"/>
                <w:sz w:val="18"/>
              </w:rPr>
              <w:t>DC_12A_n78A</w:t>
            </w:r>
          </w:p>
          <w:p w:rsidR="00DA5E58" w:rsidRPr="00A87DD1" w:rsidRDefault="00DA5E58" w:rsidP="00DA5E58">
            <w:pPr>
              <w:keepNext/>
              <w:keepLines/>
              <w:spacing w:after="0"/>
              <w:jc w:val="center"/>
              <w:rPr>
                <w:rFonts w:ascii="Arial" w:hAnsi="Arial"/>
                <w:sz w:val="18"/>
              </w:rPr>
            </w:pPr>
            <w:r w:rsidRPr="00A87DD1">
              <w:rPr>
                <w:rFonts w:ascii="Arial" w:hAnsi="Arial"/>
                <w:sz w:val="18"/>
              </w:rPr>
              <w:t>DC_66A_n78A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rsidR="00DA5E58" w:rsidRPr="00A01B6B" w:rsidRDefault="00DA5E58" w:rsidP="00DA5E58">
            <w:pPr>
              <w:keepNext/>
              <w:keepLines/>
              <w:spacing w:after="0"/>
              <w:jc w:val="center"/>
              <w:rPr>
                <w:rFonts w:ascii="Arial" w:hAnsi="Arial"/>
                <w:sz w:val="18"/>
                <w:lang w:eastAsia="sv-SE"/>
              </w:rPr>
            </w:pPr>
            <w:r w:rsidRPr="00A01B6B">
              <w:rPr>
                <w:rFonts w:ascii="Arial" w:hAnsi="Arial"/>
                <w:sz w:val="18"/>
                <w:lang w:eastAsia="sv-SE"/>
              </w:rPr>
              <w:t>DC_7A_n77A</w:t>
            </w:r>
          </w:p>
          <w:p w:rsidR="00DA5E58" w:rsidRPr="00A01B6B" w:rsidRDefault="00DA5E58" w:rsidP="00DA5E58">
            <w:pPr>
              <w:keepNext/>
              <w:keepLines/>
              <w:spacing w:after="0"/>
              <w:jc w:val="center"/>
              <w:rPr>
                <w:rFonts w:ascii="Arial" w:hAnsi="Arial"/>
                <w:sz w:val="18"/>
                <w:lang w:eastAsia="sv-SE"/>
              </w:rPr>
            </w:pPr>
            <w:r w:rsidRPr="00A01B6B">
              <w:rPr>
                <w:rFonts w:ascii="Arial" w:hAnsi="Arial"/>
                <w:sz w:val="18"/>
                <w:lang w:eastAsia="sv-SE"/>
              </w:rPr>
              <w:t>DC_12A_n77A</w:t>
            </w:r>
          </w:p>
          <w:p w:rsidR="00DA5E58" w:rsidRPr="0024034C" w:rsidRDefault="00DA5E58" w:rsidP="00DA5E58">
            <w:pPr>
              <w:keepNext/>
              <w:keepLines/>
              <w:spacing w:after="0"/>
              <w:jc w:val="center"/>
              <w:rPr>
                <w:rFonts w:ascii="Arial" w:hAnsi="Arial" w:cs="Arial"/>
                <w:sz w:val="18"/>
                <w:szCs w:val="18"/>
              </w:rPr>
            </w:pPr>
            <w:r w:rsidRPr="00A01B6B">
              <w:rPr>
                <w:rFonts w:ascii="Arial" w:hAnsi="Arial"/>
                <w:sz w:val="18"/>
                <w:lang w:eastAsia="sv-SE"/>
              </w:rPr>
              <w:t>DC_71A_n77A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DC_7A_n25A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DC_7A_n66A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DC_13A_n25A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rPr>
              <w:t>DC_13A_n66A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DC_7A-13A-66A_n66A</w:t>
            </w:r>
          </w:p>
          <w:p w:rsidR="00DA5E58" w:rsidRPr="0024034C" w:rsidRDefault="00DA5E58" w:rsidP="00DA5E58">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DC_13A_n66A</w:t>
            </w:r>
          </w:p>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Default="00DA5E58" w:rsidP="00DA5E58">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rsidR="00DA5E58" w:rsidRDefault="00DA5E58" w:rsidP="00DA5E58">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rPr>
            </w:pPr>
            <w:r w:rsidRPr="00DD4AE1">
              <w:rPr>
                <w:rFonts w:ascii="Arial" w:hAnsi="Arial" w:cs="Arial"/>
                <w:sz w:val="18"/>
                <w:szCs w:val="18"/>
              </w:rPr>
              <w:t>DC_7A_n66A</w:t>
            </w:r>
          </w:p>
          <w:p w:rsidR="00DA5E58" w:rsidRDefault="00DA5E58" w:rsidP="00DA5E58">
            <w:pPr>
              <w:keepNext/>
              <w:keepLines/>
              <w:spacing w:after="0"/>
              <w:jc w:val="center"/>
              <w:rPr>
                <w:rFonts w:ascii="Arial" w:hAnsi="Arial" w:cs="Arial"/>
                <w:sz w:val="18"/>
                <w:szCs w:val="18"/>
              </w:rPr>
            </w:pPr>
            <w:r w:rsidRPr="00DD4AE1">
              <w:rPr>
                <w:rFonts w:ascii="Arial" w:hAnsi="Arial" w:cs="Arial"/>
                <w:sz w:val="18"/>
                <w:szCs w:val="18"/>
              </w:rPr>
              <w:t>DC_13A_n66A</w:t>
            </w:r>
          </w:p>
          <w:p w:rsidR="00DA5E58" w:rsidRDefault="00DA5E58" w:rsidP="00DA5E58">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DA5E58" w:rsidRDefault="00DA5E58" w:rsidP="00DA5E58">
            <w:pPr>
              <w:keepNext/>
              <w:keepLines/>
              <w:spacing w:after="0"/>
              <w:jc w:val="center"/>
              <w:rPr>
                <w:rFonts w:ascii="Arial" w:hAnsi="Arial" w:cs="Arial"/>
                <w:sz w:val="18"/>
                <w:szCs w:val="18"/>
              </w:rPr>
            </w:pPr>
            <w:r w:rsidRPr="00DD4AE1">
              <w:rPr>
                <w:rFonts w:ascii="Arial" w:hAnsi="Arial" w:cs="Arial"/>
                <w:sz w:val="18"/>
                <w:szCs w:val="18"/>
              </w:rPr>
              <w:t>DC_7A_n66A</w:t>
            </w:r>
          </w:p>
          <w:p w:rsidR="00DA5E58" w:rsidRDefault="00DA5E58" w:rsidP="00DA5E58">
            <w:pPr>
              <w:keepNext/>
              <w:keepLines/>
              <w:spacing w:after="0"/>
              <w:jc w:val="center"/>
              <w:rPr>
                <w:rFonts w:ascii="Arial" w:hAnsi="Arial" w:cs="Arial"/>
                <w:sz w:val="18"/>
                <w:szCs w:val="18"/>
              </w:rPr>
            </w:pPr>
            <w:r w:rsidRPr="00DD4AE1">
              <w:rPr>
                <w:rFonts w:ascii="Arial" w:hAnsi="Arial" w:cs="Arial"/>
                <w:sz w:val="18"/>
                <w:szCs w:val="18"/>
              </w:rPr>
              <w:t>DC_13A_n66A</w:t>
            </w:r>
          </w:p>
          <w:p w:rsidR="00DA5E58" w:rsidRDefault="00DA5E58" w:rsidP="00DA5E58">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DC_7A_n66A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DC_13A_n66A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lastRenderedPageBreak/>
              <w:t>DC_66A_n66A</w:t>
            </w:r>
            <w:r w:rsidRPr="0024034C">
              <w:rPr>
                <w:rFonts w:ascii="Arial" w:hAnsi="Arial"/>
                <w:sz w:val="18"/>
                <w:vertAlign w:val="superscript"/>
                <w:lang w:eastAsia="fi-FI"/>
              </w:rPr>
              <w:t>4</w:t>
            </w:r>
          </w:p>
        </w:tc>
      </w:tr>
      <w:tr w:rsidR="00DA5E58" w:rsidRPr="005902F6"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szCs w:val="18"/>
              </w:rPr>
            </w:pPr>
            <w:r w:rsidRPr="005902F6">
              <w:rPr>
                <w:rFonts w:ascii="Arial" w:eastAsia="MS Mincho" w:hAnsi="Arial" w:cs="Arial"/>
                <w:sz w:val="18"/>
                <w:szCs w:val="18"/>
              </w:rPr>
              <w:lastRenderedPageBreak/>
              <w:t>DC_7A-20A_n1A-n75A</w:t>
            </w:r>
          </w:p>
        </w:tc>
        <w:tc>
          <w:tcPr>
            <w:tcW w:w="3686" w:type="dxa"/>
            <w:vAlign w:val="center"/>
          </w:tcPr>
          <w:p w:rsidR="00DA5E58" w:rsidRPr="005902F6" w:rsidRDefault="00DA5E58" w:rsidP="00DA5E58">
            <w:pPr>
              <w:pStyle w:val="TAC"/>
              <w:rPr>
                <w:rFonts w:eastAsia="MS Mincho" w:cs="Arial"/>
                <w:szCs w:val="18"/>
              </w:rPr>
            </w:pPr>
            <w:r w:rsidRPr="005902F6">
              <w:rPr>
                <w:rFonts w:eastAsia="MS Mincho" w:cs="Arial"/>
                <w:szCs w:val="18"/>
              </w:rPr>
              <w:t>DC_3A_n1A</w:t>
            </w:r>
          </w:p>
          <w:p w:rsidR="00DA5E58" w:rsidRPr="005902F6" w:rsidRDefault="00DA5E58" w:rsidP="00DA5E5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DC_7A_n1A</w:t>
            </w:r>
          </w:p>
          <w:p w:rsidR="00DA5E58" w:rsidRPr="0024034C" w:rsidRDefault="00DA5E58" w:rsidP="00DA5E58">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val="x-none"/>
              </w:rPr>
              <w:t>DC_20A_n3A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DA5E58" w:rsidRPr="0024034C" w:rsidRDefault="00DA5E58" w:rsidP="00DA5E58">
            <w:pPr>
              <w:keepNext/>
              <w:keepLines/>
              <w:spacing w:after="0"/>
              <w:jc w:val="center"/>
              <w:rPr>
                <w:rFonts w:ascii="Arial" w:hAnsi="Arial"/>
                <w:sz w:val="18"/>
              </w:rPr>
            </w:pPr>
            <w:r w:rsidRPr="0024034C">
              <w:rPr>
                <w:rFonts w:ascii="Arial" w:eastAsia="Malgun Gothic" w:hAnsi="Arial"/>
                <w:sz w:val="18"/>
                <w:lang w:eastAsia="ko-KR"/>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DA5E58" w:rsidRPr="0024034C"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DA5E58" w:rsidRPr="0024034C" w:rsidRDefault="00DA5E58" w:rsidP="00DA5E5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rPr>
              <w:t>DC_28A_n1A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DA5E58" w:rsidRPr="0024034C" w:rsidRDefault="00DA5E58" w:rsidP="00DA5E5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DC_7A_n3A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DC_20A_n3A</w:t>
            </w:r>
          </w:p>
          <w:p w:rsidR="00DA5E58" w:rsidRPr="0024034C" w:rsidRDefault="00DA5E58" w:rsidP="00DA5E58">
            <w:pPr>
              <w:spacing w:after="0"/>
              <w:jc w:val="center"/>
              <w:rPr>
                <w:rFonts w:ascii="Arial" w:hAnsi="Arial" w:cs="Arial"/>
                <w:color w:val="000000"/>
                <w:sz w:val="18"/>
                <w:szCs w:val="18"/>
              </w:rPr>
            </w:pPr>
            <w:r w:rsidRPr="0024034C">
              <w:rPr>
                <w:rFonts w:ascii="Arial" w:hAnsi="Arial" w:cs="Arial"/>
                <w:sz w:val="18"/>
                <w:szCs w:val="18"/>
              </w:rPr>
              <w:t>DC_28A_n3A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rsidR="00DA5E58" w:rsidRPr="0024034C" w:rsidRDefault="00DA5E58" w:rsidP="00DA5E58">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rsidR="00DA5E58" w:rsidRPr="0024034C" w:rsidRDefault="00DA5E58" w:rsidP="00DA5E58">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rsidR="00DA5E58" w:rsidRDefault="00DA5E58" w:rsidP="00DA5E58">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DA5E58" w:rsidRPr="0024034C" w:rsidRDefault="00DA5E58" w:rsidP="00DA5E58">
            <w:pPr>
              <w:keepNext/>
              <w:keepLines/>
              <w:spacing w:after="0"/>
              <w:jc w:val="center"/>
              <w:rPr>
                <w:rFonts w:ascii="Arial" w:hAnsi="Arial"/>
                <w:sz w:val="18"/>
              </w:rPr>
            </w:pPr>
            <w:r w:rsidRPr="0024034C">
              <w:rPr>
                <w:rFonts w:ascii="Arial" w:eastAsia="Malgun Gothic" w:hAnsi="Arial"/>
                <w:sz w:val="18"/>
                <w:lang w:eastAsia="ko-KR"/>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DA5E58" w:rsidRPr="0024034C" w:rsidRDefault="00DA5E58" w:rsidP="00DA5E5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DC_7A_n8A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DC_7A_n28A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DC_20A_n1A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DC_20A_n8A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hint="eastAsia"/>
                <w:sz w:val="18"/>
                <w:lang w:val="en-US" w:eastAsia="zh-CN"/>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rsidR="00DA5E58" w:rsidRPr="0024034C" w:rsidRDefault="00DA5E58" w:rsidP="00DA5E5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DC_7A-25A-66A_n77A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DC_7C-25A-66A_n77A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DC_25A_n77A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DC_66A_n77A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DC_7A_n77A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DC_25A_n77A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DC_66A_n77A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DC_7A-25A-25A-66A_n77A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DC_7A_n77A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DC_25A_n77A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DC_66A_n77A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DC_7A_n77A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DC_25A_n77A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DC_66A_n77A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DC_7A-25A-66A_n78A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DC_25A_n78A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DC_66A_n78A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DC_25A_n78A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DC_66A_n78A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DC_7A-25A-25A-66A_n78A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DC_25A_n78A</w:t>
            </w:r>
          </w:p>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DC_66A_n78A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DC_25A_n78A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DC_66A_n78A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DC_7A_n1A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DC_7A_n40A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DC_28A_n1A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DA5E58" w:rsidRPr="0024034C" w:rsidRDefault="00DA5E58" w:rsidP="00DA5E5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DA5E58" w:rsidRDefault="00DA5E58" w:rsidP="00DA5E5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DA5E58" w:rsidRDefault="00DA5E58" w:rsidP="00DA5E58">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DA5E58" w:rsidRDefault="00DA5E58" w:rsidP="00DA5E5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DA5E58" w:rsidRPr="0024034C" w:rsidRDefault="00DA5E58" w:rsidP="00DA5E58">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DC_7A-28A_n5A-n78A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DC_7A_n5A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DC_7C_n78A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DC_7A_n1A</w:t>
            </w:r>
          </w:p>
          <w:p w:rsidR="00DA5E58" w:rsidRPr="0024034C" w:rsidRDefault="00DA5E58" w:rsidP="00DA5E58">
            <w:pPr>
              <w:keepNext/>
              <w:keepLines/>
              <w:spacing w:after="0"/>
              <w:jc w:val="center"/>
              <w:rPr>
                <w:rFonts w:ascii="Arial" w:hAnsi="Arial" w:cs="Arial"/>
                <w:sz w:val="18"/>
                <w:lang w:eastAsia="zh-CN"/>
              </w:rPr>
            </w:pPr>
            <w:r w:rsidRPr="0024034C">
              <w:rPr>
                <w:rFonts w:ascii="Arial" w:hAnsi="Arial"/>
                <w:sz w:val="18"/>
              </w:rPr>
              <w:t>DC_28A_n1A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DA5E58" w:rsidRPr="0024034C" w:rsidRDefault="00DA5E58" w:rsidP="00DA5E5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DC_28A_n1A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DA5E58" w:rsidRPr="0024034C" w:rsidRDefault="00DA5E58" w:rsidP="00DA5E58">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DA5E58" w:rsidRPr="0024034C" w:rsidRDefault="00DA5E58" w:rsidP="00DA5E58">
            <w:pPr>
              <w:keepNext/>
              <w:keepLines/>
              <w:spacing w:after="0"/>
              <w:jc w:val="center"/>
              <w:rPr>
                <w:rFonts w:ascii="Arial" w:hAnsi="Arial"/>
                <w:sz w:val="18"/>
              </w:rPr>
            </w:pPr>
            <w:r w:rsidRPr="00AB6CB8">
              <w:rPr>
                <w:rFonts w:ascii="Arial" w:hAnsi="Arial"/>
                <w:sz w:val="18"/>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DC_7A_n40A</w:t>
            </w:r>
          </w:p>
          <w:p w:rsidR="00DA5E58" w:rsidRPr="0024034C" w:rsidRDefault="00DA5E58" w:rsidP="00DA5E58">
            <w:pPr>
              <w:keepNext/>
              <w:keepLines/>
              <w:spacing w:after="0"/>
              <w:jc w:val="center"/>
              <w:rPr>
                <w:rFonts w:ascii="Arial" w:hAnsi="Arial"/>
                <w:sz w:val="18"/>
              </w:rPr>
            </w:pPr>
            <w:r w:rsidRPr="0024034C">
              <w:rPr>
                <w:rFonts w:ascii="Arial" w:hAnsi="Arial"/>
                <w:sz w:val="18"/>
              </w:rPr>
              <w:t>DC_7A_n78A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DC_28A_n40A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DA5E58" w:rsidRPr="0024034C" w:rsidRDefault="00DA5E58" w:rsidP="00DA5E5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Pr="0024034C" w:rsidRDefault="00DA5E58" w:rsidP="00DA5E58">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Default="00DA5E58" w:rsidP="00DA5E58">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rsidR="00DA5E58" w:rsidRDefault="00DA5E58" w:rsidP="00DA5E58">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rsidR="00DA5E58" w:rsidRDefault="00DA5E58" w:rsidP="00DA5E58">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rsidR="00DA5E58" w:rsidRPr="0024034C" w:rsidRDefault="00DA5E58" w:rsidP="00DA5E58">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DA5E58" w:rsidRPr="0024034C" w:rsidRDefault="00DA5E58" w:rsidP="00DA5E5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DA5E58" w:rsidRPr="0024034C" w:rsidRDefault="00DA5E58" w:rsidP="00DA5E5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DA5E58" w:rsidRPr="0024034C" w:rsidRDefault="00DA5E58" w:rsidP="00DA5E5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DA5E58" w:rsidRPr="0024034C" w:rsidRDefault="00DA5E58" w:rsidP="00DA5E58">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DA5E58" w:rsidRPr="0024034C" w:rsidRDefault="00DA5E58" w:rsidP="00DA5E5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DA5E58" w:rsidRPr="0024034C" w:rsidRDefault="00DA5E58" w:rsidP="00DA5E5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DA5E58" w:rsidRPr="0024034C" w:rsidRDefault="00DA5E58" w:rsidP="00DA5E5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DA5E58" w:rsidRPr="0024034C" w:rsidRDefault="00DA5E58" w:rsidP="00DA5E58">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DA5E58" w:rsidRPr="0024034C" w:rsidRDefault="00DA5E58" w:rsidP="00DA5E5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rsidR="00DA5E58" w:rsidRPr="0024034C" w:rsidRDefault="00DA5E58" w:rsidP="00DA5E5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DA5E58" w:rsidRPr="00D87E6C" w:rsidRDefault="00DA5E58" w:rsidP="00DA5E58">
            <w:pPr>
              <w:keepNext/>
              <w:keepLines/>
              <w:spacing w:after="0"/>
              <w:jc w:val="center"/>
              <w:rPr>
                <w:rFonts w:ascii="Arial" w:hAnsi="Arial"/>
                <w:sz w:val="18"/>
                <w:lang w:val="fi-FI" w:eastAsia="fi-FI"/>
              </w:rPr>
            </w:pPr>
            <w:r w:rsidRPr="00D87E6C">
              <w:rPr>
                <w:rFonts w:ascii="Arial" w:hAnsi="Arial"/>
                <w:sz w:val="18"/>
                <w:lang w:val="fi-FI" w:eastAsia="fi-FI"/>
              </w:rPr>
              <w:t>DC_7A_n1A</w:t>
            </w:r>
          </w:p>
          <w:p w:rsidR="00DA5E58" w:rsidRPr="0024034C" w:rsidRDefault="00DA5E58" w:rsidP="00DA5E58">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DA5E58" w:rsidRPr="0024034C" w:rsidRDefault="00DA5E58" w:rsidP="00DA5E5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DA5E58" w:rsidRPr="0024034C" w:rsidRDefault="00DA5E58" w:rsidP="00DA5E5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DA5E58" w:rsidRPr="0024034C" w:rsidRDefault="00DA5E58" w:rsidP="00DA5E5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DA5E58" w:rsidRPr="0024034C" w:rsidRDefault="00DA5E58" w:rsidP="00DA5E5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rsidR="00DA5E58" w:rsidRDefault="00DA5E58" w:rsidP="00DA5E58">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DA5E58" w:rsidRDefault="00DA5E58" w:rsidP="00DA5E58">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DA5E58" w:rsidRPr="0024034C" w:rsidRDefault="00DA5E58" w:rsidP="00DA5E58">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DA5E58"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rsidR="00DA5E58" w:rsidRDefault="00DA5E58" w:rsidP="00DA5E58">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rsidR="00DA5E58" w:rsidRPr="002E6508" w:rsidRDefault="00DA5E58" w:rsidP="00DA5E58">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rsidR="00DA5E58" w:rsidRPr="002E6508" w:rsidRDefault="00DA5E58" w:rsidP="00DA5E58">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rsidR="00DA5E58" w:rsidRDefault="00DA5E58" w:rsidP="00DA5E58">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DA5E58" w:rsidRPr="0024034C"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DA5E58" w:rsidRPr="00470EA5" w:rsidRDefault="00DA5E58" w:rsidP="00DA5E5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DA5E58" w:rsidRPr="00470EA5" w:rsidRDefault="00DA5E58" w:rsidP="00DA5E5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DA5E58" w:rsidRPr="00470EA5" w:rsidRDefault="00DA5E58" w:rsidP="00DA5E5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DA5E58" w:rsidRPr="0024034C" w:rsidRDefault="00DA5E58" w:rsidP="00DA5E5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rsidR="00DA5E58" w:rsidRPr="00260D49" w:rsidRDefault="00DA5E58" w:rsidP="00DA5E58">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rsidR="00DA5E58" w:rsidRPr="00260D49" w:rsidRDefault="00DA5E58" w:rsidP="00DA5E58">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rsidR="00DA5E58" w:rsidRPr="00260D49" w:rsidRDefault="00DA5E58" w:rsidP="00DA5E58">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rsidR="00DA5E58" w:rsidRPr="00470EA5" w:rsidRDefault="00DA5E58" w:rsidP="00DA5E58">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DA5E58" w:rsidRPr="0024034C" w:rsidRDefault="00DA5E58" w:rsidP="00DA5E5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4731DD">
              <w:rPr>
                <w:rFonts w:ascii="Arial" w:hAnsi="Arial"/>
                <w:sz w:val="18"/>
              </w:rPr>
              <w:t>DC_7A-66A_n12A-n77A</w:t>
            </w:r>
          </w:p>
        </w:tc>
        <w:tc>
          <w:tcPr>
            <w:tcW w:w="3686" w:type="dxa"/>
          </w:tcPr>
          <w:p w:rsidR="00DA5E58" w:rsidRPr="004731DD" w:rsidRDefault="00DA5E58" w:rsidP="00DA5E58">
            <w:pPr>
              <w:keepNext/>
              <w:keepLines/>
              <w:spacing w:after="0"/>
              <w:jc w:val="center"/>
              <w:rPr>
                <w:rFonts w:ascii="Arial" w:hAnsi="Arial"/>
                <w:sz w:val="18"/>
              </w:rPr>
            </w:pPr>
            <w:r w:rsidRPr="004731DD">
              <w:rPr>
                <w:rFonts w:ascii="Arial" w:hAnsi="Arial"/>
                <w:sz w:val="18"/>
              </w:rPr>
              <w:t>DC_7A_n12A</w:t>
            </w:r>
          </w:p>
          <w:p w:rsidR="00DA5E58" w:rsidRPr="004731DD" w:rsidRDefault="00DA5E58" w:rsidP="00DA5E58">
            <w:pPr>
              <w:keepNext/>
              <w:keepLines/>
              <w:spacing w:after="0"/>
              <w:jc w:val="center"/>
              <w:rPr>
                <w:rFonts w:ascii="Arial" w:hAnsi="Arial"/>
                <w:sz w:val="18"/>
              </w:rPr>
            </w:pPr>
            <w:r w:rsidRPr="004731DD">
              <w:rPr>
                <w:rFonts w:ascii="Arial" w:hAnsi="Arial"/>
                <w:sz w:val="18"/>
              </w:rPr>
              <w:t>DC_7A_n77A</w:t>
            </w:r>
          </w:p>
          <w:p w:rsidR="00DA5E58" w:rsidRPr="004731DD" w:rsidRDefault="00DA5E58" w:rsidP="00DA5E58">
            <w:pPr>
              <w:keepNext/>
              <w:keepLines/>
              <w:spacing w:after="0"/>
              <w:jc w:val="center"/>
              <w:rPr>
                <w:rFonts w:ascii="Arial" w:hAnsi="Arial"/>
                <w:sz w:val="18"/>
              </w:rPr>
            </w:pPr>
            <w:r w:rsidRPr="004731DD">
              <w:rPr>
                <w:rFonts w:ascii="Arial" w:hAnsi="Arial"/>
                <w:sz w:val="18"/>
              </w:rPr>
              <w:t>DC_66A_n12A</w:t>
            </w:r>
          </w:p>
          <w:p w:rsidR="00DA5E58" w:rsidRPr="0024034C" w:rsidRDefault="00DA5E58" w:rsidP="00DA5E58">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940060">
              <w:rPr>
                <w:rFonts w:ascii="Arial" w:hAnsi="Arial"/>
                <w:sz w:val="18"/>
              </w:rPr>
              <w:t>DC_7A-66A_n12A-n78A</w:t>
            </w:r>
          </w:p>
        </w:tc>
        <w:tc>
          <w:tcPr>
            <w:tcW w:w="3686" w:type="dxa"/>
          </w:tcPr>
          <w:p w:rsidR="00DA5E58" w:rsidRPr="00940060" w:rsidRDefault="00DA5E58" w:rsidP="00DA5E58">
            <w:pPr>
              <w:keepNext/>
              <w:keepLines/>
              <w:spacing w:after="0"/>
              <w:jc w:val="center"/>
              <w:rPr>
                <w:rFonts w:ascii="Arial" w:hAnsi="Arial"/>
                <w:sz w:val="18"/>
              </w:rPr>
            </w:pPr>
            <w:r w:rsidRPr="00940060">
              <w:rPr>
                <w:rFonts w:ascii="Arial" w:hAnsi="Arial"/>
                <w:sz w:val="18"/>
              </w:rPr>
              <w:t>DC_7A_n12A</w:t>
            </w:r>
          </w:p>
          <w:p w:rsidR="00DA5E58" w:rsidRPr="00940060" w:rsidRDefault="00DA5E58" w:rsidP="00DA5E58">
            <w:pPr>
              <w:keepNext/>
              <w:keepLines/>
              <w:spacing w:after="0"/>
              <w:jc w:val="center"/>
              <w:rPr>
                <w:rFonts w:ascii="Arial" w:hAnsi="Arial"/>
                <w:sz w:val="18"/>
              </w:rPr>
            </w:pPr>
            <w:r w:rsidRPr="00940060">
              <w:rPr>
                <w:rFonts w:ascii="Arial" w:hAnsi="Arial"/>
                <w:sz w:val="18"/>
              </w:rPr>
              <w:t>DC_7A_n78A</w:t>
            </w:r>
          </w:p>
          <w:p w:rsidR="00DA5E58" w:rsidRPr="00940060" w:rsidRDefault="00DA5E58" w:rsidP="00DA5E58">
            <w:pPr>
              <w:keepNext/>
              <w:keepLines/>
              <w:spacing w:after="0"/>
              <w:jc w:val="center"/>
              <w:rPr>
                <w:rFonts w:ascii="Arial" w:hAnsi="Arial"/>
                <w:sz w:val="18"/>
              </w:rPr>
            </w:pPr>
            <w:r w:rsidRPr="00940060">
              <w:rPr>
                <w:rFonts w:ascii="Arial" w:hAnsi="Arial"/>
                <w:sz w:val="18"/>
              </w:rPr>
              <w:t>DC_66A_n12A</w:t>
            </w:r>
          </w:p>
          <w:p w:rsidR="00DA5E58" w:rsidRPr="0024034C" w:rsidRDefault="00DA5E58" w:rsidP="00DA5E58">
            <w:pPr>
              <w:keepNext/>
              <w:keepLines/>
              <w:spacing w:after="0"/>
              <w:jc w:val="center"/>
              <w:rPr>
                <w:rFonts w:ascii="Arial" w:hAnsi="Arial"/>
                <w:sz w:val="18"/>
              </w:rPr>
            </w:pPr>
            <w:r w:rsidRPr="00940060">
              <w:rPr>
                <w:rFonts w:ascii="Arial" w:hAnsi="Arial"/>
                <w:sz w:val="18"/>
              </w:rPr>
              <w:t>DC_66A_n78A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DC_7A_n25A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DC_7A_n66A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DC_7A_n25A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DC_7A_n66A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DC_7A_n25A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DC_7A_n66A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A5E58" w:rsidRPr="00470EA5" w:rsidTr="00DA5E58">
        <w:trPr>
          <w:trHeight w:val="187"/>
          <w:jc w:val="center"/>
        </w:trPr>
        <w:tc>
          <w:tcPr>
            <w:tcW w:w="3397" w:type="dxa"/>
            <w:shd w:val="clear" w:color="auto" w:fill="auto"/>
            <w:noWrap/>
            <w:vAlign w:val="center"/>
          </w:tcPr>
          <w:p w:rsidR="00DA5E58" w:rsidRPr="00470EA5" w:rsidRDefault="00DA5E58" w:rsidP="00DA5E5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rsidR="00DA5E58" w:rsidRPr="00470EA5" w:rsidRDefault="00DA5E58" w:rsidP="00DA5E5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rsidR="00DA5E58" w:rsidRPr="00470EA5" w:rsidRDefault="00DA5E58" w:rsidP="00DA5E5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rsidR="00DA5E58" w:rsidRPr="00470EA5" w:rsidRDefault="00DA5E58" w:rsidP="00DA5E5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rsidR="00DA5E58" w:rsidRPr="00470EA5" w:rsidRDefault="00DA5E58" w:rsidP="00DA5E5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DA5E58" w:rsidRPr="0024034C" w:rsidRDefault="00DA5E58" w:rsidP="00DA5E58">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DA5E58" w:rsidRPr="0024034C" w:rsidRDefault="00DA5E58" w:rsidP="00DA5E58">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DA5E58" w:rsidRPr="0024034C" w:rsidRDefault="00DA5E58" w:rsidP="00DA5E58">
            <w:pPr>
              <w:keepNext/>
              <w:keepLines/>
              <w:spacing w:after="0"/>
              <w:jc w:val="center"/>
              <w:rPr>
                <w:rFonts w:ascii="Arial" w:eastAsia="DengXian" w:hAnsi="Arial" w:cs="Arial"/>
                <w:sz w:val="18"/>
              </w:rPr>
            </w:pPr>
            <w:r w:rsidRPr="0024034C">
              <w:rPr>
                <w:rFonts w:ascii="Arial" w:eastAsia="DengXian" w:hAnsi="Arial" w:cs="Arial"/>
                <w:sz w:val="18"/>
              </w:rPr>
              <w:t>DC_7A_n66A</w:t>
            </w:r>
          </w:p>
          <w:p w:rsidR="00DA5E58" w:rsidRPr="0024034C" w:rsidRDefault="00DA5E58" w:rsidP="00DA5E58">
            <w:pPr>
              <w:keepNext/>
              <w:keepLines/>
              <w:spacing w:after="0"/>
              <w:jc w:val="center"/>
              <w:rPr>
                <w:rFonts w:ascii="Arial" w:eastAsia="DengXian" w:hAnsi="Arial" w:cs="Arial"/>
                <w:sz w:val="18"/>
              </w:rPr>
            </w:pPr>
            <w:r w:rsidRPr="0024034C">
              <w:rPr>
                <w:rFonts w:ascii="Arial" w:eastAsia="DengXian" w:hAnsi="Arial" w:cs="Arial"/>
                <w:sz w:val="18"/>
              </w:rPr>
              <w:t>DC_7A_n77A</w:t>
            </w:r>
          </w:p>
          <w:p w:rsidR="00DA5E58" w:rsidRPr="0024034C" w:rsidRDefault="00DA5E58" w:rsidP="00DA5E58">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DC_7A-66A_n66A-n78A</w:t>
            </w:r>
          </w:p>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rsidR="00DA5E58" w:rsidRPr="0024034C" w:rsidRDefault="00DA5E58" w:rsidP="00DA5E58">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rsidR="00DA5E58" w:rsidRPr="008528BF" w:rsidRDefault="00DA5E58" w:rsidP="00DA5E58">
            <w:pPr>
              <w:keepNext/>
              <w:keepLines/>
              <w:spacing w:after="0"/>
              <w:jc w:val="center"/>
              <w:rPr>
                <w:rFonts w:ascii="Arial" w:hAnsi="Arial"/>
                <w:sz w:val="18"/>
              </w:rPr>
            </w:pPr>
            <w:r w:rsidRPr="008528BF">
              <w:rPr>
                <w:rFonts w:ascii="Arial" w:hAnsi="Arial"/>
                <w:sz w:val="18"/>
              </w:rPr>
              <w:t>DC_7A_n66A</w:t>
            </w:r>
          </w:p>
          <w:p w:rsidR="00DA5E58" w:rsidRDefault="00DA5E58" w:rsidP="00DA5E58">
            <w:pPr>
              <w:keepNext/>
              <w:keepLines/>
              <w:spacing w:after="0"/>
              <w:jc w:val="center"/>
              <w:rPr>
                <w:rFonts w:ascii="Arial" w:hAnsi="Arial"/>
                <w:sz w:val="18"/>
              </w:rPr>
            </w:pPr>
            <w:r w:rsidRPr="008528BF">
              <w:rPr>
                <w:rFonts w:ascii="Arial" w:hAnsi="Arial"/>
                <w:sz w:val="18"/>
              </w:rPr>
              <w:t>DC_7A_n78A</w:t>
            </w:r>
          </w:p>
          <w:p w:rsidR="00DA5E58" w:rsidRDefault="00DA5E58" w:rsidP="00DA5E58">
            <w:pPr>
              <w:keepNext/>
              <w:keepLines/>
              <w:spacing w:after="0"/>
              <w:jc w:val="center"/>
              <w:rPr>
                <w:rFonts w:ascii="Arial" w:hAnsi="Arial"/>
                <w:sz w:val="18"/>
              </w:rPr>
            </w:pPr>
            <w:r w:rsidRPr="008528BF">
              <w:rPr>
                <w:rFonts w:ascii="Arial" w:hAnsi="Arial"/>
                <w:sz w:val="18"/>
              </w:rPr>
              <w:t>DC_66A_n78A</w:t>
            </w:r>
          </w:p>
          <w:p w:rsidR="00DA5E58" w:rsidRPr="0024034C" w:rsidRDefault="00DA5E58" w:rsidP="00DA5E58">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DA5E58" w:rsidRPr="0024034C" w:rsidRDefault="00DA5E58" w:rsidP="00DA5E58">
            <w:pPr>
              <w:keepNext/>
              <w:keepLines/>
              <w:spacing w:after="0"/>
              <w:jc w:val="center"/>
              <w:rPr>
                <w:rFonts w:ascii="Arial" w:hAnsi="Arial"/>
                <w:sz w:val="18"/>
                <w:vertAlign w:val="superscript"/>
                <w:lang w:eastAsia="zh-CN"/>
              </w:rPr>
            </w:pPr>
            <w:r w:rsidRPr="0024034C">
              <w:rPr>
                <w:rFonts w:ascii="Arial" w:hAnsi="Arial"/>
                <w:sz w:val="18"/>
              </w:rPr>
              <w:lastRenderedPageBreak/>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DA5E58" w:rsidRPr="0024034C" w:rsidRDefault="00DA5E58" w:rsidP="00DA5E5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zh-CN"/>
              </w:rPr>
              <w:lastRenderedPageBreak/>
              <w:t>DC_7A-66A-71A_n2A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DC_7A_n2A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DC_66A_n2A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DC_71A_n2A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rsidR="00DA5E58" w:rsidRPr="00643C13" w:rsidRDefault="00DA5E58" w:rsidP="00DA5E58">
            <w:pPr>
              <w:keepNext/>
              <w:keepLines/>
              <w:spacing w:after="0"/>
              <w:jc w:val="center"/>
              <w:rPr>
                <w:rFonts w:ascii="Arial" w:hAnsi="Arial"/>
                <w:sz w:val="18"/>
                <w:lang w:eastAsia="zh-CN"/>
              </w:rPr>
            </w:pPr>
            <w:r w:rsidRPr="00643C13">
              <w:rPr>
                <w:rFonts w:ascii="Arial" w:hAnsi="Arial"/>
                <w:sz w:val="18"/>
                <w:lang w:eastAsia="zh-CN"/>
              </w:rPr>
              <w:t>DC_7A_n25A</w:t>
            </w:r>
          </w:p>
          <w:p w:rsidR="00DA5E58" w:rsidRPr="00643C13" w:rsidRDefault="00DA5E58" w:rsidP="00DA5E58">
            <w:pPr>
              <w:keepNext/>
              <w:keepLines/>
              <w:spacing w:after="0"/>
              <w:jc w:val="center"/>
              <w:rPr>
                <w:rFonts w:ascii="Arial" w:hAnsi="Arial"/>
                <w:sz w:val="18"/>
                <w:lang w:eastAsia="zh-CN"/>
              </w:rPr>
            </w:pPr>
            <w:r w:rsidRPr="00643C13">
              <w:rPr>
                <w:rFonts w:ascii="Arial" w:hAnsi="Arial"/>
                <w:sz w:val="18"/>
                <w:lang w:eastAsia="zh-CN"/>
              </w:rPr>
              <w:t>DC_66A_n25A</w:t>
            </w:r>
          </w:p>
          <w:p w:rsidR="00DA5E58" w:rsidRPr="0024034C" w:rsidRDefault="00DA5E58" w:rsidP="00DA5E58">
            <w:pPr>
              <w:keepNext/>
              <w:keepLines/>
              <w:spacing w:after="0"/>
              <w:jc w:val="center"/>
              <w:rPr>
                <w:rFonts w:ascii="Arial" w:hAnsi="Arial"/>
                <w:sz w:val="18"/>
                <w:lang w:eastAsia="zh-CN"/>
              </w:rPr>
            </w:pPr>
            <w:r w:rsidRPr="00643C13">
              <w:rPr>
                <w:rFonts w:ascii="Arial" w:hAnsi="Arial"/>
                <w:sz w:val="18"/>
                <w:lang w:eastAsia="zh-CN"/>
              </w:rPr>
              <w:t>DC_71A_n25A</w:t>
            </w:r>
          </w:p>
        </w:tc>
      </w:tr>
      <w:tr w:rsidR="00DA5E58" w:rsidRPr="00B410DB" w:rsidTr="00DA5E58">
        <w:trPr>
          <w:trHeight w:val="187"/>
          <w:jc w:val="center"/>
        </w:trPr>
        <w:tc>
          <w:tcPr>
            <w:tcW w:w="3397" w:type="dxa"/>
            <w:shd w:val="clear" w:color="auto" w:fill="auto"/>
            <w:noWrap/>
          </w:tcPr>
          <w:p w:rsidR="00DA5E58" w:rsidRPr="00B410DB" w:rsidRDefault="00DA5E58" w:rsidP="00DA5E58">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rsidR="00DA5E58" w:rsidRPr="00B410DB" w:rsidRDefault="00DA5E58" w:rsidP="00DA5E58">
            <w:pPr>
              <w:keepNext/>
              <w:keepLines/>
              <w:spacing w:after="0"/>
              <w:jc w:val="center"/>
              <w:rPr>
                <w:rFonts w:ascii="Arial" w:hAnsi="Arial"/>
                <w:sz w:val="18"/>
                <w:lang w:eastAsia="zh-CN"/>
              </w:rPr>
            </w:pPr>
            <w:r w:rsidRPr="00B410DB">
              <w:rPr>
                <w:rFonts w:ascii="Arial" w:hAnsi="Arial"/>
                <w:sz w:val="18"/>
                <w:lang w:eastAsia="zh-CN"/>
              </w:rPr>
              <w:t>DC_7A_n66A</w:t>
            </w:r>
          </w:p>
          <w:p w:rsidR="00DA5E58" w:rsidRPr="00B410DB" w:rsidRDefault="00DA5E58" w:rsidP="00DA5E58">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rsidR="00DA5E58" w:rsidRPr="00B410DB" w:rsidRDefault="00DA5E58" w:rsidP="00DA5E58">
            <w:pPr>
              <w:keepNext/>
              <w:keepLines/>
              <w:spacing w:after="0"/>
              <w:jc w:val="center"/>
              <w:rPr>
                <w:rFonts w:ascii="Arial" w:hAnsi="Arial"/>
                <w:sz w:val="18"/>
                <w:lang w:eastAsia="zh-CN"/>
              </w:rPr>
            </w:pPr>
            <w:r w:rsidRPr="00B410DB">
              <w:rPr>
                <w:rFonts w:ascii="Arial" w:hAnsi="Arial"/>
                <w:sz w:val="18"/>
                <w:lang w:eastAsia="zh-CN"/>
              </w:rPr>
              <w:t>DC_71A_n66A</w:t>
            </w:r>
          </w:p>
        </w:tc>
      </w:tr>
      <w:tr w:rsidR="00DA5E58" w:rsidRPr="00B410DB" w:rsidTr="00DA5E58">
        <w:trPr>
          <w:trHeight w:val="187"/>
          <w:jc w:val="center"/>
        </w:trPr>
        <w:tc>
          <w:tcPr>
            <w:tcW w:w="3397" w:type="dxa"/>
            <w:shd w:val="clear" w:color="auto" w:fill="auto"/>
            <w:noWrap/>
          </w:tcPr>
          <w:p w:rsidR="00DA5E58" w:rsidRPr="00B410DB" w:rsidRDefault="00DA5E58" w:rsidP="00DA5E58">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rsidR="00DA5E58" w:rsidRPr="00B410DB" w:rsidRDefault="00DA5E58" w:rsidP="00DA5E58">
            <w:pPr>
              <w:keepNext/>
              <w:keepLines/>
              <w:spacing w:after="0"/>
              <w:jc w:val="center"/>
              <w:rPr>
                <w:rFonts w:ascii="Arial" w:hAnsi="Arial"/>
                <w:sz w:val="18"/>
                <w:lang w:eastAsia="zh-CN"/>
              </w:rPr>
            </w:pPr>
            <w:r w:rsidRPr="00B410DB">
              <w:rPr>
                <w:rFonts w:ascii="Arial" w:hAnsi="Arial"/>
                <w:sz w:val="18"/>
                <w:lang w:eastAsia="zh-CN"/>
              </w:rPr>
              <w:t>DC_7A_n77A</w:t>
            </w:r>
          </w:p>
          <w:p w:rsidR="00DA5E58" w:rsidRPr="00B410DB" w:rsidRDefault="00DA5E58" w:rsidP="00DA5E58">
            <w:pPr>
              <w:keepNext/>
              <w:keepLines/>
              <w:spacing w:after="0"/>
              <w:jc w:val="center"/>
              <w:rPr>
                <w:rFonts w:ascii="Arial" w:hAnsi="Arial"/>
                <w:sz w:val="18"/>
                <w:lang w:eastAsia="zh-CN"/>
              </w:rPr>
            </w:pPr>
            <w:r w:rsidRPr="00B410DB">
              <w:rPr>
                <w:rFonts w:ascii="Arial" w:hAnsi="Arial"/>
                <w:sz w:val="18"/>
                <w:lang w:eastAsia="zh-CN"/>
              </w:rPr>
              <w:t>DC_66A_n77A</w:t>
            </w:r>
          </w:p>
          <w:p w:rsidR="00DA5E58" w:rsidRPr="00B410DB" w:rsidRDefault="00DA5E58" w:rsidP="00DA5E58">
            <w:pPr>
              <w:keepNext/>
              <w:keepLines/>
              <w:spacing w:after="0"/>
              <w:jc w:val="center"/>
              <w:rPr>
                <w:rFonts w:ascii="Arial" w:hAnsi="Arial"/>
                <w:sz w:val="18"/>
                <w:lang w:eastAsia="zh-CN"/>
              </w:rPr>
            </w:pPr>
            <w:r w:rsidRPr="00B410DB">
              <w:rPr>
                <w:rFonts w:ascii="Arial" w:hAnsi="Arial"/>
                <w:sz w:val="18"/>
                <w:lang w:eastAsia="zh-CN"/>
              </w:rPr>
              <w:t>DC_71A_n77A</w:t>
            </w:r>
          </w:p>
        </w:tc>
      </w:tr>
      <w:tr w:rsidR="00DA5E58"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DA5E58" w:rsidRDefault="00DA5E58" w:rsidP="00DA5E58">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rsidR="00DA5E58" w:rsidRPr="00012D58" w:rsidRDefault="00DA5E58" w:rsidP="00DA5E58">
            <w:pPr>
              <w:keepNext/>
              <w:keepLines/>
              <w:autoSpaceDN w:val="0"/>
              <w:spacing w:after="0"/>
              <w:jc w:val="center"/>
              <w:rPr>
                <w:rFonts w:ascii="Arial" w:hAnsi="Arial"/>
                <w:sz w:val="18"/>
                <w:lang w:eastAsia="zh-CN"/>
              </w:rPr>
            </w:pPr>
            <w:r w:rsidRPr="00012D58">
              <w:rPr>
                <w:rFonts w:ascii="Arial" w:hAnsi="Arial"/>
                <w:sz w:val="18"/>
                <w:lang w:eastAsia="zh-CN"/>
              </w:rPr>
              <w:t>DC_7A_n77A</w:t>
            </w:r>
          </w:p>
          <w:p w:rsidR="00DA5E58" w:rsidRPr="00012D58" w:rsidRDefault="00DA5E58" w:rsidP="00DA5E58">
            <w:pPr>
              <w:keepNext/>
              <w:keepLines/>
              <w:autoSpaceDN w:val="0"/>
              <w:spacing w:after="0"/>
              <w:jc w:val="center"/>
              <w:rPr>
                <w:rFonts w:ascii="Arial" w:hAnsi="Arial"/>
                <w:sz w:val="18"/>
                <w:lang w:eastAsia="zh-CN"/>
              </w:rPr>
            </w:pPr>
            <w:r w:rsidRPr="00012D58">
              <w:rPr>
                <w:rFonts w:ascii="Arial" w:hAnsi="Arial"/>
                <w:sz w:val="18"/>
                <w:lang w:eastAsia="zh-CN"/>
              </w:rPr>
              <w:t>DC_66A_n77A</w:t>
            </w:r>
          </w:p>
          <w:p w:rsidR="00DA5E58" w:rsidRDefault="00DA5E58" w:rsidP="00DA5E58">
            <w:pPr>
              <w:keepNext/>
              <w:keepLines/>
              <w:spacing w:after="0"/>
              <w:jc w:val="center"/>
              <w:rPr>
                <w:rFonts w:ascii="Arial" w:hAnsi="Arial"/>
                <w:sz w:val="18"/>
                <w:lang w:eastAsia="zh-CN"/>
              </w:rPr>
            </w:pPr>
            <w:r w:rsidRPr="00012D58">
              <w:rPr>
                <w:rFonts w:ascii="Arial" w:hAnsi="Arial"/>
                <w:sz w:val="18"/>
                <w:lang w:eastAsia="zh-CN"/>
              </w:rPr>
              <w:t>DC_71A_n77A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rsidR="00DA5E58" w:rsidRPr="00090187" w:rsidRDefault="00DA5E58" w:rsidP="00DA5E58">
            <w:pPr>
              <w:keepNext/>
              <w:keepLines/>
              <w:spacing w:after="0"/>
              <w:jc w:val="center"/>
              <w:rPr>
                <w:rFonts w:ascii="Arial" w:hAnsi="Arial"/>
                <w:sz w:val="18"/>
                <w:lang w:eastAsia="zh-CN"/>
              </w:rPr>
            </w:pPr>
            <w:r w:rsidRPr="00090187">
              <w:rPr>
                <w:rFonts w:ascii="Arial" w:hAnsi="Arial"/>
                <w:sz w:val="18"/>
                <w:lang w:eastAsia="zh-CN"/>
              </w:rPr>
              <w:t>DC_7A_n71A</w:t>
            </w:r>
          </w:p>
          <w:p w:rsidR="00DA5E58" w:rsidRPr="00090187" w:rsidRDefault="00DA5E58" w:rsidP="00DA5E58">
            <w:pPr>
              <w:keepNext/>
              <w:keepLines/>
              <w:spacing w:after="0"/>
              <w:jc w:val="center"/>
              <w:rPr>
                <w:rFonts w:ascii="Arial" w:hAnsi="Arial"/>
                <w:sz w:val="18"/>
                <w:lang w:eastAsia="zh-CN"/>
              </w:rPr>
            </w:pPr>
            <w:r w:rsidRPr="00090187">
              <w:rPr>
                <w:rFonts w:ascii="Arial" w:hAnsi="Arial"/>
                <w:sz w:val="18"/>
                <w:lang w:eastAsia="zh-CN"/>
              </w:rPr>
              <w:t>DC_7A_n77A</w:t>
            </w:r>
          </w:p>
          <w:p w:rsidR="00DA5E58" w:rsidRPr="00090187" w:rsidRDefault="00DA5E58" w:rsidP="00DA5E58">
            <w:pPr>
              <w:keepNext/>
              <w:keepLines/>
              <w:spacing w:after="0"/>
              <w:jc w:val="center"/>
              <w:rPr>
                <w:rFonts w:ascii="Arial" w:hAnsi="Arial"/>
                <w:sz w:val="18"/>
                <w:lang w:eastAsia="zh-CN"/>
              </w:rPr>
            </w:pPr>
            <w:r w:rsidRPr="00090187">
              <w:rPr>
                <w:rFonts w:ascii="Arial" w:hAnsi="Arial"/>
                <w:sz w:val="18"/>
                <w:lang w:eastAsia="zh-CN"/>
              </w:rPr>
              <w:t>DC_66A_n71A</w:t>
            </w:r>
          </w:p>
          <w:p w:rsidR="00DA5E58" w:rsidRPr="0024034C" w:rsidRDefault="00DA5E58" w:rsidP="00DA5E58">
            <w:pPr>
              <w:keepNext/>
              <w:keepLines/>
              <w:spacing w:after="0"/>
              <w:jc w:val="center"/>
              <w:rPr>
                <w:rFonts w:ascii="Arial" w:hAnsi="Arial"/>
                <w:sz w:val="18"/>
                <w:lang w:eastAsia="zh-CN"/>
              </w:rPr>
            </w:pPr>
            <w:r w:rsidRPr="00090187">
              <w:rPr>
                <w:rFonts w:ascii="Arial" w:hAnsi="Arial"/>
                <w:sz w:val="18"/>
                <w:lang w:eastAsia="zh-CN"/>
              </w:rPr>
              <w:t>DC_66A_n77A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DC_7A_n78A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DC_66A_n78A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DC_71A_n78A</w:t>
            </w:r>
          </w:p>
        </w:tc>
      </w:tr>
      <w:tr w:rsidR="00DA5E58" w:rsidRPr="00E65310" w:rsidTr="00DA5E58">
        <w:trPr>
          <w:trHeight w:val="187"/>
          <w:jc w:val="center"/>
        </w:trPr>
        <w:tc>
          <w:tcPr>
            <w:tcW w:w="3397" w:type="dxa"/>
            <w:shd w:val="clear" w:color="auto" w:fill="auto"/>
            <w:noWrap/>
          </w:tcPr>
          <w:p w:rsidR="00DA5E58" w:rsidRPr="00E65310" w:rsidRDefault="00DA5E58" w:rsidP="00DA5E58">
            <w:pPr>
              <w:keepNext/>
              <w:keepLines/>
              <w:spacing w:after="0"/>
              <w:jc w:val="center"/>
              <w:rPr>
                <w:rFonts w:ascii="Arial" w:hAnsi="Arial"/>
                <w:sz w:val="18"/>
              </w:rPr>
            </w:pPr>
            <w:r w:rsidRPr="00E65310">
              <w:rPr>
                <w:rFonts w:ascii="Arial" w:hAnsi="Arial"/>
                <w:sz w:val="18"/>
              </w:rPr>
              <w:t>DC_7A-66A-71A_n78(2A)</w:t>
            </w:r>
          </w:p>
        </w:tc>
        <w:tc>
          <w:tcPr>
            <w:tcW w:w="3686" w:type="dxa"/>
          </w:tcPr>
          <w:p w:rsidR="00DA5E58" w:rsidRPr="00E65310" w:rsidRDefault="00DA5E58" w:rsidP="00DA5E58">
            <w:pPr>
              <w:keepNext/>
              <w:keepLines/>
              <w:spacing w:after="0"/>
              <w:jc w:val="center"/>
              <w:rPr>
                <w:rFonts w:ascii="Arial" w:hAnsi="Arial"/>
                <w:sz w:val="18"/>
              </w:rPr>
            </w:pPr>
            <w:r w:rsidRPr="00E65310">
              <w:rPr>
                <w:rFonts w:ascii="Arial" w:hAnsi="Arial"/>
                <w:sz w:val="18"/>
              </w:rPr>
              <w:t>DC_7A_n78A</w:t>
            </w:r>
          </w:p>
          <w:p w:rsidR="00DA5E58" w:rsidRPr="00E65310" w:rsidRDefault="00DA5E58" w:rsidP="00DA5E58">
            <w:pPr>
              <w:keepNext/>
              <w:keepLines/>
              <w:spacing w:after="0"/>
              <w:jc w:val="center"/>
              <w:rPr>
                <w:rFonts w:ascii="Arial" w:hAnsi="Arial"/>
                <w:sz w:val="18"/>
              </w:rPr>
            </w:pPr>
            <w:r w:rsidRPr="00E65310">
              <w:rPr>
                <w:rFonts w:ascii="Arial" w:hAnsi="Arial"/>
                <w:sz w:val="18"/>
              </w:rPr>
              <w:t>DC_66A_n78A</w:t>
            </w:r>
          </w:p>
          <w:p w:rsidR="00DA5E58" w:rsidRPr="00E65310" w:rsidRDefault="00DA5E58" w:rsidP="00DA5E58">
            <w:pPr>
              <w:keepNext/>
              <w:keepLines/>
              <w:spacing w:after="0"/>
              <w:jc w:val="center"/>
              <w:rPr>
                <w:rFonts w:ascii="Arial" w:hAnsi="Arial"/>
                <w:sz w:val="18"/>
              </w:rPr>
            </w:pPr>
            <w:r w:rsidRPr="00E65310">
              <w:rPr>
                <w:rFonts w:ascii="Arial" w:hAnsi="Arial"/>
                <w:sz w:val="18"/>
              </w:rPr>
              <w:t>DC_71A_n78A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8F2DC8" w:rsidRDefault="00DA5E58" w:rsidP="00DA5E58">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rsidR="00DA5E58" w:rsidRPr="00470EA5" w:rsidRDefault="00DA5E58" w:rsidP="00DA5E58">
            <w:pPr>
              <w:keepNext/>
              <w:keepLines/>
              <w:spacing w:after="0"/>
              <w:jc w:val="center"/>
              <w:rPr>
                <w:rFonts w:ascii="Arial" w:hAnsi="Arial" w:cs="Arial"/>
                <w:sz w:val="18"/>
                <w:szCs w:val="18"/>
              </w:rPr>
            </w:pPr>
            <w:r w:rsidRPr="00470EA5">
              <w:rPr>
                <w:rFonts w:ascii="Arial" w:hAnsi="Arial" w:cs="Arial"/>
                <w:sz w:val="18"/>
                <w:szCs w:val="18"/>
              </w:rPr>
              <w:t>DC_7A_n2A</w:t>
            </w:r>
          </w:p>
          <w:p w:rsidR="00DA5E58" w:rsidRPr="00470EA5" w:rsidRDefault="00DA5E58" w:rsidP="00DA5E58">
            <w:pPr>
              <w:keepNext/>
              <w:keepLines/>
              <w:spacing w:after="0"/>
              <w:jc w:val="center"/>
              <w:rPr>
                <w:rFonts w:ascii="Arial" w:hAnsi="Arial" w:cs="Arial"/>
                <w:sz w:val="18"/>
                <w:szCs w:val="18"/>
              </w:rPr>
            </w:pPr>
            <w:r w:rsidRPr="00470EA5">
              <w:rPr>
                <w:rFonts w:ascii="Arial" w:hAnsi="Arial" w:cs="Arial"/>
                <w:sz w:val="18"/>
                <w:szCs w:val="18"/>
              </w:rPr>
              <w:t>DC_7A_n66A</w:t>
            </w:r>
          </w:p>
          <w:p w:rsidR="00DA5E58" w:rsidRPr="00470EA5" w:rsidRDefault="00DA5E58" w:rsidP="00DA5E58">
            <w:pPr>
              <w:keepNext/>
              <w:keepLines/>
              <w:spacing w:after="0"/>
              <w:jc w:val="center"/>
              <w:rPr>
                <w:rFonts w:ascii="Arial" w:hAnsi="Arial" w:cs="Arial"/>
                <w:sz w:val="18"/>
                <w:szCs w:val="18"/>
              </w:rPr>
            </w:pPr>
            <w:r w:rsidRPr="00470EA5">
              <w:rPr>
                <w:rFonts w:ascii="Arial" w:hAnsi="Arial" w:cs="Arial"/>
                <w:sz w:val="18"/>
                <w:szCs w:val="18"/>
              </w:rPr>
              <w:t>DC_71A_n2A</w:t>
            </w:r>
          </w:p>
          <w:p w:rsidR="00DA5E58" w:rsidRPr="0024034C" w:rsidRDefault="00DA5E58" w:rsidP="00DA5E58">
            <w:pPr>
              <w:keepNext/>
              <w:keepLines/>
              <w:spacing w:after="0"/>
              <w:jc w:val="center"/>
              <w:rPr>
                <w:rFonts w:ascii="Arial" w:hAnsi="Arial" w:cs="Arial"/>
                <w:sz w:val="18"/>
                <w:szCs w:val="18"/>
              </w:rPr>
            </w:pPr>
            <w:r w:rsidRPr="00470EA5">
              <w:rPr>
                <w:rFonts w:ascii="Arial" w:hAnsi="Arial" w:cs="Arial"/>
                <w:sz w:val="18"/>
                <w:szCs w:val="18"/>
              </w:rPr>
              <w:t>DC_71A_n66A</w:t>
            </w:r>
          </w:p>
        </w:tc>
      </w:tr>
      <w:tr w:rsidR="00DA5E58" w:rsidRPr="00470EA5" w:rsidTr="00DA5E58">
        <w:trPr>
          <w:trHeight w:val="187"/>
          <w:jc w:val="center"/>
        </w:trPr>
        <w:tc>
          <w:tcPr>
            <w:tcW w:w="3397" w:type="dxa"/>
            <w:shd w:val="clear" w:color="auto" w:fill="auto"/>
            <w:noWrap/>
          </w:tcPr>
          <w:p w:rsidR="00DA5E58" w:rsidRPr="00470EA5" w:rsidRDefault="00DA5E58" w:rsidP="00DA5E58">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rsidR="00DA5E58" w:rsidRPr="004835A8" w:rsidRDefault="00DA5E58" w:rsidP="00DA5E58">
            <w:pPr>
              <w:keepNext/>
              <w:keepLines/>
              <w:spacing w:after="0"/>
              <w:jc w:val="center"/>
              <w:rPr>
                <w:rFonts w:ascii="Arial" w:hAnsi="Arial" w:cs="Arial"/>
                <w:sz w:val="18"/>
                <w:szCs w:val="18"/>
              </w:rPr>
            </w:pPr>
            <w:r w:rsidRPr="004835A8">
              <w:rPr>
                <w:rFonts w:ascii="Arial" w:hAnsi="Arial" w:cs="Arial"/>
                <w:sz w:val="18"/>
                <w:szCs w:val="18"/>
              </w:rPr>
              <w:t>DC_7A_n2A</w:t>
            </w:r>
          </w:p>
          <w:p w:rsidR="00DA5E58" w:rsidRPr="004835A8" w:rsidRDefault="00DA5E58" w:rsidP="00DA5E58">
            <w:pPr>
              <w:keepNext/>
              <w:keepLines/>
              <w:spacing w:after="0"/>
              <w:jc w:val="center"/>
              <w:rPr>
                <w:rFonts w:ascii="Arial" w:hAnsi="Arial" w:cs="Arial"/>
                <w:sz w:val="18"/>
                <w:szCs w:val="18"/>
              </w:rPr>
            </w:pPr>
            <w:r w:rsidRPr="004835A8">
              <w:rPr>
                <w:rFonts w:ascii="Arial" w:hAnsi="Arial" w:cs="Arial"/>
                <w:sz w:val="18"/>
                <w:szCs w:val="18"/>
              </w:rPr>
              <w:t>DC_7A_n77A</w:t>
            </w:r>
          </w:p>
          <w:p w:rsidR="00DA5E58" w:rsidRPr="004835A8" w:rsidRDefault="00DA5E58" w:rsidP="00DA5E58">
            <w:pPr>
              <w:keepNext/>
              <w:keepLines/>
              <w:spacing w:after="0"/>
              <w:jc w:val="center"/>
              <w:rPr>
                <w:rFonts w:ascii="Arial" w:hAnsi="Arial" w:cs="Arial"/>
                <w:sz w:val="18"/>
                <w:szCs w:val="18"/>
              </w:rPr>
            </w:pPr>
            <w:r w:rsidRPr="004835A8">
              <w:rPr>
                <w:rFonts w:ascii="Arial" w:hAnsi="Arial" w:cs="Arial"/>
                <w:sz w:val="18"/>
                <w:szCs w:val="18"/>
              </w:rPr>
              <w:t>DC_71A_n2A</w:t>
            </w:r>
          </w:p>
          <w:p w:rsidR="00DA5E58" w:rsidRPr="00470EA5" w:rsidRDefault="00DA5E58" w:rsidP="00DA5E58">
            <w:pPr>
              <w:keepNext/>
              <w:keepLines/>
              <w:spacing w:after="0"/>
              <w:jc w:val="center"/>
              <w:rPr>
                <w:rFonts w:ascii="Arial" w:hAnsi="Arial" w:cs="Arial"/>
                <w:sz w:val="18"/>
                <w:szCs w:val="18"/>
              </w:rPr>
            </w:pPr>
            <w:r w:rsidRPr="004835A8">
              <w:rPr>
                <w:rFonts w:ascii="Arial" w:hAnsi="Arial" w:cs="Arial"/>
                <w:sz w:val="18"/>
                <w:szCs w:val="18"/>
              </w:rPr>
              <w:t>DC_71A_n77A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5413F2" w:rsidRDefault="00DA5E58" w:rsidP="00DA5E58">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rsidR="00DA5E58" w:rsidRPr="00784B43" w:rsidRDefault="00DA5E58" w:rsidP="00DA5E58">
            <w:pPr>
              <w:keepNext/>
              <w:keepLines/>
              <w:spacing w:after="0"/>
              <w:jc w:val="center"/>
              <w:rPr>
                <w:rFonts w:ascii="Arial" w:hAnsi="Arial" w:cs="Arial"/>
                <w:sz w:val="18"/>
                <w:szCs w:val="18"/>
              </w:rPr>
            </w:pPr>
            <w:r w:rsidRPr="00784B43">
              <w:rPr>
                <w:rFonts w:ascii="Arial" w:hAnsi="Arial" w:cs="Arial"/>
                <w:sz w:val="18"/>
                <w:szCs w:val="18"/>
              </w:rPr>
              <w:t>DC_7A_n66A</w:t>
            </w:r>
          </w:p>
          <w:p w:rsidR="00DA5E58" w:rsidRPr="00784B43" w:rsidRDefault="00DA5E58" w:rsidP="00DA5E58">
            <w:pPr>
              <w:keepNext/>
              <w:keepLines/>
              <w:spacing w:after="0"/>
              <w:jc w:val="center"/>
              <w:rPr>
                <w:rFonts w:ascii="Arial" w:hAnsi="Arial" w:cs="Arial"/>
                <w:sz w:val="18"/>
                <w:szCs w:val="18"/>
              </w:rPr>
            </w:pPr>
            <w:r w:rsidRPr="00784B43">
              <w:rPr>
                <w:rFonts w:ascii="Arial" w:hAnsi="Arial" w:cs="Arial"/>
                <w:sz w:val="18"/>
                <w:szCs w:val="18"/>
              </w:rPr>
              <w:t>DC_7A_n77A</w:t>
            </w:r>
          </w:p>
          <w:p w:rsidR="00DA5E58" w:rsidRPr="00784B43" w:rsidRDefault="00DA5E58" w:rsidP="00DA5E58">
            <w:pPr>
              <w:keepNext/>
              <w:keepLines/>
              <w:spacing w:after="0"/>
              <w:jc w:val="center"/>
              <w:rPr>
                <w:rFonts w:ascii="Arial" w:hAnsi="Arial" w:cs="Arial"/>
                <w:sz w:val="18"/>
                <w:szCs w:val="18"/>
              </w:rPr>
            </w:pPr>
            <w:r w:rsidRPr="00784B43">
              <w:rPr>
                <w:rFonts w:ascii="Arial" w:hAnsi="Arial" w:cs="Arial"/>
                <w:sz w:val="18"/>
                <w:szCs w:val="18"/>
              </w:rPr>
              <w:t>DC_71A_n66A</w:t>
            </w:r>
          </w:p>
          <w:p w:rsidR="00DA5E58" w:rsidRPr="0024034C" w:rsidRDefault="00DA5E58" w:rsidP="00DA5E58">
            <w:pPr>
              <w:keepNext/>
              <w:keepLines/>
              <w:spacing w:after="0"/>
              <w:jc w:val="center"/>
              <w:rPr>
                <w:rFonts w:ascii="Arial" w:hAnsi="Arial" w:cs="Arial"/>
                <w:sz w:val="18"/>
                <w:szCs w:val="18"/>
              </w:rPr>
            </w:pPr>
            <w:r w:rsidRPr="00784B43">
              <w:rPr>
                <w:rFonts w:ascii="Arial" w:hAnsi="Arial" w:cs="Arial"/>
                <w:sz w:val="18"/>
                <w:szCs w:val="18"/>
              </w:rPr>
              <w:t>DC_71A_n77A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FD4717">
              <w:rPr>
                <w:rFonts w:ascii="Arial" w:hAnsi="Arial"/>
                <w:sz w:val="18"/>
              </w:rPr>
              <w:t>DC_8A-(n)3AA-n77A</w:t>
            </w:r>
          </w:p>
        </w:tc>
        <w:tc>
          <w:tcPr>
            <w:tcW w:w="3686" w:type="dxa"/>
            <w:vAlign w:val="center"/>
          </w:tcPr>
          <w:p w:rsidR="00DA5E58" w:rsidRPr="0024034C" w:rsidRDefault="00DA5E58" w:rsidP="00DA5E58">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FD4717">
              <w:rPr>
                <w:rFonts w:ascii="Arial" w:hAnsi="Arial"/>
                <w:sz w:val="18"/>
              </w:rPr>
              <w:t>DC_8A-(n)3AA-n77(2A)</w:t>
            </w:r>
          </w:p>
        </w:tc>
        <w:tc>
          <w:tcPr>
            <w:tcW w:w="3686" w:type="dxa"/>
            <w:vAlign w:val="center"/>
          </w:tcPr>
          <w:p w:rsidR="00DA5E58" w:rsidRPr="0024034C" w:rsidRDefault="00DA5E58" w:rsidP="00DA5E58">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DC_8A_n3A-n28A-n77(2A)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DA5E58" w:rsidRPr="0024034C" w:rsidRDefault="00DA5E58" w:rsidP="00DA5E5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rsidR="00DA5E58" w:rsidRPr="0024034C" w:rsidRDefault="00DA5E58" w:rsidP="00DA5E58">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rsidR="00DA5E58" w:rsidRDefault="00DA5E58" w:rsidP="00DA5E5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rsidR="00DA5E58" w:rsidRPr="0024034C" w:rsidRDefault="00DA5E58" w:rsidP="00DA5E5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sz w:val="18"/>
              </w:rPr>
            </w:pPr>
            <w:r w:rsidRPr="0024034C">
              <w:rPr>
                <w:rFonts w:ascii="Arial" w:hAnsi="Arial"/>
                <w:sz w:val="18"/>
              </w:rPr>
              <w:t>DC_8A-11A_n1A-n77A</w:t>
            </w:r>
          </w:p>
          <w:p w:rsidR="00DA5E58" w:rsidRPr="0024034C" w:rsidRDefault="00DA5E58" w:rsidP="00DA5E5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DC_8A-11A_n1A-n77(2A)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DC_11A_n28A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DC_11A_n3A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DC_11A_n3A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DC_11A_n28A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ja-JP"/>
              </w:rPr>
              <w:t>DC_11A_n77A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DC_8A_n79A</w:t>
            </w:r>
          </w:p>
          <w:p w:rsidR="00DA5E58" w:rsidRPr="0024034C" w:rsidRDefault="00DA5E58" w:rsidP="00DA5E5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sz w:val="18"/>
              </w:rPr>
              <w:t>DC_8A-20A-28A_n3A</w:t>
            </w:r>
          </w:p>
        </w:tc>
        <w:tc>
          <w:tcPr>
            <w:tcW w:w="3686" w:type="dxa"/>
          </w:tcPr>
          <w:p w:rsidR="00DA5E58" w:rsidRDefault="00DA5E58" w:rsidP="00DA5E58">
            <w:pPr>
              <w:keepNext/>
              <w:keepLines/>
              <w:spacing w:after="0"/>
              <w:jc w:val="center"/>
              <w:rPr>
                <w:rFonts w:ascii="Arial" w:hAnsi="Arial"/>
                <w:sz w:val="18"/>
              </w:rPr>
            </w:pPr>
            <w:r>
              <w:rPr>
                <w:rFonts w:ascii="Arial" w:hAnsi="Arial"/>
                <w:sz w:val="18"/>
              </w:rPr>
              <w:t>DC_8A_n3A</w:t>
            </w:r>
          </w:p>
          <w:p w:rsidR="00DA5E58" w:rsidRDefault="00DA5E58" w:rsidP="00DA5E58">
            <w:pPr>
              <w:keepNext/>
              <w:keepLines/>
              <w:spacing w:after="0"/>
              <w:jc w:val="center"/>
              <w:rPr>
                <w:rFonts w:ascii="Arial" w:hAnsi="Arial"/>
                <w:sz w:val="18"/>
              </w:rPr>
            </w:pPr>
            <w:r>
              <w:rPr>
                <w:rFonts w:ascii="Arial" w:hAnsi="Arial"/>
                <w:sz w:val="18"/>
              </w:rPr>
              <w:t>DC_20A_n3A</w:t>
            </w:r>
          </w:p>
          <w:p w:rsidR="00DA5E58" w:rsidRPr="0024034C" w:rsidRDefault="00DA5E58" w:rsidP="00DA5E58">
            <w:pPr>
              <w:keepNext/>
              <w:keepLines/>
              <w:spacing w:after="0"/>
              <w:jc w:val="center"/>
              <w:rPr>
                <w:rFonts w:ascii="Arial" w:hAnsi="Arial"/>
                <w:sz w:val="18"/>
              </w:rPr>
            </w:pPr>
            <w:r>
              <w:rPr>
                <w:rFonts w:ascii="Arial" w:hAnsi="Arial"/>
                <w:sz w:val="18"/>
              </w:rPr>
              <w:t>DC_28A_n3A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DC_20A_n78A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DC_20A_n1A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DA5E58" w:rsidRDefault="00DA5E58" w:rsidP="00DA5E58">
            <w:pPr>
              <w:keepNext/>
              <w:keepLines/>
              <w:spacing w:after="0"/>
              <w:jc w:val="center"/>
              <w:rPr>
                <w:rFonts w:ascii="Arial" w:hAnsi="Arial"/>
                <w:sz w:val="18"/>
              </w:rPr>
            </w:pPr>
            <w:r>
              <w:rPr>
                <w:rFonts w:ascii="Arial" w:hAnsi="Arial"/>
                <w:sz w:val="18"/>
              </w:rPr>
              <w:t>DC_8A_n3A</w:t>
            </w:r>
          </w:p>
          <w:p w:rsidR="00DA5E58" w:rsidRPr="0024034C" w:rsidRDefault="00DA5E58" w:rsidP="00DA5E58">
            <w:pPr>
              <w:keepNext/>
              <w:keepLines/>
              <w:spacing w:after="0"/>
              <w:jc w:val="center"/>
              <w:rPr>
                <w:rFonts w:ascii="Arial" w:hAnsi="Arial"/>
                <w:sz w:val="18"/>
              </w:rPr>
            </w:pPr>
            <w:r>
              <w:rPr>
                <w:rFonts w:ascii="Arial" w:hAnsi="Arial"/>
                <w:sz w:val="18"/>
              </w:rPr>
              <w:t>DC_20A_n3A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hint="eastAsia"/>
                <w:bCs/>
                <w:sz w:val="18"/>
                <w:lang w:eastAsia="ja-JP"/>
              </w:rPr>
              <w:lastRenderedPageBreak/>
              <w:t>D</w:t>
            </w:r>
            <w:r w:rsidRPr="0024034C">
              <w:rPr>
                <w:rFonts w:ascii="Arial" w:hAnsi="Arial"/>
                <w:bCs/>
                <w:sz w:val="18"/>
                <w:lang w:eastAsia="ja-JP"/>
              </w:rPr>
              <w:t>C_8A_n28A-n77A-n79A</w:t>
            </w:r>
          </w:p>
        </w:tc>
        <w:tc>
          <w:tcPr>
            <w:tcW w:w="3686" w:type="dxa"/>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DC_20A_n1A</w:t>
            </w:r>
          </w:p>
          <w:p w:rsidR="00DA5E58" w:rsidRPr="0024034C" w:rsidRDefault="00DA5E58" w:rsidP="00DA5E58">
            <w:pPr>
              <w:keepNext/>
              <w:keepLines/>
              <w:spacing w:after="0"/>
              <w:jc w:val="center"/>
              <w:rPr>
                <w:rFonts w:ascii="Arial" w:hAnsi="Arial"/>
                <w:sz w:val="18"/>
                <w:lang w:val="en-US" w:eastAsia="zh-CN" w:bidi="ar"/>
              </w:rPr>
            </w:pPr>
            <w:r w:rsidRPr="0024034C">
              <w:rPr>
                <w:rFonts w:ascii="Arial" w:hAnsi="Arial"/>
                <w:sz w:val="18"/>
              </w:rPr>
              <w:t>DC_38A_n1A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DC_8A_n1A</w:t>
            </w:r>
          </w:p>
          <w:p w:rsidR="00DA5E58" w:rsidRPr="0024034C" w:rsidRDefault="00DA5E58" w:rsidP="00DA5E58">
            <w:pPr>
              <w:keepNext/>
              <w:keepLines/>
              <w:spacing w:after="0"/>
              <w:jc w:val="center"/>
              <w:rPr>
                <w:rFonts w:ascii="Arial" w:hAnsi="Arial"/>
                <w:sz w:val="18"/>
                <w:lang w:val="en-US" w:eastAsia="zh-CN" w:bidi="ar"/>
              </w:rPr>
            </w:pPr>
            <w:r w:rsidRPr="0024034C">
              <w:rPr>
                <w:rFonts w:ascii="Arial" w:hAnsi="Arial"/>
                <w:sz w:val="18"/>
              </w:rPr>
              <w:t>DC_38A_n1A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DA5E58" w:rsidRPr="0024034C" w:rsidRDefault="00DA5E58" w:rsidP="00DA5E5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DA5E58" w:rsidRPr="0024034C" w:rsidRDefault="00DA5E58" w:rsidP="00DA5E5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DA5E58" w:rsidRPr="0024034C" w:rsidRDefault="00DA5E58" w:rsidP="00DA5E5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DA5E58" w:rsidRPr="0024034C" w:rsidRDefault="00DA5E58" w:rsidP="00DA5E5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DA5E58" w:rsidRPr="0024034C" w:rsidRDefault="00DA5E58" w:rsidP="00DA5E5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DA5E58" w:rsidRDefault="00DA5E58" w:rsidP="00DA5E5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DA5E58" w:rsidRPr="0024034C" w:rsidRDefault="00DA5E58" w:rsidP="00DA5E5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DA5E58" w:rsidRPr="0024034C" w:rsidRDefault="00DA5E58" w:rsidP="00DA5E5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DA5E58" w:rsidRPr="0024034C" w:rsidTr="00DA5E58">
        <w:trPr>
          <w:trHeight w:val="187"/>
          <w:jc w:val="center"/>
        </w:trPr>
        <w:tc>
          <w:tcPr>
            <w:tcW w:w="3397" w:type="dxa"/>
            <w:shd w:val="clear" w:color="auto" w:fill="auto"/>
            <w:noWrap/>
            <w:vAlign w:val="center"/>
          </w:tcPr>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DC_8A-39A_n40A-n41A</w:t>
            </w:r>
          </w:p>
          <w:p w:rsidR="00DA5E58" w:rsidRPr="0024034C" w:rsidRDefault="00DA5E58" w:rsidP="00DA5E58">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DC_8A-39A_n40A-n41C</w:t>
            </w:r>
          </w:p>
        </w:tc>
        <w:tc>
          <w:tcPr>
            <w:tcW w:w="3686" w:type="dxa"/>
            <w:vAlign w:val="center"/>
          </w:tcPr>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DC_39A_n40A</w:t>
            </w:r>
          </w:p>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DC_39A_n41A</w:t>
            </w:r>
          </w:p>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DC_8A_n40A</w:t>
            </w:r>
          </w:p>
          <w:p w:rsidR="00DA5E58" w:rsidRPr="0024034C" w:rsidRDefault="00DA5E58" w:rsidP="00DA5E58">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DC_8A_n41A</w:t>
            </w:r>
          </w:p>
        </w:tc>
      </w:tr>
      <w:tr w:rsidR="00DA5E58" w:rsidRPr="0024034C" w:rsidTr="00DA5E58">
        <w:trPr>
          <w:trHeight w:val="187"/>
          <w:jc w:val="center"/>
        </w:trPr>
        <w:tc>
          <w:tcPr>
            <w:tcW w:w="3397" w:type="dxa"/>
            <w:shd w:val="clear" w:color="auto" w:fill="auto"/>
            <w:noWrap/>
            <w:vAlign w:val="center"/>
          </w:tcPr>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DC_8A-39A_n40A-n79A</w:t>
            </w:r>
          </w:p>
          <w:p w:rsidR="00DA5E58" w:rsidRPr="0024034C" w:rsidRDefault="00DA5E58" w:rsidP="00DA5E58">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DC_8A-39A_n40A-n79C</w:t>
            </w:r>
          </w:p>
        </w:tc>
        <w:tc>
          <w:tcPr>
            <w:tcW w:w="3686" w:type="dxa"/>
            <w:vAlign w:val="center"/>
          </w:tcPr>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DC_39A_n40A</w:t>
            </w:r>
          </w:p>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DC_39A_n79A</w:t>
            </w:r>
          </w:p>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DC_8A_n40A</w:t>
            </w:r>
          </w:p>
          <w:p w:rsidR="00DA5E58" w:rsidRPr="0024034C" w:rsidRDefault="00DA5E58" w:rsidP="00DA5E58">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DC_8A_n79A</w:t>
            </w:r>
          </w:p>
        </w:tc>
      </w:tr>
      <w:tr w:rsidR="00DA5E58" w:rsidRPr="0024034C" w:rsidTr="00DA5E58">
        <w:trPr>
          <w:trHeight w:val="187"/>
          <w:jc w:val="center"/>
        </w:trPr>
        <w:tc>
          <w:tcPr>
            <w:tcW w:w="3397" w:type="dxa"/>
            <w:shd w:val="clear" w:color="auto" w:fill="auto"/>
            <w:noWrap/>
            <w:vAlign w:val="center"/>
          </w:tcPr>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DC_8A-39A_n41A-n79A</w:t>
            </w:r>
          </w:p>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DC_8A-39A_n41C-n79A</w:t>
            </w:r>
          </w:p>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DC_8A-39A_n41A-n79C</w:t>
            </w:r>
          </w:p>
          <w:p w:rsidR="00DA5E58" w:rsidRPr="0024034C" w:rsidRDefault="00DA5E58" w:rsidP="00DA5E58">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DC_8A-39A_n41C-n79C</w:t>
            </w:r>
          </w:p>
        </w:tc>
        <w:tc>
          <w:tcPr>
            <w:tcW w:w="3686" w:type="dxa"/>
            <w:vAlign w:val="center"/>
          </w:tcPr>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DC_39A_n41A</w:t>
            </w:r>
          </w:p>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DC_39A_n79A</w:t>
            </w:r>
          </w:p>
          <w:p w:rsidR="00DA5E58" w:rsidRPr="00E14D01" w:rsidRDefault="00DA5E58" w:rsidP="00DA5E58">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DC_8A_n41A</w:t>
            </w:r>
          </w:p>
          <w:p w:rsidR="00DA5E58" w:rsidRPr="0024034C" w:rsidRDefault="00DA5E58" w:rsidP="00DA5E58">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DC_8A-41C_n1A-n3A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DA5E58" w:rsidRPr="0024034C" w:rsidRDefault="00DA5E58" w:rsidP="00DA5E5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DA5E58" w:rsidRPr="0024034C" w:rsidRDefault="00DA5E58" w:rsidP="00DA5E5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DA5E58" w:rsidRPr="00E82410" w:rsidRDefault="00DA5E58" w:rsidP="00DA5E5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DA5E58" w:rsidRPr="00E82410" w:rsidRDefault="00DA5E58" w:rsidP="00DA5E5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DA5E58" w:rsidRPr="00E82410" w:rsidRDefault="00DA5E58" w:rsidP="00DA5E5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DA5E58" w:rsidRPr="0024034C" w:rsidRDefault="00DA5E58" w:rsidP="00DA5E5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A5E58" w:rsidRPr="00E82410" w:rsidTr="00DA5E58">
        <w:trPr>
          <w:trHeight w:val="187"/>
          <w:jc w:val="center"/>
        </w:trPr>
        <w:tc>
          <w:tcPr>
            <w:tcW w:w="3397" w:type="dxa"/>
            <w:shd w:val="clear" w:color="auto" w:fill="auto"/>
            <w:noWrap/>
            <w:vAlign w:val="center"/>
          </w:tcPr>
          <w:p w:rsidR="00DA5E58" w:rsidRPr="00E82410" w:rsidRDefault="00DA5E58" w:rsidP="00DA5E5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DA5E58" w:rsidRPr="00E82410" w:rsidRDefault="00DA5E58" w:rsidP="00DA5E5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DA5E58" w:rsidRPr="00E82410" w:rsidRDefault="00DA5E58" w:rsidP="00DA5E5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DA5E58" w:rsidRPr="00E82410" w:rsidRDefault="00DA5E58" w:rsidP="00DA5E5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DA5E58" w:rsidRPr="00E82410" w:rsidRDefault="00DA5E58" w:rsidP="00DA5E5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DA5E58" w:rsidRPr="0024034C" w:rsidRDefault="00DA5E58" w:rsidP="00DA5E5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DA5E58" w:rsidRPr="0024034C" w:rsidRDefault="00DA5E58" w:rsidP="00DA5E58">
            <w:pPr>
              <w:keepNext/>
              <w:keepLines/>
              <w:spacing w:after="0"/>
              <w:jc w:val="center"/>
              <w:rPr>
                <w:rFonts w:ascii="Arial" w:hAnsi="Arial"/>
                <w:sz w:val="18"/>
              </w:rPr>
            </w:pPr>
            <w:r w:rsidRPr="0024034C">
              <w:rPr>
                <w:rFonts w:ascii="Arial" w:hAnsi="Arial"/>
                <w:sz w:val="18"/>
              </w:rPr>
              <w:t>DC_41A_n77A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DC_42C_n3A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DA5E58" w:rsidRPr="0024034C" w:rsidRDefault="00DA5E58" w:rsidP="00DA5E5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DC_42A_n3A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DC_8A_n28A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lastRenderedPageBreak/>
              <w:t>DC_42A_n3A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DC_42C_n3A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DC_42A_n28A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DC_42A_n3A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DC_42A_n3A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DC_42C_n3A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DC_42A_n77A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DC_8A_n77A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DC_42C_n3A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DC_42A_n77A</w:t>
            </w:r>
          </w:p>
          <w:p w:rsidR="00DA5E58" w:rsidRPr="0024034C" w:rsidRDefault="00DA5E58" w:rsidP="00DA5E5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DC_42C_n28A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DC_8A_n28A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DC_8A_n77A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DC_42C_n28A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DA5E58" w:rsidRPr="0024034C" w:rsidRDefault="00DA5E58" w:rsidP="00DA5E5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DA5E58" w:rsidRPr="0024034C" w:rsidRDefault="00DA5E58" w:rsidP="00DA5E5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DA5E58" w:rsidRPr="0024034C" w:rsidRDefault="00DA5E58" w:rsidP="00DA5E58">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DA5E58" w:rsidRPr="0024034C" w:rsidRDefault="00DA5E58" w:rsidP="00DA5E58">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DC_12A_n66A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zh-TW"/>
              </w:rPr>
              <w:t>DC_30A_n66A</w:t>
            </w:r>
          </w:p>
          <w:p w:rsidR="00DA5E58" w:rsidRPr="0024034C" w:rsidRDefault="00DA5E58" w:rsidP="00DA5E58">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DA5E58" w:rsidRDefault="00DA5E58" w:rsidP="00DA5E5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lastRenderedPageBreak/>
              <w:t>DC_12A-48A-(n)5AA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DC_12A_n5A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DC_48A_n5A</w:t>
            </w:r>
          </w:p>
          <w:p w:rsidR="00DA5E58" w:rsidRPr="0024034C" w:rsidRDefault="00DA5E58" w:rsidP="00DA5E5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DA5E58" w:rsidRPr="0024034C" w:rsidRDefault="00DA5E58" w:rsidP="00DA5E5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DC_12A_n5A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DC_66A_n5A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DC_12A_n2A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DC_12A_n41A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DC_66A_n2A</w:t>
            </w:r>
          </w:p>
          <w:p w:rsidR="00DA5E58" w:rsidRPr="0024034C" w:rsidRDefault="00DA5E58" w:rsidP="00DA5E58">
            <w:pPr>
              <w:keepNext/>
              <w:keepLines/>
              <w:spacing w:after="0"/>
              <w:jc w:val="center"/>
              <w:rPr>
                <w:rFonts w:ascii="Arial" w:hAnsi="Arial"/>
                <w:sz w:val="18"/>
                <w:lang w:eastAsia="ja-JP"/>
              </w:rPr>
            </w:pPr>
            <w:r w:rsidRPr="00260D49">
              <w:rPr>
                <w:rFonts w:ascii="Arial" w:hAnsi="Arial"/>
                <w:sz w:val="18"/>
                <w:lang w:eastAsia="ja-JP"/>
              </w:rPr>
              <w:t>DC_66A_n41A</w:t>
            </w:r>
          </w:p>
        </w:tc>
      </w:tr>
      <w:tr w:rsidR="00DA5E58" w:rsidRPr="00260D49" w:rsidTr="00DA5E58">
        <w:trPr>
          <w:trHeight w:val="187"/>
          <w:jc w:val="center"/>
        </w:trPr>
        <w:tc>
          <w:tcPr>
            <w:tcW w:w="3397" w:type="dxa"/>
            <w:shd w:val="clear" w:color="auto" w:fill="auto"/>
            <w:noWrap/>
          </w:tcPr>
          <w:p w:rsidR="00DA5E58" w:rsidRPr="00BD728B" w:rsidRDefault="00DA5E58" w:rsidP="00DA5E58">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rsidR="00DA5E58" w:rsidRPr="00CA6E0C" w:rsidRDefault="00DA5E58" w:rsidP="00DA5E58">
            <w:pPr>
              <w:keepNext/>
              <w:keepLines/>
              <w:spacing w:after="0"/>
              <w:jc w:val="center"/>
              <w:rPr>
                <w:rFonts w:ascii="Arial" w:hAnsi="Arial"/>
                <w:sz w:val="18"/>
                <w:lang w:eastAsia="ja-JP"/>
              </w:rPr>
            </w:pPr>
            <w:r w:rsidRPr="00CA6E0C">
              <w:rPr>
                <w:rFonts w:ascii="Arial" w:hAnsi="Arial"/>
                <w:sz w:val="18"/>
                <w:lang w:eastAsia="ja-JP"/>
              </w:rPr>
              <w:t>DC_12A_n2A</w:t>
            </w:r>
          </w:p>
          <w:p w:rsidR="00DA5E58" w:rsidRPr="00CA6E0C" w:rsidRDefault="00DA5E58" w:rsidP="00DA5E58">
            <w:pPr>
              <w:keepNext/>
              <w:keepLines/>
              <w:spacing w:after="0"/>
              <w:jc w:val="center"/>
              <w:rPr>
                <w:rFonts w:ascii="Arial" w:hAnsi="Arial"/>
                <w:sz w:val="18"/>
                <w:lang w:eastAsia="ja-JP"/>
              </w:rPr>
            </w:pPr>
            <w:r w:rsidRPr="00CA6E0C">
              <w:rPr>
                <w:rFonts w:ascii="Arial" w:hAnsi="Arial"/>
                <w:sz w:val="18"/>
                <w:lang w:eastAsia="ja-JP"/>
              </w:rPr>
              <w:t>DC_12A_n66A</w:t>
            </w:r>
          </w:p>
          <w:p w:rsidR="00DA5E58" w:rsidRPr="00CA6E0C" w:rsidRDefault="00DA5E58" w:rsidP="00DA5E58">
            <w:pPr>
              <w:keepNext/>
              <w:keepLines/>
              <w:spacing w:after="0"/>
              <w:jc w:val="center"/>
              <w:rPr>
                <w:rFonts w:ascii="Arial" w:hAnsi="Arial"/>
                <w:sz w:val="18"/>
                <w:lang w:eastAsia="ja-JP"/>
              </w:rPr>
            </w:pPr>
            <w:r w:rsidRPr="00CA6E0C">
              <w:rPr>
                <w:rFonts w:ascii="Arial" w:hAnsi="Arial"/>
                <w:sz w:val="18"/>
                <w:lang w:eastAsia="ja-JP"/>
              </w:rPr>
              <w:t>DC_66A_n2A</w:t>
            </w:r>
          </w:p>
          <w:p w:rsidR="00DA5E58" w:rsidRPr="00260D49" w:rsidRDefault="00DA5E58" w:rsidP="00DA5E58">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DC_12A_n2A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DC_12A_n77A</w:t>
            </w:r>
          </w:p>
          <w:p w:rsidR="00DA5E58" w:rsidRPr="00260D49" w:rsidRDefault="00DA5E58" w:rsidP="00DA5E58">
            <w:pPr>
              <w:keepNext/>
              <w:keepLines/>
              <w:spacing w:after="0"/>
              <w:jc w:val="center"/>
              <w:rPr>
                <w:rFonts w:ascii="Arial" w:hAnsi="Arial"/>
                <w:sz w:val="18"/>
                <w:lang w:eastAsia="ja-JP"/>
              </w:rPr>
            </w:pPr>
            <w:r w:rsidRPr="00260D49">
              <w:rPr>
                <w:rFonts w:ascii="Arial" w:hAnsi="Arial"/>
                <w:sz w:val="18"/>
                <w:lang w:eastAsia="ja-JP"/>
              </w:rPr>
              <w:t>DC_66A_n2A</w:t>
            </w:r>
          </w:p>
          <w:p w:rsidR="00DA5E58" w:rsidRPr="0024034C" w:rsidRDefault="00DA5E58" w:rsidP="00DA5E58">
            <w:pPr>
              <w:keepNext/>
              <w:keepLines/>
              <w:spacing w:after="0"/>
              <w:jc w:val="center"/>
              <w:rPr>
                <w:rFonts w:ascii="Arial" w:hAnsi="Arial"/>
                <w:sz w:val="18"/>
                <w:lang w:eastAsia="ja-JP"/>
              </w:rPr>
            </w:pPr>
            <w:r w:rsidRPr="00260D49">
              <w:rPr>
                <w:rFonts w:ascii="Arial" w:hAnsi="Arial"/>
                <w:sz w:val="18"/>
                <w:lang w:eastAsia="ja-JP"/>
              </w:rPr>
              <w:t>DC_66A_n77A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rsidR="00DA5E58" w:rsidRPr="00C76F1D" w:rsidRDefault="00DA5E58" w:rsidP="00DA5E58">
            <w:pPr>
              <w:keepNext/>
              <w:keepLines/>
              <w:spacing w:after="0"/>
              <w:jc w:val="center"/>
              <w:rPr>
                <w:rFonts w:ascii="Arial" w:hAnsi="Arial" w:cs="Arial"/>
                <w:sz w:val="18"/>
                <w:szCs w:val="18"/>
              </w:rPr>
            </w:pPr>
            <w:r w:rsidRPr="00C76F1D">
              <w:rPr>
                <w:rFonts w:ascii="Arial" w:hAnsi="Arial" w:cs="Arial"/>
                <w:sz w:val="18"/>
                <w:szCs w:val="18"/>
              </w:rPr>
              <w:t>DC_12A_n66A</w:t>
            </w:r>
          </w:p>
          <w:p w:rsidR="00DA5E58" w:rsidRPr="00C76F1D" w:rsidRDefault="00DA5E58" w:rsidP="00DA5E58">
            <w:pPr>
              <w:keepNext/>
              <w:keepLines/>
              <w:spacing w:after="0"/>
              <w:jc w:val="center"/>
              <w:rPr>
                <w:rFonts w:ascii="Arial" w:hAnsi="Arial" w:cs="Arial"/>
                <w:sz w:val="18"/>
                <w:szCs w:val="18"/>
              </w:rPr>
            </w:pPr>
            <w:r w:rsidRPr="00C76F1D">
              <w:rPr>
                <w:rFonts w:ascii="Arial" w:hAnsi="Arial" w:cs="Arial"/>
                <w:sz w:val="18"/>
                <w:szCs w:val="18"/>
              </w:rPr>
              <w:t>DC_12A_n77A</w:t>
            </w:r>
          </w:p>
          <w:p w:rsidR="00DA5E58" w:rsidRDefault="00DA5E58" w:rsidP="00DA5E58">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rsidR="00DA5E58" w:rsidRPr="0024034C" w:rsidRDefault="00DA5E58" w:rsidP="00DA5E58">
            <w:pPr>
              <w:keepNext/>
              <w:keepLines/>
              <w:spacing w:after="0"/>
              <w:jc w:val="center"/>
              <w:rPr>
                <w:rFonts w:ascii="Arial" w:hAnsi="Arial" w:cs="Arial"/>
                <w:sz w:val="18"/>
                <w:szCs w:val="18"/>
              </w:rPr>
            </w:pPr>
            <w:r w:rsidRPr="00C76F1D">
              <w:rPr>
                <w:rFonts w:ascii="Arial" w:hAnsi="Arial" w:cs="Arial"/>
                <w:sz w:val="18"/>
                <w:szCs w:val="18"/>
              </w:rPr>
              <w:t>DC_66A_n77A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DA5E58" w:rsidRPr="0024034C" w:rsidRDefault="00DA5E58" w:rsidP="00DA5E58">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DC_13A_n2A</w:t>
            </w:r>
          </w:p>
          <w:p w:rsidR="00DA5E58" w:rsidRPr="0024034C" w:rsidRDefault="00DA5E58" w:rsidP="00DA5E5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DC_66A_n2A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DC_13A_n48A</w:t>
            </w:r>
          </w:p>
          <w:p w:rsidR="00DA5E58" w:rsidRPr="0024034C" w:rsidRDefault="00DA5E58" w:rsidP="00DA5E58">
            <w:pPr>
              <w:keepNext/>
              <w:keepLines/>
              <w:spacing w:after="0"/>
              <w:jc w:val="center"/>
              <w:rPr>
                <w:rFonts w:ascii="Arial" w:hAnsi="Arial"/>
                <w:sz w:val="18"/>
              </w:rPr>
            </w:pPr>
            <w:r w:rsidRPr="0024034C">
              <w:rPr>
                <w:rFonts w:ascii="Arial" w:hAnsi="Arial"/>
                <w:sz w:val="18"/>
              </w:rPr>
              <w:t>DC_66A_n5A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DC_66A_n48A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DA5E58" w:rsidRPr="0024034C" w:rsidRDefault="00DA5E58" w:rsidP="00DA5E5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DA5E58" w:rsidRPr="0024034C" w:rsidRDefault="00DA5E58" w:rsidP="00DA5E5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DC_66A_n5A</w:t>
            </w:r>
          </w:p>
          <w:p w:rsidR="00DA5E58" w:rsidRPr="0024034C" w:rsidRDefault="00DA5E58" w:rsidP="00DA5E58">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DC_13A_n66A</w:t>
            </w:r>
          </w:p>
          <w:p w:rsidR="00DA5E58" w:rsidRPr="0024034C" w:rsidRDefault="00DA5E58" w:rsidP="00DA5E5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DC_14A_n2A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DC_30A_n2A</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zh-CN"/>
              </w:rPr>
              <w:t>DC_66A_n2A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DA5E58" w:rsidRPr="0024034C" w:rsidRDefault="00DA5E58" w:rsidP="00DA5E5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DC_14A_n2A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DC_30A_n2A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DC_14A_n66A</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zh-CN"/>
              </w:rPr>
              <w:t>DC_30A_n66A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DA5E58" w:rsidRDefault="00DA5E58" w:rsidP="00DA5E5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DA5E58" w:rsidRDefault="00DA5E58" w:rsidP="00DA5E5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DA5E58" w:rsidRPr="0024034C" w:rsidRDefault="00DA5E58" w:rsidP="00DA5E5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DC_41A_n3A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eastAsia="MS Mincho" w:hAnsi="Arial" w:cs="Arial"/>
                <w:sz w:val="18"/>
                <w:szCs w:val="18"/>
              </w:rPr>
              <w:lastRenderedPageBreak/>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DA5E58" w:rsidRPr="0024034C" w:rsidRDefault="00DA5E58" w:rsidP="00DA5E5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DA5E58" w:rsidRPr="0024034C" w:rsidRDefault="00DA5E58" w:rsidP="00DA5E5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DA5E58" w:rsidRPr="0024034C" w:rsidRDefault="00DA5E58" w:rsidP="00DA5E5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DA5E58" w:rsidRPr="0024034C" w:rsidRDefault="00DA5E58" w:rsidP="00DA5E5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DA5E58" w:rsidRPr="0024034C" w:rsidRDefault="00DA5E58" w:rsidP="00DA5E5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DA5E58" w:rsidRPr="0024034C" w:rsidRDefault="00DA5E58" w:rsidP="00DA5E5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DA5E58" w:rsidRPr="0024034C" w:rsidRDefault="00DA5E58" w:rsidP="00DA5E5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DA5E58" w:rsidRPr="0024034C" w:rsidRDefault="00DA5E58" w:rsidP="00DA5E5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DC_19A_n1A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DC_19A_n77A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DC_19A_n79A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DC_19A_n1A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DC_19A_n79A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DC_21A_n1A</w:t>
            </w:r>
          </w:p>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DC_21A_n1A</w:t>
            </w:r>
          </w:p>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DC_19A_n79A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DC_21A_n1A</w:t>
            </w:r>
          </w:p>
          <w:p w:rsidR="00DA5E58" w:rsidRPr="0024034C" w:rsidRDefault="00DA5E58" w:rsidP="00DA5E5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DC_19A_n1A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DC_21A_n1A</w:t>
            </w:r>
          </w:p>
          <w:p w:rsidR="00DA5E58" w:rsidRPr="0024034C" w:rsidRDefault="00DA5E58" w:rsidP="00DA5E5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DC_19A-21A-42A_n77C</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DC_19A-21A-42A_n78C</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rPr>
              <w:t>DC_19A-21A-42A_n79C</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DC_19A-42A_n1A-n77A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DC_19A_n77A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DC_19A-42A_n1A-n78A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DC_19A_n78A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DC_19A-42A_n1A-n79A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DC_19A_n1A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ja-JP"/>
              </w:rPr>
              <w:t>DC_19A_n79A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ko-KR"/>
              </w:rPr>
              <w:lastRenderedPageBreak/>
              <w:t>DC_19A-42C_n78A-n79A</w:t>
            </w:r>
            <w:r>
              <w:rPr>
                <w:rFonts w:ascii="Arial" w:hAnsi="Arial"/>
                <w:sz w:val="18"/>
                <w:vertAlign w:val="superscript"/>
                <w:lang w:eastAsia="ja-JP"/>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lastRenderedPageBreak/>
              <w:t>DC_19A_n78A</w:t>
            </w:r>
            <w:r>
              <w:rPr>
                <w:rFonts w:ascii="Arial" w:hAnsi="Arial"/>
                <w:sz w:val="18"/>
                <w:vertAlign w:val="superscript"/>
                <w:lang w:eastAsia="ja-JP"/>
              </w:rPr>
              <w:t>9</w:t>
            </w:r>
          </w:p>
          <w:p w:rsidR="00DA5E58" w:rsidRPr="0024034C" w:rsidRDefault="00DA5E58" w:rsidP="00DA5E58">
            <w:pPr>
              <w:keepNext/>
              <w:keepLines/>
              <w:spacing w:after="0"/>
              <w:jc w:val="center"/>
              <w:rPr>
                <w:rFonts w:ascii="Arial" w:hAnsi="Arial"/>
                <w:sz w:val="18"/>
              </w:rPr>
            </w:pPr>
            <w:r w:rsidRPr="0024034C">
              <w:rPr>
                <w:rFonts w:ascii="Arial" w:hAnsi="Arial"/>
                <w:sz w:val="18"/>
                <w:lang w:eastAsia="ko-KR"/>
              </w:rPr>
              <w:lastRenderedPageBreak/>
              <w:t>DC_19A_n79A</w:t>
            </w:r>
            <w:r>
              <w:rPr>
                <w:rFonts w:ascii="Arial" w:hAnsi="Arial"/>
                <w:sz w:val="18"/>
                <w:vertAlign w:val="superscript"/>
                <w:lang w:eastAsia="ja-JP"/>
              </w:rPr>
              <w:t>9</w:t>
            </w:r>
          </w:p>
        </w:tc>
      </w:tr>
      <w:tr w:rsidR="00DA5E58" w:rsidRPr="0024034C" w:rsidTr="00DA5E58">
        <w:trPr>
          <w:trHeight w:val="187"/>
          <w:jc w:val="center"/>
        </w:trPr>
        <w:tc>
          <w:tcPr>
            <w:tcW w:w="3397" w:type="dxa"/>
            <w:shd w:val="clear" w:color="auto" w:fill="auto"/>
            <w:noWrap/>
          </w:tcPr>
          <w:p w:rsidR="00DA5E58" w:rsidRPr="00720E65" w:rsidRDefault="00DA5E58" w:rsidP="00DA5E58">
            <w:pPr>
              <w:keepNext/>
              <w:keepLines/>
              <w:spacing w:after="0"/>
              <w:jc w:val="center"/>
              <w:rPr>
                <w:rFonts w:ascii="Arial" w:hAnsi="Arial"/>
                <w:sz w:val="18"/>
              </w:rPr>
            </w:pPr>
            <w:r w:rsidRPr="0024034C">
              <w:rPr>
                <w:rFonts w:ascii="Arial" w:hAnsi="Arial" w:cs="Arial"/>
                <w:sz w:val="18"/>
                <w:lang w:val="x-none" w:eastAsia="zh-TW"/>
              </w:rPr>
              <w:lastRenderedPageBreak/>
              <w:t>DC_20A_n1A-n28A</w:t>
            </w:r>
            <w:r>
              <w:rPr>
                <w:rFonts w:ascii="Arial" w:hAnsi="Arial" w:cs="Arial"/>
                <w:sz w:val="18"/>
                <w:lang w:val="de-DE" w:eastAsia="zh-TW"/>
              </w:rPr>
              <w:t>-n75A</w:t>
            </w:r>
          </w:p>
        </w:tc>
        <w:tc>
          <w:tcPr>
            <w:tcW w:w="3686" w:type="dxa"/>
          </w:tcPr>
          <w:p w:rsidR="00DA5E58" w:rsidRPr="0024034C" w:rsidRDefault="00DA5E58" w:rsidP="00DA5E5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zh-CN"/>
              </w:rPr>
              <w:t>DC_20A_n28A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DA5E58" w:rsidRPr="00031E82" w:rsidRDefault="00DA5E58" w:rsidP="00DA5E58">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DA5E58" w:rsidRPr="0024034C" w:rsidRDefault="00DA5E58" w:rsidP="00DA5E58">
            <w:pPr>
              <w:keepNext/>
              <w:keepLines/>
              <w:spacing w:after="0"/>
              <w:jc w:val="center"/>
              <w:rPr>
                <w:rFonts w:ascii="Arial" w:hAnsi="Arial"/>
                <w:sz w:val="18"/>
                <w:lang w:eastAsia="ko-KR"/>
              </w:rPr>
            </w:pPr>
            <w:r w:rsidRPr="00031E82">
              <w:rPr>
                <w:rFonts w:ascii="Arial" w:hAnsi="Arial"/>
                <w:sz w:val="18"/>
                <w:lang w:eastAsia="ko-KR"/>
              </w:rPr>
              <w:t>DC_20A_n3A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DC_20A_n1A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rPr>
              <w:t>DC_28A_n1A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DC_20A_n3A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DC_28A_n3A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DC_20A_n1A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DC_28A_n1A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DC_38A_n1A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DA5E58" w:rsidRPr="0024034C" w:rsidRDefault="00DA5E58" w:rsidP="00DA5E5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eastAsia="zh-CN"/>
              </w:rPr>
              <w:t>DC_20A_n28A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DC_20A_n1A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DC_38A_n1A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DA5E58" w:rsidRPr="0024034C" w:rsidRDefault="00DA5E58" w:rsidP="00DA5E5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DA5E58" w:rsidRPr="0024034C" w:rsidRDefault="00DA5E58" w:rsidP="00DA5E5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DA5E58" w:rsidRPr="0024034C" w:rsidRDefault="00DA5E58" w:rsidP="00DA5E5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DA5E58" w:rsidRPr="0024034C" w:rsidRDefault="00DA5E58" w:rsidP="00DA5E5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DA5E58" w:rsidRPr="00E82410" w:rsidRDefault="00DA5E58" w:rsidP="00DA5E5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DA5E58" w:rsidRPr="00E82410" w:rsidRDefault="00DA5E58" w:rsidP="00DA5E5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DA5E58" w:rsidRPr="00E82410" w:rsidRDefault="00DA5E58" w:rsidP="00DA5E5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DA5E58" w:rsidRPr="0024034C" w:rsidRDefault="00DA5E58" w:rsidP="00DA5E5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DA5E58" w:rsidRPr="00E82410" w:rsidTr="00DA5E58">
        <w:trPr>
          <w:trHeight w:val="187"/>
          <w:jc w:val="center"/>
        </w:trPr>
        <w:tc>
          <w:tcPr>
            <w:tcW w:w="3397" w:type="dxa"/>
            <w:shd w:val="clear" w:color="auto" w:fill="auto"/>
            <w:noWrap/>
          </w:tcPr>
          <w:p w:rsidR="00DA5E58" w:rsidRPr="00E82410" w:rsidRDefault="00DA5E58" w:rsidP="00DA5E5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DA5E58" w:rsidRPr="00E82410" w:rsidRDefault="00DA5E58" w:rsidP="00DA5E5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DA5E58" w:rsidRPr="00E82410" w:rsidRDefault="00DA5E58" w:rsidP="00DA5E5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DA5E58" w:rsidRPr="00E82410" w:rsidRDefault="00DA5E58" w:rsidP="00DA5E5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DA5E58" w:rsidRPr="00E82410" w:rsidRDefault="00DA5E58" w:rsidP="00DA5E5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DA5E58" w:rsidRPr="00637513" w:rsidTr="00DA5E58">
        <w:trPr>
          <w:trHeight w:val="187"/>
          <w:jc w:val="center"/>
        </w:trPr>
        <w:tc>
          <w:tcPr>
            <w:tcW w:w="3397" w:type="dxa"/>
            <w:shd w:val="clear" w:color="auto" w:fill="auto"/>
            <w:noWrap/>
          </w:tcPr>
          <w:p w:rsidR="00DA5E58" w:rsidRPr="00E82410" w:rsidRDefault="00DA5E58" w:rsidP="00DA5E58">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DA5E58" w:rsidRPr="009A63A7" w:rsidRDefault="00DA5E58" w:rsidP="00DA5E58">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DA5E58" w:rsidRPr="00637513" w:rsidRDefault="00DA5E58" w:rsidP="00DA5E58">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DC_21A_n1A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DC_21A_n77A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DC_21A_n1A</w:t>
            </w:r>
          </w:p>
          <w:p w:rsidR="00DA5E58" w:rsidRPr="0024034C" w:rsidRDefault="00DA5E58" w:rsidP="00DA5E58">
            <w:pPr>
              <w:keepNext/>
              <w:keepLines/>
              <w:spacing w:after="0"/>
              <w:jc w:val="center"/>
              <w:rPr>
                <w:rFonts w:ascii="Arial" w:hAnsi="Arial"/>
                <w:sz w:val="18"/>
              </w:rPr>
            </w:pPr>
            <w:r w:rsidRPr="0024034C">
              <w:rPr>
                <w:rFonts w:ascii="Arial" w:hAnsi="Arial"/>
                <w:sz w:val="18"/>
              </w:rPr>
              <w:t>DC_21A_n78A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DC_21A-28A-42A_n77A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DC_21A_n77A</w:t>
            </w:r>
          </w:p>
          <w:p w:rsidR="00DA5E58" w:rsidRPr="0024034C" w:rsidRDefault="00DA5E58" w:rsidP="00DA5E5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DC_21A-28A-42A_n78A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DC_21A-28A-42A_n79A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DC_21A_n79A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DC_21A_n77A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DC_21A_n79A</w:t>
            </w:r>
          </w:p>
        </w:tc>
      </w:tr>
      <w:tr w:rsidR="00DA5E58" w:rsidRPr="0024034C" w:rsidTr="00DA5E58">
        <w:trPr>
          <w:trHeight w:val="187"/>
          <w:jc w:val="center"/>
        </w:trPr>
        <w:tc>
          <w:tcPr>
            <w:tcW w:w="3397" w:type="dxa"/>
            <w:shd w:val="clear" w:color="auto" w:fill="auto"/>
            <w:noWrap/>
            <w:vAlign w:val="center"/>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DC_21A_n28A</w:t>
            </w:r>
          </w:p>
          <w:p w:rsidR="00DA5E58" w:rsidRPr="0024034C" w:rsidRDefault="00DA5E58" w:rsidP="00DA5E58">
            <w:pPr>
              <w:keepNext/>
              <w:keepLines/>
              <w:spacing w:after="0"/>
              <w:jc w:val="center"/>
              <w:rPr>
                <w:rFonts w:ascii="Arial" w:hAnsi="Arial"/>
                <w:sz w:val="18"/>
              </w:rPr>
            </w:pPr>
            <w:r w:rsidRPr="0024034C">
              <w:rPr>
                <w:rFonts w:ascii="Arial" w:hAnsi="Arial"/>
                <w:sz w:val="18"/>
              </w:rPr>
              <w:t>DC_21A_n78A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DC_21A_n79A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DC_21A-42A_n1A-n77A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DC_21A_n77A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DC_21A-42A_n1A-n78A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DC_21A_n78A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DC_21A-42A_n1A-n79A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DC_21A_n1A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ja-JP"/>
              </w:rPr>
              <w:t>DC_21A_n79A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rsidR="00DA5E58" w:rsidRDefault="00DA5E58" w:rsidP="00DA5E58">
            <w:pPr>
              <w:keepNext/>
              <w:keepLines/>
              <w:spacing w:after="0"/>
              <w:jc w:val="center"/>
              <w:rPr>
                <w:rFonts w:ascii="Arial" w:hAnsi="Arial"/>
                <w:sz w:val="18"/>
                <w:lang w:eastAsia="ko-KR"/>
              </w:rPr>
            </w:pPr>
            <w:r>
              <w:rPr>
                <w:rFonts w:ascii="Arial" w:hAnsi="Arial"/>
                <w:sz w:val="18"/>
                <w:lang w:eastAsia="ko-KR"/>
              </w:rPr>
              <w:t>DC_28A_n1A</w:t>
            </w:r>
          </w:p>
          <w:p w:rsidR="00DA5E58" w:rsidRDefault="00DA5E58" w:rsidP="00DA5E58">
            <w:pPr>
              <w:keepNext/>
              <w:keepLines/>
              <w:spacing w:after="0"/>
              <w:jc w:val="center"/>
              <w:rPr>
                <w:rFonts w:ascii="Arial" w:hAnsi="Arial"/>
                <w:sz w:val="18"/>
                <w:lang w:eastAsia="ko-KR"/>
              </w:rPr>
            </w:pPr>
            <w:r>
              <w:rPr>
                <w:rFonts w:ascii="Arial" w:hAnsi="Arial"/>
                <w:sz w:val="18"/>
                <w:lang w:eastAsia="ko-KR"/>
              </w:rPr>
              <w:t>DC_28A_n5A</w:t>
            </w:r>
          </w:p>
          <w:p w:rsidR="00DA5E58" w:rsidRPr="0024034C" w:rsidRDefault="00DA5E58" w:rsidP="00DA5E58">
            <w:pPr>
              <w:keepNext/>
              <w:keepLines/>
              <w:spacing w:after="0"/>
              <w:jc w:val="center"/>
              <w:rPr>
                <w:rFonts w:ascii="Arial" w:hAnsi="Arial"/>
                <w:sz w:val="18"/>
                <w:lang w:eastAsia="ko-KR"/>
              </w:rPr>
            </w:pPr>
            <w:r>
              <w:rPr>
                <w:rFonts w:ascii="Arial" w:hAnsi="Arial"/>
                <w:sz w:val="18"/>
                <w:lang w:eastAsia="ko-KR"/>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rsidR="00DA5E58" w:rsidRDefault="00DA5E58" w:rsidP="00DA5E58">
            <w:pPr>
              <w:keepNext/>
              <w:keepLines/>
              <w:spacing w:after="0"/>
              <w:jc w:val="center"/>
              <w:rPr>
                <w:rFonts w:ascii="Arial" w:hAnsi="Arial"/>
                <w:sz w:val="18"/>
                <w:lang w:eastAsia="ko-KR"/>
              </w:rPr>
            </w:pPr>
            <w:r>
              <w:rPr>
                <w:rFonts w:ascii="Arial" w:hAnsi="Arial"/>
                <w:sz w:val="18"/>
                <w:lang w:eastAsia="ko-KR"/>
              </w:rPr>
              <w:t>DC_28A_n1A</w:t>
            </w:r>
          </w:p>
          <w:p w:rsidR="00DA5E58" w:rsidRPr="0024034C" w:rsidRDefault="00DA5E58" w:rsidP="00DA5E58">
            <w:pPr>
              <w:keepNext/>
              <w:keepLines/>
              <w:spacing w:after="0"/>
              <w:jc w:val="center"/>
              <w:rPr>
                <w:rFonts w:ascii="Arial" w:hAnsi="Arial"/>
                <w:sz w:val="18"/>
                <w:lang w:eastAsia="ko-KR"/>
              </w:rPr>
            </w:pPr>
            <w:r>
              <w:rPr>
                <w:rFonts w:ascii="Arial" w:hAnsi="Arial"/>
                <w:sz w:val="18"/>
                <w:lang w:eastAsia="ko-KR"/>
              </w:rPr>
              <w:t>DC_28A_n5A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rsidR="00DA5E58" w:rsidRDefault="00DA5E58" w:rsidP="00DA5E58">
            <w:pPr>
              <w:keepNext/>
              <w:keepLines/>
              <w:spacing w:after="0"/>
              <w:jc w:val="center"/>
              <w:rPr>
                <w:rFonts w:ascii="Arial" w:hAnsi="Arial"/>
                <w:sz w:val="18"/>
                <w:lang w:eastAsia="ko-KR"/>
              </w:rPr>
            </w:pPr>
            <w:r>
              <w:rPr>
                <w:rFonts w:ascii="Arial" w:hAnsi="Arial"/>
                <w:sz w:val="18"/>
                <w:lang w:eastAsia="ko-KR"/>
              </w:rPr>
              <w:t>DC_28A_n1A</w:t>
            </w:r>
          </w:p>
          <w:p w:rsidR="00DA5E58" w:rsidRDefault="00DA5E58" w:rsidP="00DA5E58">
            <w:pPr>
              <w:keepNext/>
              <w:keepLines/>
              <w:spacing w:after="0"/>
              <w:jc w:val="center"/>
              <w:rPr>
                <w:rFonts w:ascii="Arial" w:hAnsi="Arial"/>
                <w:sz w:val="18"/>
                <w:lang w:eastAsia="ko-KR"/>
              </w:rPr>
            </w:pPr>
            <w:r>
              <w:rPr>
                <w:rFonts w:ascii="Arial" w:hAnsi="Arial"/>
                <w:sz w:val="18"/>
                <w:lang w:eastAsia="ko-KR"/>
              </w:rPr>
              <w:lastRenderedPageBreak/>
              <w:t>DC_28A_n40A</w:t>
            </w:r>
          </w:p>
          <w:p w:rsidR="00DA5E58" w:rsidRPr="0024034C" w:rsidRDefault="00DA5E58" w:rsidP="00DA5E58">
            <w:pPr>
              <w:keepNext/>
              <w:keepLines/>
              <w:spacing w:after="0"/>
              <w:jc w:val="center"/>
              <w:rPr>
                <w:rFonts w:ascii="Arial" w:hAnsi="Arial"/>
                <w:sz w:val="18"/>
                <w:lang w:eastAsia="ko-KR"/>
              </w:rPr>
            </w:pPr>
            <w:r>
              <w:rPr>
                <w:rFonts w:ascii="Arial" w:hAnsi="Arial"/>
                <w:sz w:val="18"/>
                <w:lang w:eastAsia="ko-KR"/>
              </w:rPr>
              <w:t>DC_28A_n78A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lang w:eastAsia="ko-KR"/>
              </w:rPr>
            </w:pPr>
            <w:r>
              <w:rPr>
                <w:rFonts w:ascii="Arial" w:hAnsi="Arial" w:cs="Arial"/>
                <w:sz w:val="18"/>
                <w:lang w:eastAsia="ko-KR"/>
              </w:rPr>
              <w:lastRenderedPageBreak/>
              <w:t>DC_28A_n1A-n78A-n105A</w:t>
            </w:r>
          </w:p>
        </w:tc>
        <w:tc>
          <w:tcPr>
            <w:tcW w:w="3686" w:type="dxa"/>
          </w:tcPr>
          <w:p w:rsidR="00DA5E58" w:rsidRDefault="00DA5E58" w:rsidP="00DA5E58">
            <w:pPr>
              <w:keepNext/>
              <w:keepLines/>
              <w:spacing w:after="0"/>
              <w:jc w:val="center"/>
              <w:rPr>
                <w:rFonts w:ascii="Arial" w:hAnsi="Arial"/>
                <w:sz w:val="18"/>
                <w:lang w:eastAsia="ko-KR"/>
              </w:rPr>
            </w:pPr>
            <w:r>
              <w:rPr>
                <w:rFonts w:ascii="Arial" w:hAnsi="Arial"/>
                <w:sz w:val="18"/>
                <w:lang w:eastAsia="ko-KR"/>
              </w:rPr>
              <w:t>DC_28A_n1A</w:t>
            </w:r>
          </w:p>
          <w:p w:rsidR="00DA5E58" w:rsidRDefault="00DA5E58" w:rsidP="00DA5E58">
            <w:pPr>
              <w:keepNext/>
              <w:keepLines/>
              <w:spacing w:after="0"/>
              <w:jc w:val="center"/>
              <w:rPr>
                <w:rFonts w:ascii="Arial" w:hAnsi="Arial"/>
                <w:sz w:val="18"/>
                <w:lang w:eastAsia="ko-KR"/>
              </w:rPr>
            </w:pPr>
            <w:r>
              <w:rPr>
                <w:rFonts w:ascii="Arial" w:hAnsi="Arial"/>
                <w:sz w:val="18"/>
                <w:lang w:eastAsia="ko-KR"/>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DA5E58" w:rsidRDefault="00DA5E58" w:rsidP="00DA5E58">
            <w:pPr>
              <w:keepNext/>
              <w:keepLines/>
              <w:spacing w:after="0"/>
              <w:jc w:val="center"/>
              <w:rPr>
                <w:rFonts w:ascii="Arial" w:hAnsi="Arial"/>
                <w:sz w:val="18"/>
                <w:lang w:eastAsia="ko-KR"/>
              </w:rPr>
            </w:pPr>
            <w:r>
              <w:rPr>
                <w:rFonts w:ascii="Arial" w:hAnsi="Arial"/>
                <w:sz w:val="18"/>
                <w:lang w:eastAsia="ko-KR"/>
              </w:rPr>
              <w:t>DC_28A_n5A</w:t>
            </w:r>
          </w:p>
          <w:p w:rsidR="00DA5E58" w:rsidRDefault="00DA5E58" w:rsidP="00DA5E58">
            <w:pPr>
              <w:keepNext/>
              <w:keepLines/>
              <w:spacing w:after="0"/>
              <w:jc w:val="center"/>
              <w:rPr>
                <w:rFonts w:ascii="Arial" w:hAnsi="Arial"/>
                <w:sz w:val="18"/>
                <w:lang w:eastAsia="ko-KR"/>
              </w:rPr>
            </w:pPr>
            <w:r>
              <w:rPr>
                <w:rFonts w:ascii="Arial" w:hAnsi="Arial"/>
                <w:sz w:val="18"/>
                <w:lang w:eastAsia="ko-KR"/>
              </w:rPr>
              <w:t>DC_28A_n40A</w:t>
            </w:r>
          </w:p>
          <w:p w:rsidR="00DA5E58" w:rsidRPr="0024034C" w:rsidRDefault="00DA5E58" w:rsidP="00DA5E58">
            <w:pPr>
              <w:keepNext/>
              <w:keepLines/>
              <w:spacing w:after="0"/>
              <w:jc w:val="center"/>
              <w:rPr>
                <w:rFonts w:ascii="Arial" w:hAnsi="Arial"/>
                <w:sz w:val="18"/>
                <w:lang w:eastAsia="ko-KR"/>
              </w:rPr>
            </w:pPr>
            <w:r>
              <w:rPr>
                <w:rFonts w:ascii="Arial" w:hAnsi="Arial"/>
                <w:sz w:val="18"/>
                <w:lang w:eastAsia="ko-KR"/>
              </w:rPr>
              <w:t>DC_28A_n78A</w:t>
            </w:r>
          </w:p>
        </w:tc>
      </w:tr>
      <w:tr w:rsidR="00DA5E58" w:rsidRPr="0024034C" w:rsidTr="00DA5E58">
        <w:trPr>
          <w:trHeight w:val="187"/>
          <w:jc w:val="center"/>
        </w:trPr>
        <w:tc>
          <w:tcPr>
            <w:tcW w:w="3397" w:type="dxa"/>
            <w:shd w:val="clear" w:color="auto" w:fill="auto"/>
            <w:noWrap/>
          </w:tcPr>
          <w:p w:rsidR="00DA5E58" w:rsidRDefault="00DA5E58" w:rsidP="00DA5E58">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rsidR="00DA5E58" w:rsidRDefault="00DA5E58" w:rsidP="00DA5E58">
            <w:pPr>
              <w:keepNext/>
              <w:keepLines/>
              <w:spacing w:after="0"/>
              <w:jc w:val="center"/>
              <w:rPr>
                <w:rFonts w:ascii="Arial" w:hAnsi="Arial"/>
                <w:sz w:val="18"/>
                <w:lang w:eastAsia="ko-KR"/>
              </w:rPr>
            </w:pPr>
            <w:r>
              <w:rPr>
                <w:rFonts w:ascii="Arial" w:hAnsi="Arial"/>
                <w:sz w:val="18"/>
                <w:lang w:eastAsia="ko-KR"/>
              </w:rPr>
              <w:t>DC_28A_n5A</w:t>
            </w:r>
          </w:p>
          <w:p w:rsidR="00DA5E58" w:rsidRDefault="00DA5E58" w:rsidP="00DA5E58">
            <w:pPr>
              <w:keepNext/>
              <w:keepLines/>
              <w:spacing w:after="0"/>
              <w:jc w:val="center"/>
              <w:rPr>
                <w:rFonts w:ascii="Arial" w:hAnsi="Arial"/>
                <w:sz w:val="18"/>
                <w:lang w:eastAsia="ko-KR"/>
              </w:rPr>
            </w:pPr>
            <w:r>
              <w:rPr>
                <w:rFonts w:ascii="Arial" w:hAnsi="Arial"/>
                <w:sz w:val="18"/>
                <w:lang w:eastAsia="ko-KR"/>
              </w:rPr>
              <w:t>DC_28A_n78A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DC_28A_n1A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rPr>
              <w:t>DC_38A_n1A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DC_28A-41A-42A_n78A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DC_28A-41C-42A_n78A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DC_28A-41A-42C_n78A</w:t>
            </w:r>
          </w:p>
          <w:p w:rsidR="00DA5E58" w:rsidRPr="0024034C" w:rsidRDefault="00DA5E58" w:rsidP="00DA5E5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DA5E58" w:rsidRPr="0024034C" w:rsidRDefault="00DA5E58" w:rsidP="00DA5E58">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DC_30A_n2A</w:t>
            </w:r>
          </w:p>
          <w:p w:rsidR="00DA5E58" w:rsidRPr="0024034C" w:rsidRDefault="00DA5E58" w:rsidP="00DA5E58">
            <w:pPr>
              <w:keepNext/>
              <w:keepLines/>
              <w:spacing w:after="0"/>
              <w:jc w:val="center"/>
              <w:rPr>
                <w:rFonts w:ascii="Arial" w:hAnsi="Arial"/>
                <w:sz w:val="18"/>
                <w:szCs w:val="18"/>
              </w:rPr>
            </w:pPr>
            <w:r w:rsidRPr="0024034C">
              <w:rPr>
                <w:rFonts w:ascii="Arial" w:hAnsi="Arial"/>
                <w:sz w:val="18"/>
                <w:lang w:eastAsia="ja-JP"/>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DC_30A_n2A</w:t>
            </w:r>
          </w:p>
          <w:p w:rsidR="00DA5E58" w:rsidRPr="0024034C" w:rsidRDefault="00DA5E58" w:rsidP="00DA5E58">
            <w:pPr>
              <w:keepNext/>
              <w:keepLines/>
              <w:spacing w:after="0"/>
              <w:jc w:val="center"/>
              <w:rPr>
                <w:rFonts w:ascii="Arial" w:hAnsi="Arial"/>
                <w:sz w:val="18"/>
                <w:szCs w:val="18"/>
              </w:rPr>
            </w:pPr>
            <w:r w:rsidRPr="0024034C">
              <w:rPr>
                <w:rFonts w:ascii="Arial" w:hAnsi="Arial"/>
                <w:sz w:val="18"/>
                <w:lang w:eastAsia="ja-JP"/>
              </w:rPr>
              <w:t>DC_66A_n2A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DC_30A_n66A</w:t>
            </w:r>
          </w:p>
          <w:p w:rsidR="00DA5E58" w:rsidRPr="0024034C" w:rsidRDefault="00DA5E58" w:rsidP="00DA5E58">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rPr>
            </w:pPr>
            <w:r w:rsidRPr="0024034C">
              <w:rPr>
                <w:rFonts w:ascii="Arial" w:hAnsi="Arial"/>
                <w:sz w:val="18"/>
              </w:rPr>
              <w:t>DC_30A-66A-(n)5AA</w:t>
            </w:r>
          </w:p>
        </w:tc>
        <w:tc>
          <w:tcPr>
            <w:tcW w:w="3686" w:type="dxa"/>
          </w:tcPr>
          <w:p w:rsidR="00DA5E58" w:rsidRPr="0024034C" w:rsidRDefault="00DA5E58" w:rsidP="00DA5E58">
            <w:pPr>
              <w:keepNext/>
              <w:keepLines/>
              <w:spacing w:after="0"/>
              <w:jc w:val="center"/>
              <w:rPr>
                <w:rFonts w:ascii="Arial" w:hAnsi="Arial"/>
                <w:sz w:val="18"/>
              </w:rPr>
            </w:pPr>
            <w:r w:rsidRPr="0024034C">
              <w:rPr>
                <w:rFonts w:ascii="Arial" w:hAnsi="Arial"/>
                <w:sz w:val="18"/>
              </w:rPr>
              <w:t>DC_30A_n5A</w:t>
            </w:r>
          </w:p>
          <w:p w:rsidR="00DA5E58" w:rsidRPr="0024034C" w:rsidRDefault="00DA5E58" w:rsidP="00DA5E58">
            <w:pPr>
              <w:keepNext/>
              <w:keepLines/>
              <w:spacing w:after="0"/>
              <w:jc w:val="center"/>
              <w:rPr>
                <w:rFonts w:ascii="Arial" w:hAnsi="Arial"/>
                <w:sz w:val="18"/>
              </w:rPr>
            </w:pPr>
            <w:r w:rsidRPr="0024034C">
              <w:rPr>
                <w:rFonts w:ascii="Arial" w:hAnsi="Arial"/>
                <w:sz w:val="18"/>
              </w:rPr>
              <w:t>DC_66A_n5A</w:t>
            </w:r>
          </w:p>
          <w:p w:rsidR="00DA5E58" w:rsidRPr="0024034C" w:rsidRDefault="00DA5E58" w:rsidP="00DA5E5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N/A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N/A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DC_42A_n3A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DC_42A_n28A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DC_42A_n3A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DC_42A_n28A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DC_42A_n3A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DC_42C_n3A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DC_42C_n28A</w:t>
            </w:r>
          </w:p>
        </w:tc>
      </w:tr>
      <w:tr w:rsidR="00DA5E58" w:rsidRPr="0024034C" w:rsidTr="00DA5E5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DA5E58" w:rsidRPr="0024034C" w:rsidRDefault="00DA5E58" w:rsidP="00DA5E58">
            <w:pPr>
              <w:keepNext/>
              <w:keepLines/>
              <w:spacing w:after="0"/>
              <w:jc w:val="center"/>
              <w:rPr>
                <w:rFonts w:ascii="Arial" w:hAnsi="Arial"/>
                <w:sz w:val="18"/>
              </w:rPr>
            </w:pPr>
            <w:r w:rsidRPr="0024034C">
              <w:rPr>
                <w:rFonts w:ascii="Arial" w:hAnsi="Arial"/>
                <w:sz w:val="18"/>
              </w:rPr>
              <w:t>DC_42A_n3A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DC_42C_n3A</w:t>
            </w:r>
          </w:p>
          <w:p w:rsidR="00DA5E58" w:rsidRPr="0024034C" w:rsidRDefault="00DA5E58" w:rsidP="00DA5E58">
            <w:pPr>
              <w:keepNext/>
              <w:keepLines/>
              <w:spacing w:after="0"/>
              <w:jc w:val="center"/>
              <w:rPr>
                <w:rFonts w:ascii="Arial" w:hAnsi="Arial"/>
                <w:sz w:val="18"/>
              </w:rPr>
            </w:pPr>
            <w:r w:rsidRPr="0024034C">
              <w:rPr>
                <w:rFonts w:ascii="Arial" w:hAnsi="Arial"/>
                <w:sz w:val="18"/>
              </w:rPr>
              <w:t>DC_42A_n28A</w:t>
            </w:r>
          </w:p>
          <w:p w:rsidR="00DA5E58" w:rsidRPr="0024034C" w:rsidRDefault="00DA5E58" w:rsidP="00DA5E58">
            <w:pPr>
              <w:keepNext/>
              <w:keepLines/>
              <w:spacing w:after="0"/>
              <w:jc w:val="center"/>
              <w:rPr>
                <w:rFonts w:ascii="Arial" w:hAnsi="Arial" w:cs="Arial"/>
                <w:sz w:val="18"/>
                <w:szCs w:val="18"/>
              </w:rPr>
            </w:pPr>
            <w:r w:rsidRPr="0024034C">
              <w:rPr>
                <w:rFonts w:ascii="Arial" w:hAnsi="Arial"/>
                <w:sz w:val="18"/>
              </w:rPr>
              <w:t>DC_42C_n28A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DC_66A_n25A</w:t>
            </w:r>
          </w:p>
          <w:p w:rsidR="00DA5E58" w:rsidRPr="0024034C" w:rsidRDefault="00DA5E58" w:rsidP="00DA5E58">
            <w:pPr>
              <w:keepNext/>
              <w:keepLines/>
              <w:spacing w:after="0"/>
              <w:jc w:val="center"/>
              <w:rPr>
                <w:rFonts w:ascii="Arial" w:hAnsi="Arial"/>
                <w:sz w:val="18"/>
                <w:lang w:eastAsia="fi-FI"/>
              </w:rPr>
            </w:pPr>
            <w:r w:rsidRPr="0024034C">
              <w:rPr>
                <w:rFonts w:ascii="Arial" w:hAnsi="Arial" w:cs="Arial"/>
                <w:sz w:val="18"/>
                <w:szCs w:val="18"/>
              </w:rPr>
              <w:t>DC_66A_n41A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DC_66A_n25A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DC_46A-66A_n41A-n71A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DC_46C-66A_n41A-n71A</w:t>
            </w:r>
          </w:p>
          <w:p w:rsidR="00DA5E58" w:rsidRPr="0024034C" w:rsidRDefault="00DA5E58" w:rsidP="00DA5E5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DC_66A_n41A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DC_46A-66A_n41(2A)-n71A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DC_46C-66A_n41(2A)-n71A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DC_66A_n41A</w:t>
            </w:r>
          </w:p>
          <w:p w:rsidR="00DA5E58" w:rsidRPr="0024034C" w:rsidRDefault="00DA5E58" w:rsidP="00DA5E58">
            <w:pPr>
              <w:keepNext/>
              <w:keepLines/>
              <w:spacing w:after="0"/>
              <w:jc w:val="center"/>
              <w:rPr>
                <w:rFonts w:ascii="Arial" w:hAnsi="Arial" w:cs="Arial"/>
                <w:sz w:val="18"/>
                <w:szCs w:val="18"/>
              </w:rPr>
            </w:pPr>
            <w:r w:rsidRPr="0024034C">
              <w:rPr>
                <w:rFonts w:ascii="Arial" w:hAnsi="Arial" w:cs="Arial"/>
                <w:sz w:val="18"/>
                <w:szCs w:val="18"/>
              </w:rPr>
              <w:t>DC_66A_n71A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DC_48A_n25A</w:t>
            </w:r>
          </w:p>
          <w:p w:rsidR="00DA5E58" w:rsidRPr="0024034C" w:rsidRDefault="00DA5E58" w:rsidP="00DA5E58">
            <w:pPr>
              <w:keepNext/>
              <w:keepLines/>
              <w:spacing w:after="0"/>
              <w:jc w:val="center"/>
              <w:rPr>
                <w:rFonts w:ascii="Arial" w:hAnsi="Arial"/>
                <w:sz w:val="18"/>
                <w:lang w:eastAsia="ja-JP"/>
              </w:rPr>
            </w:pPr>
            <w:r w:rsidRPr="0024034C">
              <w:rPr>
                <w:rFonts w:ascii="Arial" w:hAnsi="Arial"/>
                <w:sz w:val="18"/>
                <w:lang w:eastAsia="ja-JP"/>
              </w:rPr>
              <w:t>DC_66A_n25A</w:t>
            </w:r>
          </w:p>
          <w:p w:rsidR="00DA5E58" w:rsidRPr="0024034C" w:rsidRDefault="00DA5E58" w:rsidP="00DA5E58">
            <w:pPr>
              <w:keepNext/>
              <w:keepLines/>
              <w:spacing w:after="0"/>
              <w:jc w:val="center"/>
              <w:rPr>
                <w:rFonts w:ascii="Arial" w:hAnsi="Arial"/>
                <w:sz w:val="18"/>
                <w:szCs w:val="18"/>
              </w:rPr>
            </w:pPr>
            <w:r w:rsidRPr="0024034C">
              <w:rPr>
                <w:rFonts w:ascii="Arial" w:hAnsi="Arial"/>
                <w:sz w:val="18"/>
                <w:lang w:eastAsia="ja-JP"/>
              </w:rPr>
              <w:t>DC_66A_n48A</w:t>
            </w:r>
          </w:p>
        </w:tc>
      </w:tr>
      <w:tr w:rsidR="00DA5E58" w:rsidRPr="00E14628" w:rsidTr="00DA5E58">
        <w:trPr>
          <w:trHeight w:val="187"/>
          <w:jc w:val="center"/>
        </w:trPr>
        <w:tc>
          <w:tcPr>
            <w:tcW w:w="3397" w:type="dxa"/>
            <w:shd w:val="clear" w:color="auto" w:fill="auto"/>
            <w:noWrap/>
          </w:tcPr>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DA5E58" w:rsidRPr="00260D49" w:rsidTr="00DA5E58">
        <w:trPr>
          <w:trHeight w:val="187"/>
          <w:jc w:val="center"/>
        </w:trPr>
        <w:tc>
          <w:tcPr>
            <w:tcW w:w="3397" w:type="dxa"/>
            <w:shd w:val="clear" w:color="auto" w:fill="auto"/>
            <w:noWrap/>
          </w:tcPr>
          <w:p w:rsidR="00DA5E58" w:rsidRPr="00260D49" w:rsidRDefault="00DA5E58" w:rsidP="00DA5E58">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rsidR="00DA5E58" w:rsidRPr="007B11A5" w:rsidRDefault="00DA5E58" w:rsidP="00DA5E58">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rsidR="00DA5E58" w:rsidRPr="00FD5799" w:rsidRDefault="00DA5E58" w:rsidP="00DA5E58">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rsidR="00DA5E58" w:rsidRPr="007B11A5" w:rsidRDefault="00DA5E58" w:rsidP="00DA5E58">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rsidR="00DA5E58" w:rsidRPr="00260D49" w:rsidRDefault="00DA5E58" w:rsidP="00DA5E58">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DA5E58" w:rsidRPr="00E14628" w:rsidTr="00DA5E58">
        <w:trPr>
          <w:trHeight w:val="187"/>
          <w:jc w:val="center"/>
        </w:trPr>
        <w:tc>
          <w:tcPr>
            <w:tcW w:w="3397" w:type="dxa"/>
            <w:shd w:val="clear" w:color="auto" w:fill="auto"/>
            <w:noWrap/>
          </w:tcPr>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DC_66A_n77A</w:t>
            </w:r>
          </w:p>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DA5E58" w:rsidRPr="0024034C" w:rsidTr="00DA5E58">
        <w:trPr>
          <w:trHeight w:val="187"/>
          <w:jc w:val="center"/>
        </w:trPr>
        <w:tc>
          <w:tcPr>
            <w:tcW w:w="3397" w:type="dxa"/>
            <w:shd w:val="clear" w:color="auto" w:fill="auto"/>
            <w:noWrap/>
          </w:tcPr>
          <w:p w:rsidR="00DA5E58" w:rsidRPr="0024034C" w:rsidRDefault="00DA5E58" w:rsidP="00DA5E58">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DA5E58" w:rsidRPr="0024034C" w:rsidRDefault="00DA5E58" w:rsidP="00DA5E5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A5E58" w:rsidRPr="00E14628" w:rsidTr="00DA5E58">
        <w:trPr>
          <w:trHeight w:val="187"/>
          <w:jc w:val="center"/>
        </w:trPr>
        <w:tc>
          <w:tcPr>
            <w:tcW w:w="3397" w:type="dxa"/>
            <w:shd w:val="clear" w:color="auto" w:fill="auto"/>
            <w:noWrap/>
          </w:tcPr>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rsidR="00DA5E58" w:rsidRPr="00260D49" w:rsidRDefault="00DA5E58" w:rsidP="00DA5E58">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DA5E58" w:rsidRPr="0024034C" w:rsidDel="00C25AB2" w:rsidTr="00DA5E58">
        <w:trPr>
          <w:trHeight w:val="187"/>
          <w:jc w:val="center"/>
        </w:trPr>
        <w:tc>
          <w:tcPr>
            <w:tcW w:w="7083" w:type="dxa"/>
            <w:gridSpan w:val="2"/>
            <w:shd w:val="clear" w:color="auto" w:fill="auto"/>
            <w:noWrap/>
            <w:vAlign w:val="center"/>
          </w:tcPr>
          <w:p w:rsidR="00DA5E58" w:rsidRPr="0024034C" w:rsidRDefault="00DA5E58" w:rsidP="00DA5E5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DA5E58" w:rsidRPr="0024034C" w:rsidRDefault="00DA5E58" w:rsidP="00DA5E5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DA5E58" w:rsidRPr="0024034C" w:rsidRDefault="00DA5E58" w:rsidP="00DA5E5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DA5E58" w:rsidRPr="0024034C" w:rsidRDefault="00DA5E58" w:rsidP="00DA5E5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DA5E58" w:rsidRPr="0024034C" w:rsidRDefault="00DA5E58" w:rsidP="00DA5E5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DA5E58" w:rsidRPr="0024034C" w:rsidRDefault="00DA5E58" w:rsidP="00DA5E5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DA5E58" w:rsidRPr="0024034C" w:rsidRDefault="00DA5E58" w:rsidP="00DA5E5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DA5E58" w:rsidRPr="0024034C" w:rsidRDefault="00DA5E58" w:rsidP="00DA5E5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DA5E58" w:rsidRPr="0024034C" w:rsidRDefault="00DA5E58" w:rsidP="00DA5E5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rsidR="00DA5E58" w:rsidRPr="0024034C" w:rsidRDefault="00DA5E58" w:rsidP="00DA5E5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rsidR="00DA5E58" w:rsidRPr="0024034C" w:rsidRDefault="00DA5E58" w:rsidP="00DA5E5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DA5E58" w:rsidRPr="0024034C" w:rsidRDefault="00DA5E58" w:rsidP="00DA5E5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DA5E58" w:rsidRPr="0024034C" w:rsidRDefault="00DA5E58" w:rsidP="00DA5E5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DA5E58" w:rsidRDefault="00DA5E58" w:rsidP="00DA5E5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DA5E58" w:rsidRPr="0024034C" w:rsidRDefault="00DA5E58" w:rsidP="00DA5E5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DA5E58" w:rsidRDefault="00DA5E58" w:rsidP="00DA5E5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DA5E58" w:rsidRPr="0024034C" w:rsidDel="00C25AB2" w:rsidRDefault="00DA5E58" w:rsidP="00DA5E5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DA5E58" w:rsidRDefault="00DA5E58" w:rsidP="00DA5E58"/>
    <w:p w:rsidR="00675A4A" w:rsidRPr="00DA5E58" w:rsidRDefault="00675A4A" w:rsidP="00DA5E58">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DA5E58"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E9B" w:rsidRDefault="00415E9B">
      <w:r>
        <w:separator/>
      </w:r>
    </w:p>
  </w:endnote>
  <w:endnote w:type="continuationSeparator" w:id="0">
    <w:p w:rsidR="00415E9B" w:rsidRDefault="0041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variable"/>
    <w:sig w:usb0="00000000"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E9B" w:rsidRDefault="00415E9B">
      <w:r>
        <w:separator/>
      </w:r>
    </w:p>
  </w:footnote>
  <w:footnote w:type="continuationSeparator" w:id="0">
    <w:p w:rsidR="00415E9B" w:rsidRDefault="00415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E58" w:rsidRDefault="00DA5E5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E58" w:rsidRDefault="00DA5E58">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E58" w:rsidRDefault="00DA5E5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090D1C"/>
    <w:multiLevelType w:val="singleLevel"/>
    <w:tmpl w:val="9C090D1C"/>
    <w:lvl w:ilvl="0">
      <w:start w:val="1"/>
      <w:numFmt w:val="decimal"/>
      <w:lvlText w:val="%1."/>
      <w:lvlJc w:val="left"/>
      <w:pPr>
        <w:ind w:left="425" w:hanging="425"/>
      </w:pPr>
      <w:rPr>
        <w:rFonts w:hint="default"/>
      </w:rPr>
    </w:lvl>
  </w:abstractNum>
  <w:abstractNum w:abstractNumId="1">
    <w:nsid w:val="B12120B5"/>
    <w:multiLevelType w:val="singleLevel"/>
    <w:tmpl w:val="B12120B5"/>
    <w:lvl w:ilvl="0">
      <w:start w:val="1"/>
      <w:numFmt w:val="decimal"/>
      <w:lvlText w:val="%1."/>
      <w:lvlJc w:val="left"/>
      <w:pPr>
        <w:ind w:left="425" w:hanging="425"/>
      </w:pPr>
      <w:rPr>
        <w:rFonts w:hint="default"/>
      </w:rPr>
    </w:lvl>
  </w:abstractNum>
  <w:abstractNum w:abstractNumId="2">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3">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1"/>
  </w:num>
  <w:num w:numId="3">
    <w:abstractNumId w:val="6"/>
  </w:num>
  <w:num w:numId="4">
    <w:abstractNumId w:val="19"/>
  </w:num>
  <w:num w:numId="5">
    <w:abstractNumId w:val="14"/>
  </w:num>
  <w:num w:numId="6">
    <w:abstractNumId w:val="28"/>
  </w:num>
  <w:num w:numId="7">
    <w:abstractNumId w:val="32"/>
  </w:num>
  <w:num w:numId="8">
    <w:abstractNumId w:val="33"/>
  </w:num>
  <w:num w:numId="9">
    <w:abstractNumId w:val="12"/>
  </w:num>
  <w:num w:numId="10">
    <w:abstractNumId w:val="7"/>
  </w:num>
  <w:num w:numId="11">
    <w:abstractNumId w:val="15"/>
  </w:num>
  <w:num w:numId="12">
    <w:abstractNumId w:val="17"/>
  </w:num>
  <w:num w:numId="13">
    <w:abstractNumId w:val="13"/>
  </w:num>
  <w:num w:numId="14">
    <w:abstractNumId w:val="25"/>
  </w:num>
  <w:num w:numId="15">
    <w:abstractNumId w:val="3"/>
  </w:num>
  <w:num w:numId="16">
    <w:abstractNumId w:val="27"/>
  </w:num>
  <w:num w:numId="17">
    <w:abstractNumId w:val="8"/>
  </w:num>
  <w:num w:numId="18">
    <w:abstractNumId w:val="4"/>
  </w:num>
  <w:num w:numId="19">
    <w:abstractNumId w:val="26"/>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2"/>
  </w:num>
  <w:num w:numId="25">
    <w:abstractNumId w:val="0"/>
  </w:num>
  <w:num w:numId="26">
    <w:abstractNumId w:val="1"/>
  </w:num>
  <w:num w:numId="27">
    <w:abstractNumId w:val="23"/>
  </w:num>
  <w:num w:numId="28">
    <w:abstractNumId w:val="24"/>
  </w:num>
  <w:num w:numId="29">
    <w:abstractNumId w:val="16"/>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34"/>
  </w:num>
  <w:num w:numId="34">
    <w:abstractNumId w:val="30"/>
  </w:num>
  <w:num w:numId="35">
    <w:abstractNumId w:val="2"/>
  </w:num>
  <w:num w:numId="36">
    <w:abstractNumId w:val="5"/>
  </w:num>
  <w:num w:numId="37">
    <w:abstractNumId w:val="29"/>
  </w:num>
  <w:num w:numId="3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302FE"/>
    <w:rsid w:val="00131582"/>
    <w:rsid w:val="00145D43"/>
    <w:rsid w:val="001539AF"/>
    <w:rsid w:val="001553B3"/>
    <w:rsid w:val="00155DBA"/>
    <w:rsid w:val="00172C11"/>
    <w:rsid w:val="00186CF0"/>
    <w:rsid w:val="00190234"/>
    <w:rsid w:val="00192C46"/>
    <w:rsid w:val="001A08B3"/>
    <w:rsid w:val="001A7B60"/>
    <w:rsid w:val="001B52F0"/>
    <w:rsid w:val="001B7A65"/>
    <w:rsid w:val="001C0BF9"/>
    <w:rsid w:val="001C6D1F"/>
    <w:rsid w:val="001D2D7F"/>
    <w:rsid w:val="001D512E"/>
    <w:rsid w:val="001D6563"/>
    <w:rsid w:val="001E1D0C"/>
    <w:rsid w:val="001E41F3"/>
    <w:rsid w:val="001E7C4A"/>
    <w:rsid w:val="00227250"/>
    <w:rsid w:val="00235B5A"/>
    <w:rsid w:val="00236FCD"/>
    <w:rsid w:val="0024425E"/>
    <w:rsid w:val="00245DF1"/>
    <w:rsid w:val="0026004D"/>
    <w:rsid w:val="002640DD"/>
    <w:rsid w:val="00270D5D"/>
    <w:rsid w:val="00273F2D"/>
    <w:rsid w:val="00275D12"/>
    <w:rsid w:val="002826E1"/>
    <w:rsid w:val="00284FEB"/>
    <w:rsid w:val="002851A1"/>
    <w:rsid w:val="002860C4"/>
    <w:rsid w:val="00297A78"/>
    <w:rsid w:val="002A1CCA"/>
    <w:rsid w:val="002A42EE"/>
    <w:rsid w:val="002B2FBA"/>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2783"/>
    <w:rsid w:val="003E76F1"/>
    <w:rsid w:val="003F7617"/>
    <w:rsid w:val="00403AFE"/>
    <w:rsid w:val="00410371"/>
    <w:rsid w:val="004144E4"/>
    <w:rsid w:val="00414657"/>
    <w:rsid w:val="00415E9B"/>
    <w:rsid w:val="00421532"/>
    <w:rsid w:val="004242F1"/>
    <w:rsid w:val="00431427"/>
    <w:rsid w:val="0043522A"/>
    <w:rsid w:val="004358F3"/>
    <w:rsid w:val="004377A8"/>
    <w:rsid w:val="00440697"/>
    <w:rsid w:val="00451E1F"/>
    <w:rsid w:val="0045380C"/>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949C2"/>
    <w:rsid w:val="005A5477"/>
    <w:rsid w:val="005A5D59"/>
    <w:rsid w:val="005A6E5E"/>
    <w:rsid w:val="005B19F3"/>
    <w:rsid w:val="005C148D"/>
    <w:rsid w:val="005C2F1B"/>
    <w:rsid w:val="005C4753"/>
    <w:rsid w:val="005C7217"/>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738FD"/>
    <w:rsid w:val="00790202"/>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0670"/>
    <w:rsid w:val="00831327"/>
    <w:rsid w:val="008456F3"/>
    <w:rsid w:val="00853486"/>
    <w:rsid w:val="008563A3"/>
    <w:rsid w:val="008626E7"/>
    <w:rsid w:val="00865879"/>
    <w:rsid w:val="00870EE7"/>
    <w:rsid w:val="0087607C"/>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DE"/>
    <w:rsid w:val="00920B4D"/>
    <w:rsid w:val="00924201"/>
    <w:rsid w:val="00925B56"/>
    <w:rsid w:val="00934F71"/>
    <w:rsid w:val="00937D83"/>
    <w:rsid w:val="00941E30"/>
    <w:rsid w:val="0094633A"/>
    <w:rsid w:val="009546B5"/>
    <w:rsid w:val="00955869"/>
    <w:rsid w:val="009559B5"/>
    <w:rsid w:val="00962354"/>
    <w:rsid w:val="009777D9"/>
    <w:rsid w:val="009816E8"/>
    <w:rsid w:val="00991B88"/>
    <w:rsid w:val="009967FA"/>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C35AB"/>
    <w:rsid w:val="00AC38A9"/>
    <w:rsid w:val="00AC5820"/>
    <w:rsid w:val="00AC6D1C"/>
    <w:rsid w:val="00AD1CD8"/>
    <w:rsid w:val="00AD2C23"/>
    <w:rsid w:val="00AD5832"/>
    <w:rsid w:val="00AE371A"/>
    <w:rsid w:val="00AF600B"/>
    <w:rsid w:val="00AF632A"/>
    <w:rsid w:val="00AF727C"/>
    <w:rsid w:val="00B048DF"/>
    <w:rsid w:val="00B06F57"/>
    <w:rsid w:val="00B1739D"/>
    <w:rsid w:val="00B258BB"/>
    <w:rsid w:val="00B675B8"/>
    <w:rsid w:val="00B67B97"/>
    <w:rsid w:val="00B72AF3"/>
    <w:rsid w:val="00B968C8"/>
    <w:rsid w:val="00BA1583"/>
    <w:rsid w:val="00BA3EC5"/>
    <w:rsid w:val="00BA51D9"/>
    <w:rsid w:val="00BB0B26"/>
    <w:rsid w:val="00BB5DFC"/>
    <w:rsid w:val="00BD1038"/>
    <w:rsid w:val="00BD279D"/>
    <w:rsid w:val="00BD6BB8"/>
    <w:rsid w:val="00BE285C"/>
    <w:rsid w:val="00BE3053"/>
    <w:rsid w:val="00BE3EBB"/>
    <w:rsid w:val="00BF0476"/>
    <w:rsid w:val="00BF433A"/>
    <w:rsid w:val="00BF55A5"/>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4DA5"/>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A5E58"/>
    <w:rsid w:val="00DB1729"/>
    <w:rsid w:val="00DC46FF"/>
    <w:rsid w:val="00DC4FF8"/>
    <w:rsid w:val="00DD011D"/>
    <w:rsid w:val="00DD7B31"/>
    <w:rsid w:val="00DE2FB8"/>
    <w:rsid w:val="00DE34CF"/>
    <w:rsid w:val="00DF05FF"/>
    <w:rsid w:val="00DF52D4"/>
    <w:rsid w:val="00DF6978"/>
    <w:rsid w:val="00E02EE9"/>
    <w:rsid w:val="00E03176"/>
    <w:rsid w:val="00E0633C"/>
    <w:rsid w:val="00E12C90"/>
    <w:rsid w:val="00E13F3D"/>
    <w:rsid w:val="00E2565A"/>
    <w:rsid w:val="00E25F98"/>
    <w:rsid w:val="00E34898"/>
    <w:rsid w:val="00E36038"/>
    <w:rsid w:val="00E37537"/>
    <w:rsid w:val="00E50FC6"/>
    <w:rsid w:val="00E51F38"/>
    <w:rsid w:val="00E74B3F"/>
    <w:rsid w:val="00E82A25"/>
    <w:rsid w:val="00E855F5"/>
    <w:rsid w:val="00EA2AD5"/>
    <w:rsid w:val="00EA478A"/>
    <w:rsid w:val="00EA6E54"/>
    <w:rsid w:val="00EB09B7"/>
    <w:rsid w:val="00EC4EB4"/>
    <w:rsid w:val="00EC5D2E"/>
    <w:rsid w:val="00EC5FBD"/>
    <w:rsid w:val="00ED5998"/>
    <w:rsid w:val="00EE7D7C"/>
    <w:rsid w:val="00F05F73"/>
    <w:rsid w:val="00F1401C"/>
    <w:rsid w:val="00F203AD"/>
    <w:rsid w:val="00F25D98"/>
    <w:rsid w:val="00F27D01"/>
    <w:rsid w:val="00F300FB"/>
    <w:rsid w:val="00F3117B"/>
    <w:rsid w:val="00F3142F"/>
    <w:rsid w:val="00F41768"/>
    <w:rsid w:val="00F56924"/>
    <w:rsid w:val="00F63A9A"/>
    <w:rsid w:val="00F73C40"/>
    <w:rsid w:val="00F80548"/>
    <w:rsid w:val="00F90308"/>
    <w:rsid w:val="00F9349A"/>
    <w:rsid w:val="00FB256E"/>
    <w:rsid w:val="00FB3812"/>
    <w:rsid w:val="00FB4868"/>
    <w:rsid w:val="00FB6386"/>
    <w:rsid w:val="00FC1AD8"/>
    <w:rsid w:val="00FC5E72"/>
    <w:rsid w:val="00FC703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6809A-0A1E-4410-BB65-9BABECAF7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122</Pages>
  <Words>24402</Words>
  <Characters>139093</Characters>
  <Application>Microsoft Office Word</Application>
  <DocSecurity>0</DocSecurity>
  <Lines>1159</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2024-11-08T03:54:00Z</dcterms:created>
  <dcterms:modified xsi:type="dcterms:W3CDTF">2024-11-08T08:10:00Z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